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01736" w14:textId="631AB5C8" w:rsidR="009006BB" w:rsidRPr="00D45386" w:rsidRDefault="009006BB"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Pr>
          <w:b/>
          <w:i/>
          <w:iCs/>
          <w:sz w:val="28"/>
          <w:szCs w:val="28"/>
        </w:rPr>
        <w:t>55</w:t>
      </w:r>
      <w:r>
        <w:rPr>
          <w:b/>
          <w:i/>
          <w:iCs/>
          <w:sz w:val="28"/>
          <w:szCs w:val="28"/>
        </w:rPr>
        <w:t>9</w:t>
      </w:r>
    </w:p>
    <w:p w14:paraId="337734B4" w14:textId="77777777" w:rsidR="009006BB" w:rsidRPr="00114655" w:rsidRDefault="009006BB" w:rsidP="009006BB">
      <w:pPr>
        <w:pStyle w:val="CRCoverPage"/>
        <w:rPr>
          <w:b/>
          <w:bCs/>
          <w:noProof/>
          <w:sz w:val="24"/>
        </w:rPr>
      </w:pPr>
      <w:r w:rsidRPr="003F233E">
        <w:rPr>
          <w:b/>
          <w:noProof/>
          <w:sz w:val="24"/>
        </w:rPr>
        <w:t xml:space="preserve">Athens, Greece, </w:t>
      </w:r>
      <w:r>
        <w:fldChar w:fldCharType="begin"/>
      </w:r>
      <w:r>
        <w:instrText xml:space="preserve"> DOCPROPERTY  StartDate  \* MERGEFORMAT </w:instrText>
      </w:r>
      <w:r>
        <w:fldChar w:fldCharType="separate"/>
      </w:r>
      <w:r w:rsidRPr="003F233E">
        <w:rPr>
          <w:b/>
          <w:noProof/>
          <w:sz w:val="24"/>
        </w:rPr>
        <w:t>27th</w:t>
      </w:r>
      <w:r>
        <w:rPr>
          <w:b/>
          <w:noProof/>
          <w:sz w:val="24"/>
        </w:rPr>
        <w:fldChar w:fldCharType="end"/>
      </w:r>
      <w:r w:rsidRPr="003F233E">
        <w:rPr>
          <w:b/>
          <w:noProof/>
          <w:sz w:val="24"/>
        </w:rPr>
        <w:t xml:space="preserve"> February - </w:t>
      </w:r>
      <w:r>
        <w:fldChar w:fldCharType="begin"/>
      </w:r>
      <w:r>
        <w:instrText xml:space="preserve"> DOCPROPERTY  EndDate  \* MERGEFORMAT </w:instrText>
      </w:r>
      <w:r>
        <w:fldChar w:fldCharType="separate"/>
      </w:r>
      <w:r w:rsidRPr="003F233E">
        <w:rPr>
          <w:b/>
          <w:noProof/>
          <w:sz w:val="24"/>
        </w:rPr>
        <w:t>3rd</w:t>
      </w:r>
      <w:r>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1ECD31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B314A5">
              <w:rPr>
                <w:b/>
                <w:noProof/>
                <w:sz w:val="28"/>
              </w:rPr>
              <w:t>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B34153D" w:rsidR="0066336B" w:rsidRDefault="00114B61">
            <w:pPr>
              <w:pStyle w:val="CRCoverPage"/>
              <w:spacing w:after="0"/>
              <w:rPr>
                <w:noProof/>
              </w:rPr>
            </w:pPr>
            <w:r>
              <w:rPr>
                <w:b/>
                <w:noProof/>
                <w:sz w:val="28"/>
                <w:lang w:eastAsia="zh-CN"/>
              </w:rPr>
              <w:t>0</w:t>
            </w:r>
            <w:r w:rsidR="009006BB">
              <w:rPr>
                <w:b/>
                <w:noProof/>
                <w:sz w:val="28"/>
                <w:lang w:eastAsia="zh-CN"/>
              </w:rPr>
              <w:t>215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80D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727FA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C58D44" w:rsidR="0066336B" w:rsidRDefault="00B2457F" w:rsidP="003D6018">
            <w:pPr>
              <w:pStyle w:val="CRCoverPage"/>
              <w:spacing w:after="0"/>
              <w:rPr>
                <w:noProof/>
              </w:rPr>
            </w:pPr>
            <w:r>
              <w:rPr>
                <w:bCs/>
                <w:noProof/>
              </w:rPr>
              <w:t>Support</w:t>
            </w:r>
            <w:r w:rsidR="000C735F" w:rsidRPr="000C735F">
              <w:rPr>
                <w:bCs/>
                <w:noProof/>
              </w:rPr>
              <w:t xml:space="preserve"> NWDAF assisted URSPs</w:t>
            </w:r>
            <w:r w:rsidR="00EC287D">
              <w:rPr>
                <w:bCs/>
                <w:noProof/>
              </w:rPr>
              <w:t xml:space="preserve"> in Service Experience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FEA1E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0C735F">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0068114" w:rsidR="00DC5F1E" w:rsidRDefault="00E27151" w:rsidP="00A3448B">
            <w:pPr>
              <w:pStyle w:val="CRCoverPage"/>
              <w:spacing w:after="0"/>
              <w:ind w:left="100"/>
            </w:pPr>
            <w:r>
              <w:t>According to TS 23.</w:t>
            </w:r>
            <w:r w:rsidR="00727FAF">
              <w:t>288 CR 056</w:t>
            </w:r>
            <w:r w:rsidR="000C735F">
              <w:t>9 updates in TS 23.288 clause 6.4 for the enhancement on NWDAF assisted URSPs in the Service Experience Analytics</w:t>
            </w:r>
            <w:r w:rsidR="00727FAF">
              <w:t>,</w:t>
            </w:r>
            <w:r w:rsidR="00E87826">
              <w:t xml:space="preserve"> </w:t>
            </w:r>
            <w:r w:rsidR="000C735F">
              <w:t>the corresponding implementation is needed in this specification to align with the new requirement in the Service Experience Analytics</w:t>
            </w:r>
            <w:r w:rsidR="00537D2D">
              <w:t xml:space="preserve"> to support the needed data collection from SMF</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D981CCF" w:rsidR="00C31355" w:rsidRDefault="00B314A5" w:rsidP="00B47669">
            <w:pPr>
              <w:pStyle w:val="CRCoverPage"/>
              <w:spacing w:after="0"/>
              <w:ind w:left="100"/>
              <w:rPr>
                <w:noProof/>
              </w:rPr>
            </w:pPr>
            <w:r>
              <w:rPr>
                <w:noProof/>
              </w:rPr>
              <w:t xml:space="preserve">Adding </w:t>
            </w:r>
            <w:r w:rsidR="00DE53D6">
              <w:rPr>
                <w:noProof/>
              </w:rPr>
              <w:t>new parameters with new feature to support data collection for NWDAF assisted URSPs</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0CBB9D" w:rsidR="0066336B" w:rsidRDefault="00D675D7" w:rsidP="0009260F">
            <w:pPr>
              <w:pStyle w:val="CRCoverPage"/>
              <w:spacing w:after="0"/>
              <w:ind w:left="100"/>
              <w:rPr>
                <w:noProof/>
              </w:rPr>
            </w:pPr>
            <w:r>
              <w:rPr>
                <w:noProof/>
              </w:rPr>
              <w:t>Missing the needed data collection from SMF, n</w:t>
            </w:r>
            <w:r w:rsidR="00E27151">
              <w:rPr>
                <w:noProof/>
              </w:rPr>
              <w:t xml:space="preserve">ot aligned with stage 2 </w:t>
            </w:r>
            <w:r w:rsidR="00727FAF">
              <w:rPr>
                <w:noProof/>
              </w:rPr>
              <w:t>normative requirement on supporting</w:t>
            </w:r>
            <w:r w:rsidR="00D321A4">
              <w:rPr>
                <w:noProof/>
              </w:rPr>
              <w:t xml:space="preserve"> NWDAF assisted URSPs in the Service Experience analytics</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3DC9B0E" w:rsidR="0066336B" w:rsidRPr="002E48C4" w:rsidRDefault="00D675D7">
            <w:pPr>
              <w:pStyle w:val="CRCoverPage"/>
              <w:spacing w:after="0"/>
              <w:ind w:left="100"/>
              <w:rPr>
                <w:noProof/>
                <w:lang w:val="en-US" w:eastAsia="zh-CN"/>
              </w:rPr>
            </w:pPr>
            <w:r>
              <w:rPr>
                <w:noProof/>
                <w:lang w:val="en-US" w:eastAsia="zh-CN"/>
              </w:rPr>
              <w:t xml:space="preserve">3.2, 4.2.2.2, 4.2.3.2, 5.6.1, 5.6.2.4, 5.6.2.5, </w:t>
            </w:r>
            <w:r w:rsidR="00DE53D6">
              <w:rPr>
                <w:noProof/>
                <w:lang w:val="en-US" w:eastAsia="zh-CN"/>
              </w:rPr>
              <w:t xml:space="preserve">5.6.3.3, </w:t>
            </w:r>
            <w:r>
              <w:rPr>
                <w:noProof/>
                <w:lang w:val="en-US" w:eastAsia="zh-CN"/>
              </w:rPr>
              <w:t>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AA2D006" w:rsidR="00375967" w:rsidRDefault="00896A4C" w:rsidP="00F322F5">
            <w:pPr>
              <w:pStyle w:val="CRCoverPage"/>
              <w:spacing w:after="0"/>
              <w:ind w:left="100"/>
              <w:rPr>
                <w:noProof/>
              </w:rPr>
            </w:pPr>
            <w:r w:rsidRPr="00896A4C">
              <w:rPr>
                <w:noProof/>
              </w:rPr>
              <w:t xml:space="preserve">This CR </w:t>
            </w:r>
            <w:r>
              <w:rPr>
                <w:noProof/>
              </w:rPr>
              <w:t>introduce</w:t>
            </w:r>
            <w:r w:rsidR="0095556C">
              <w:rPr>
                <w:noProof/>
              </w:rPr>
              <w:t>s</w:t>
            </w:r>
            <w:r>
              <w:rPr>
                <w:noProof/>
              </w:rPr>
              <w:t xml:space="preserv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D675D7">
              <w:rPr>
                <w:noProof/>
              </w:rPr>
              <w:t>Nsmf_EventExposure</w:t>
            </w:r>
            <w:r w:rsidR="00C12488">
              <w:rPr>
                <w:noProof/>
              </w:rPr>
              <w:t xml:space="preserve"> </w:t>
            </w:r>
            <w:r w:rsidR="00D321A4">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13195D43" w14:textId="77777777" w:rsidR="00B2457F" w:rsidRDefault="00B2457F" w:rsidP="00B2457F">
      <w:pPr>
        <w:pStyle w:val="Heading2"/>
        <w:rPr>
          <w:noProof/>
        </w:rPr>
      </w:pPr>
      <w:bookmarkStart w:id="22" w:name="_Toc28011521"/>
      <w:bookmarkStart w:id="23" w:name="_Toc34210637"/>
      <w:bookmarkStart w:id="24" w:name="_Toc36037662"/>
      <w:bookmarkStart w:id="25" w:name="_Toc39063096"/>
      <w:bookmarkStart w:id="26" w:name="_Toc43298154"/>
      <w:bookmarkStart w:id="27" w:name="_Toc45132931"/>
      <w:bookmarkStart w:id="28" w:name="_Toc49935398"/>
      <w:bookmarkStart w:id="29" w:name="_Toc50023744"/>
      <w:bookmarkStart w:id="30" w:name="_Toc51761234"/>
      <w:bookmarkStart w:id="31" w:name="_Toc56672164"/>
      <w:bookmarkStart w:id="32" w:name="_Toc66277722"/>
      <w:bookmarkStart w:id="33" w:name="_Toc12028350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3.2</w:t>
      </w:r>
      <w:r>
        <w:rPr>
          <w:noProof/>
        </w:rPr>
        <w:tab/>
        <w:t>Abbreviations</w:t>
      </w:r>
      <w:bookmarkEnd w:id="22"/>
      <w:bookmarkEnd w:id="23"/>
      <w:bookmarkEnd w:id="24"/>
      <w:bookmarkEnd w:id="25"/>
      <w:bookmarkEnd w:id="26"/>
      <w:bookmarkEnd w:id="27"/>
      <w:bookmarkEnd w:id="28"/>
      <w:bookmarkEnd w:id="29"/>
      <w:bookmarkEnd w:id="30"/>
      <w:bookmarkEnd w:id="31"/>
      <w:bookmarkEnd w:id="32"/>
      <w:bookmarkEnd w:id="33"/>
    </w:p>
    <w:p w14:paraId="4F1B90DB" w14:textId="77777777" w:rsidR="00B2457F" w:rsidRDefault="00B2457F" w:rsidP="00B2457F">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F910044" w14:textId="77777777" w:rsidR="00B2457F" w:rsidRDefault="00B2457F" w:rsidP="00B2457F">
      <w:pPr>
        <w:pStyle w:val="EW"/>
        <w:keepNext/>
        <w:rPr>
          <w:noProof/>
        </w:rPr>
      </w:pPr>
      <w:r>
        <w:rPr>
          <w:noProof/>
        </w:rPr>
        <w:t>AF</w:t>
      </w:r>
      <w:r>
        <w:rPr>
          <w:noProof/>
        </w:rPr>
        <w:tab/>
        <w:t>Application Function</w:t>
      </w:r>
    </w:p>
    <w:p w14:paraId="28C42152" w14:textId="77777777" w:rsidR="00B2457F" w:rsidRDefault="00B2457F" w:rsidP="00B2457F">
      <w:pPr>
        <w:pStyle w:val="EW"/>
        <w:rPr>
          <w:noProof/>
        </w:rPr>
      </w:pPr>
      <w:r>
        <w:rPr>
          <w:noProof/>
        </w:rPr>
        <w:t>AMBR</w:t>
      </w:r>
      <w:r>
        <w:rPr>
          <w:noProof/>
        </w:rPr>
        <w:tab/>
        <w:t>Aggregate Maximum Bit Rate</w:t>
      </w:r>
    </w:p>
    <w:p w14:paraId="073F20EE" w14:textId="77777777" w:rsidR="00B2457F" w:rsidRDefault="00B2457F" w:rsidP="00B2457F">
      <w:pPr>
        <w:pStyle w:val="EW"/>
        <w:keepNext/>
        <w:rPr>
          <w:noProof/>
        </w:rPr>
      </w:pPr>
      <w:r>
        <w:rPr>
          <w:noProof/>
        </w:rPr>
        <w:t>AMF</w:t>
      </w:r>
      <w:r>
        <w:rPr>
          <w:noProof/>
        </w:rPr>
        <w:tab/>
        <w:t>Access and Mobility Management Function</w:t>
      </w:r>
    </w:p>
    <w:p w14:paraId="1BDF11A5" w14:textId="77777777" w:rsidR="00B2457F" w:rsidRDefault="00B2457F" w:rsidP="00B2457F">
      <w:pPr>
        <w:pStyle w:val="EW"/>
        <w:keepNext/>
        <w:rPr>
          <w:noProof/>
        </w:rPr>
      </w:pPr>
      <w:r>
        <w:rPr>
          <w:noProof/>
        </w:rPr>
        <w:t>API</w:t>
      </w:r>
      <w:r>
        <w:rPr>
          <w:noProof/>
        </w:rPr>
        <w:tab/>
        <w:t>Application Programming Interface</w:t>
      </w:r>
    </w:p>
    <w:p w14:paraId="57B4AFD8" w14:textId="77777777" w:rsidR="00B2457F" w:rsidRDefault="00B2457F" w:rsidP="00B2457F">
      <w:pPr>
        <w:pStyle w:val="EW"/>
        <w:keepNext/>
        <w:rPr>
          <w:noProof/>
        </w:rPr>
      </w:pPr>
      <w:r>
        <w:rPr>
          <w:noProof/>
        </w:rPr>
        <w:t>DCCF</w:t>
      </w:r>
      <w:r>
        <w:rPr>
          <w:noProof/>
        </w:rPr>
        <w:tab/>
        <w:t>Data Collection Coordination Function</w:t>
      </w:r>
    </w:p>
    <w:p w14:paraId="49CAE78E" w14:textId="77777777" w:rsidR="00B2457F" w:rsidRDefault="00B2457F" w:rsidP="00B2457F">
      <w:pPr>
        <w:pStyle w:val="EW"/>
        <w:rPr>
          <w:lang w:eastAsia="zh-CN"/>
        </w:rPr>
      </w:pPr>
      <w:r>
        <w:rPr>
          <w:lang w:eastAsia="zh-CN"/>
        </w:rPr>
        <w:t>DDD</w:t>
      </w:r>
      <w:r>
        <w:rPr>
          <w:lang w:eastAsia="zh-CN"/>
        </w:rPr>
        <w:tab/>
        <w:t>Downlink Data Delivery</w:t>
      </w:r>
    </w:p>
    <w:p w14:paraId="0822169E" w14:textId="77777777" w:rsidR="00B2457F" w:rsidRDefault="00B2457F" w:rsidP="00B2457F">
      <w:pPr>
        <w:pStyle w:val="EW"/>
        <w:keepNext/>
        <w:rPr>
          <w:noProof/>
        </w:rPr>
      </w:pPr>
      <w:r>
        <w:rPr>
          <w:noProof/>
        </w:rPr>
        <w:t>DNAI</w:t>
      </w:r>
      <w:r>
        <w:rPr>
          <w:noProof/>
        </w:rPr>
        <w:tab/>
        <w:t>DN Access Identifier</w:t>
      </w:r>
    </w:p>
    <w:p w14:paraId="1ECA71AF" w14:textId="77777777" w:rsidR="00B2457F" w:rsidRDefault="00B2457F" w:rsidP="00B2457F">
      <w:pPr>
        <w:pStyle w:val="EW"/>
        <w:rPr>
          <w:noProof/>
        </w:rPr>
      </w:pPr>
      <w:r>
        <w:rPr>
          <w:noProof/>
        </w:rPr>
        <w:t>DNN</w:t>
      </w:r>
      <w:r>
        <w:rPr>
          <w:noProof/>
        </w:rPr>
        <w:tab/>
        <w:t>Data Network Name</w:t>
      </w:r>
    </w:p>
    <w:p w14:paraId="57780896" w14:textId="77777777" w:rsidR="00B2457F" w:rsidRDefault="00B2457F" w:rsidP="00B2457F">
      <w:pPr>
        <w:pStyle w:val="EW"/>
        <w:rPr>
          <w:noProof/>
        </w:rPr>
      </w:pPr>
      <w:r>
        <w:rPr>
          <w:noProof/>
        </w:rPr>
        <w:t>EAS</w:t>
      </w:r>
      <w:r>
        <w:rPr>
          <w:noProof/>
        </w:rPr>
        <w:tab/>
        <w:t>Edge Application Server</w:t>
      </w:r>
    </w:p>
    <w:p w14:paraId="32EE3D4E" w14:textId="77777777" w:rsidR="00B2457F" w:rsidRDefault="00B2457F" w:rsidP="00B2457F">
      <w:pPr>
        <w:pStyle w:val="EW"/>
        <w:keepNext/>
      </w:pPr>
      <w:r>
        <w:t>FQDN</w:t>
      </w:r>
      <w:r>
        <w:tab/>
        <w:t>Fully Qualified Domain Name</w:t>
      </w:r>
      <w:r>
        <w:rPr>
          <w:noProof/>
        </w:rPr>
        <w:t xml:space="preserve"> </w:t>
      </w:r>
    </w:p>
    <w:p w14:paraId="78B2B8DE" w14:textId="77777777" w:rsidR="00B2457F" w:rsidRDefault="00B2457F" w:rsidP="00B2457F">
      <w:pPr>
        <w:pStyle w:val="EW"/>
        <w:rPr>
          <w:noProof/>
        </w:rPr>
      </w:pPr>
      <w:r>
        <w:rPr>
          <w:lang w:eastAsia="zh-CN"/>
        </w:rPr>
        <w:t>GPSI</w:t>
      </w:r>
      <w:r>
        <w:rPr>
          <w:lang w:eastAsia="zh-CN"/>
        </w:rPr>
        <w:tab/>
        <w:t>Generic Public Subscription Identifier</w:t>
      </w:r>
    </w:p>
    <w:p w14:paraId="7B6B0D30" w14:textId="77777777" w:rsidR="00B2457F" w:rsidRDefault="00B2457F" w:rsidP="00B2457F">
      <w:pPr>
        <w:pStyle w:val="EW"/>
        <w:rPr>
          <w:lang w:eastAsia="zh-CN"/>
        </w:rPr>
      </w:pPr>
      <w:r>
        <w:rPr>
          <w:lang w:eastAsia="zh-CN"/>
        </w:rPr>
        <w:t>GUAMI</w:t>
      </w:r>
      <w:r>
        <w:rPr>
          <w:lang w:eastAsia="zh-CN"/>
        </w:rPr>
        <w:tab/>
        <w:t>Globally Unique AMF Identifier</w:t>
      </w:r>
    </w:p>
    <w:p w14:paraId="54E5E40C" w14:textId="77777777" w:rsidR="00B2457F" w:rsidRDefault="00B2457F" w:rsidP="00B2457F">
      <w:pPr>
        <w:pStyle w:val="EW"/>
        <w:rPr>
          <w:noProof/>
        </w:rPr>
      </w:pPr>
      <w:r>
        <w:rPr>
          <w:noProof/>
        </w:rPr>
        <w:t>HTTP</w:t>
      </w:r>
      <w:r>
        <w:rPr>
          <w:noProof/>
        </w:rPr>
        <w:tab/>
        <w:t xml:space="preserve">Hypertext Transfer Protocol </w:t>
      </w:r>
    </w:p>
    <w:p w14:paraId="126A72B5" w14:textId="77777777" w:rsidR="00B2457F" w:rsidRDefault="00B2457F" w:rsidP="00B2457F">
      <w:pPr>
        <w:pStyle w:val="EW"/>
        <w:rPr>
          <w:noProof/>
        </w:rPr>
      </w:pPr>
      <w:r>
        <w:t>H-SMF</w:t>
      </w:r>
      <w:r>
        <w:tab/>
        <w:t>Home SMF</w:t>
      </w:r>
    </w:p>
    <w:p w14:paraId="18BF5522" w14:textId="77777777" w:rsidR="00B2457F" w:rsidRDefault="00B2457F" w:rsidP="00B2457F">
      <w:pPr>
        <w:pStyle w:val="EW"/>
      </w:pPr>
      <w:r>
        <w:t>I-SMF</w:t>
      </w:r>
      <w:r>
        <w:tab/>
        <w:t>Intermediate SMF</w:t>
      </w:r>
    </w:p>
    <w:p w14:paraId="7F31C8D9" w14:textId="77777777" w:rsidR="00B2457F" w:rsidRDefault="00B2457F" w:rsidP="00B2457F">
      <w:pPr>
        <w:pStyle w:val="EW"/>
        <w:rPr>
          <w:noProof/>
        </w:rPr>
      </w:pPr>
      <w:r>
        <w:rPr>
          <w:noProof/>
        </w:rPr>
        <w:t>JSON</w:t>
      </w:r>
      <w:r>
        <w:rPr>
          <w:noProof/>
        </w:rPr>
        <w:tab/>
      </w:r>
      <w:r>
        <w:rPr>
          <w:noProof/>
          <w:lang w:eastAsia="zh-CN"/>
        </w:rPr>
        <w:t>JavaScript Object Notation</w:t>
      </w:r>
    </w:p>
    <w:p w14:paraId="33F32252" w14:textId="77777777" w:rsidR="00B2457F" w:rsidRDefault="00B2457F" w:rsidP="00B2457F">
      <w:pPr>
        <w:pStyle w:val="EW"/>
        <w:rPr>
          <w:noProof/>
        </w:rPr>
      </w:pPr>
      <w:r>
        <w:rPr>
          <w:noProof/>
        </w:rPr>
        <w:t>NEF</w:t>
      </w:r>
      <w:r>
        <w:rPr>
          <w:noProof/>
        </w:rPr>
        <w:tab/>
        <w:t>Network Exposure Function</w:t>
      </w:r>
    </w:p>
    <w:p w14:paraId="11787670" w14:textId="77777777" w:rsidR="00B2457F" w:rsidRDefault="00B2457F" w:rsidP="00B2457F">
      <w:pPr>
        <w:pStyle w:val="EW"/>
        <w:rPr>
          <w:noProof/>
        </w:rPr>
      </w:pPr>
      <w:r>
        <w:rPr>
          <w:noProof/>
        </w:rPr>
        <w:t>NF</w:t>
      </w:r>
      <w:r>
        <w:rPr>
          <w:noProof/>
        </w:rPr>
        <w:tab/>
        <w:t>Network Function</w:t>
      </w:r>
    </w:p>
    <w:p w14:paraId="55646793" w14:textId="77777777" w:rsidR="00B2457F" w:rsidRDefault="00B2457F" w:rsidP="00B2457F">
      <w:pPr>
        <w:pStyle w:val="EW"/>
      </w:pPr>
      <w:bookmarkStart w:id="34" w:name="_Hlk16691621"/>
      <w:r w:rsidRPr="00ED4A72">
        <w:rPr>
          <w:lang w:eastAsia="zh-CN"/>
        </w:rPr>
        <w:t>NID</w:t>
      </w:r>
      <w:r w:rsidRPr="00ED4A72">
        <w:rPr>
          <w:lang w:eastAsia="zh-CN"/>
        </w:rPr>
        <w:tab/>
        <w:t>Network Identifier</w:t>
      </w:r>
      <w:bookmarkEnd w:id="34"/>
    </w:p>
    <w:p w14:paraId="07E657C9" w14:textId="77777777" w:rsidR="00B2457F" w:rsidRDefault="00B2457F" w:rsidP="00B2457F">
      <w:pPr>
        <w:pStyle w:val="EW"/>
      </w:pPr>
      <w:r>
        <w:t>NRF</w:t>
      </w:r>
      <w:r>
        <w:tab/>
        <w:t xml:space="preserve">Network Repository Function </w:t>
      </w:r>
    </w:p>
    <w:p w14:paraId="2AC26448" w14:textId="77777777" w:rsidR="00B2457F" w:rsidRDefault="00B2457F" w:rsidP="00B2457F">
      <w:pPr>
        <w:pStyle w:val="EW"/>
      </w:pPr>
      <w:r>
        <w:t>NSSAI</w:t>
      </w:r>
      <w:r>
        <w:tab/>
        <w:t>Network Slice Selection Assistance Information</w:t>
      </w:r>
    </w:p>
    <w:p w14:paraId="7E8DE2B6" w14:textId="77777777" w:rsidR="00B2457F" w:rsidRDefault="00B2457F" w:rsidP="00B2457F">
      <w:pPr>
        <w:pStyle w:val="EW"/>
        <w:rPr>
          <w:lang w:val="en-US"/>
        </w:rPr>
      </w:pPr>
      <w:r>
        <w:rPr>
          <w:lang w:val="en-US"/>
        </w:rPr>
        <w:t>NWDAF</w:t>
      </w:r>
      <w:r>
        <w:rPr>
          <w:lang w:val="en-US"/>
        </w:rPr>
        <w:tab/>
        <w:t>Network Data Analytics Function</w:t>
      </w:r>
    </w:p>
    <w:p w14:paraId="243F680A" w14:textId="77777777" w:rsidR="00B2457F" w:rsidRDefault="00B2457F" w:rsidP="00B2457F">
      <w:pPr>
        <w:pStyle w:val="EW"/>
        <w:rPr>
          <w:noProof/>
        </w:rPr>
      </w:pPr>
      <w:r>
        <w:rPr>
          <w:noProof/>
        </w:rPr>
        <w:t>PCF</w:t>
      </w:r>
      <w:r>
        <w:rPr>
          <w:noProof/>
        </w:rPr>
        <w:tab/>
        <w:t>Policy Control Function</w:t>
      </w:r>
    </w:p>
    <w:p w14:paraId="2F870E4B" w14:textId="77777777" w:rsidR="00B2457F" w:rsidRDefault="00B2457F" w:rsidP="00B2457F">
      <w:pPr>
        <w:pStyle w:val="EW"/>
        <w:rPr>
          <w:noProof/>
          <w:lang w:eastAsia="zh-CN"/>
        </w:rPr>
      </w:pPr>
      <w:r>
        <w:rPr>
          <w:noProof/>
          <w:lang w:eastAsia="zh-CN"/>
        </w:rPr>
        <w:t>PRA</w:t>
      </w:r>
      <w:r>
        <w:rPr>
          <w:noProof/>
          <w:lang w:eastAsia="zh-CN"/>
        </w:rPr>
        <w:tab/>
        <w:t xml:space="preserve">Presence Reporting Area </w:t>
      </w:r>
    </w:p>
    <w:p w14:paraId="6B3C11BC" w14:textId="77777777" w:rsidR="00B2457F" w:rsidRDefault="00B2457F" w:rsidP="00B2457F">
      <w:pPr>
        <w:pStyle w:val="EW"/>
      </w:pPr>
      <w:r>
        <w:t>QFI</w:t>
      </w:r>
      <w:r>
        <w:tab/>
        <w:t>QoS Flow Identifier</w:t>
      </w:r>
    </w:p>
    <w:p w14:paraId="7A8145DD" w14:textId="77777777" w:rsidR="00B2457F" w:rsidRPr="00C35FD2" w:rsidRDefault="00B2457F" w:rsidP="00B2457F">
      <w:pPr>
        <w:pStyle w:val="EW"/>
        <w:rPr>
          <w:noProof/>
        </w:rPr>
      </w:pPr>
      <w:r w:rsidRPr="00C35FD2">
        <w:rPr>
          <w:lang w:val="en-US"/>
        </w:rPr>
        <w:t>SMCC</w:t>
      </w:r>
      <w:r w:rsidRPr="00C35FD2">
        <w:rPr>
          <w:lang w:val="en-US"/>
        </w:rPr>
        <w:tab/>
        <w:t xml:space="preserve">Session </w:t>
      </w:r>
      <w:r w:rsidRPr="00C35FD2">
        <w:rPr>
          <w:noProof/>
        </w:rPr>
        <w:t>Management Congestion Control</w:t>
      </w:r>
    </w:p>
    <w:p w14:paraId="4C623721" w14:textId="77777777" w:rsidR="00B2457F" w:rsidRPr="00814DBE" w:rsidRDefault="00B2457F" w:rsidP="00B2457F">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6EE9D2F7" w14:textId="77777777" w:rsidR="00B2457F" w:rsidRDefault="00B2457F" w:rsidP="00B2457F">
      <w:pPr>
        <w:pStyle w:val="EW"/>
        <w:rPr>
          <w:noProof/>
        </w:rPr>
      </w:pPr>
      <w:r>
        <w:rPr>
          <w:noProof/>
        </w:rPr>
        <w:t>SMF</w:t>
      </w:r>
      <w:r>
        <w:rPr>
          <w:noProof/>
        </w:rPr>
        <w:tab/>
        <w:t>Session Management Function</w:t>
      </w:r>
    </w:p>
    <w:p w14:paraId="1B4F2FBD" w14:textId="77777777" w:rsidR="00B2457F" w:rsidRDefault="00B2457F" w:rsidP="00B2457F">
      <w:pPr>
        <w:pStyle w:val="EW"/>
      </w:pPr>
      <w:r w:rsidRPr="00ED4A72">
        <w:t>SNPN</w:t>
      </w:r>
      <w:r w:rsidRPr="00ED4A72">
        <w:tab/>
        <w:t>Stand-alone Non-Public Network</w:t>
      </w:r>
    </w:p>
    <w:p w14:paraId="47E72F9D" w14:textId="77777777" w:rsidR="00B2457F" w:rsidRDefault="00B2457F" w:rsidP="00B2457F">
      <w:pPr>
        <w:pStyle w:val="EW"/>
        <w:rPr>
          <w:noProof/>
        </w:rPr>
      </w:pPr>
      <w:r>
        <w:rPr>
          <w:noProof/>
        </w:rPr>
        <w:t>SUPI</w:t>
      </w:r>
      <w:r>
        <w:rPr>
          <w:noProof/>
        </w:rPr>
        <w:tab/>
        <w:t xml:space="preserve">Subscription Permanent Identifier </w:t>
      </w:r>
    </w:p>
    <w:p w14:paraId="0B1A7E98" w14:textId="77777777" w:rsidR="00B2457F" w:rsidRDefault="00B2457F" w:rsidP="00B2457F">
      <w:pPr>
        <w:pStyle w:val="EW"/>
        <w:rPr>
          <w:noProof/>
          <w:lang w:eastAsia="zh-CN"/>
        </w:rPr>
      </w:pPr>
      <w:r>
        <w:t>S-NSSAI</w:t>
      </w:r>
      <w:r>
        <w:tab/>
        <w:t>Single Network Slice Selection Assistance Information</w:t>
      </w:r>
    </w:p>
    <w:p w14:paraId="50E4DFE6" w14:textId="77777777" w:rsidR="00E449C5" w:rsidRPr="00E449C5" w:rsidRDefault="00E449C5" w:rsidP="00E449C5">
      <w:pPr>
        <w:keepLines/>
        <w:overflowPunct w:val="0"/>
        <w:autoSpaceDE w:val="0"/>
        <w:autoSpaceDN w:val="0"/>
        <w:adjustRightInd w:val="0"/>
        <w:spacing w:after="0"/>
        <w:ind w:left="1702" w:hanging="1418"/>
        <w:textAlignment w:val="baseline"/>
        <w:rPr>
          <w:ins w:id="35" w:author="Maria Liang" w:date="2023-01-11T13:24:00Z"/>
          <w:lang w:eastAsia="zh-CN"/>
        </w:rPr>
      </w:pPr>
      <w:bookmarkStart w:id="36" w:name="_Hlk124336453"/>
      <w:ins w:id="37" w:author="Maria Liang" w:date="2023-01-11T13:24:00Z">
        <w:r w:rsidRPr="00E449C5">
          <w:rPr>
            <w:lang w:eastAsia="zh-CN"/>
          </w:rPr>
          <w:t>SSC</w:t>
        </w:r>
        <w:r w:rsidRPr="00E449C5">
          <w:rPr>
            <w:rFonts w:eastAsia="Times New Roman"/>
            <w:lang w:eastAsia="en-GB"/>
          </w:rPr>
          <w:tab/>
        </w:r>
        <w:r w:rsidRPr="00E449C5">
          <w:rPr>
            <w:lang w:eastAsia="zh-CN"/>
          </w:rPr>
          <w:t>Session and Service Continuity</w:t>
        </w:r>
      </w:ins>
    </w:p>
    <w:bookmarkEnd w:id="36"/>
    <w:p w14:paraId="1277378E" w14:textId="32953694" w:rsidR="00B2457F" w:rsidRDefault="00B2457F" w:rsidP="00B2457F">
      <w:pPr>
        <w:pStyle w:val="EW"/>
      </w:pPr>
      <w:r>
        <w:t>UDM</w:t>
      </w:r>
      <w:r>
        <w:tab/>
        <w:t>Unified Data Management</w:t>
      </w:r>
    </w:p>
    <w:p w14:paraId="029B0E1E" w14:textId="77777777" w:rsidR="00B2457F" w:rsidRDefault="00B2457F" w:rsidP="00B2457F">
      <w:pPr>
        <w:pStyle w:val="EW"/>
        <w:rPr>
          <w:noProof/>
        </w:rPr>
      </w:pPr>
      <w:r>
        <w:rPr>
          <w:noProof/>
        </w:rPr>
        <w:t>UPF</w:t>
      </w:r>
      <w:r>
        <w:rPr>
          <w:noProof/>
        </w:rPr>
        <w:tab/>
        <w:t xml:space="preserve">User Plane Function </w:t>
      </w:r>
    </w:p>
    <w:p w14:paraId="11794BF9" w14:textId="77777777" w:rsidR="00B2457F" w:rsidRDefault="00B2457F" w:rsidP="00B2457F">
      <w:pPr>
        <w:pStyle w:val="EW"/>
        <w:rPr>
          <w:noProof/>
        </w:rPr>
      </w:pPr>
      <w:r>
        <w:t>V-SMF</w:t>
      </w:r>
      <w:r>
        <w:tab/>
        <w:t>Visited SMF</w:t>
      </w:r>
    </w:p>
    <w:p w14:paraId="09A25653" w14:textId="76FEA204"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71297">
        <w:rPr>
          <w:rFonts w:eastAsia="DengXian"/>
          <w:noProof/>
          <w:color w:val="0000FF"/>
          <w:sz w:val="28"/>
          <w:szCs w:val="28"/>
        </w:rPr>
        <w:t>2</w:t>
      </w:r>
      <w:r w:rsidR="00971297" w:rsidRPr="00A277EF">
        <w:rPr>
          <w:rFonts w:eastAsia="DengXian"/>
          <w:noProof/>
          <w:color w:val="0000FF"/>
          <w:sz w:val="28"/>
          <w:szCs w:val="28"/>
        </w:rPr>
        <w:t>n</w:t>
      </w:r>
      <w:r w:rsidRPr="00A277EF">
        <w:rPr>
          <w:rFonts w:eastAsia="DengXian"/>
          <w:noProof/>
          <w:color w:val="0000FF"/>
          <w:sz w:val="28"/>
          <w:szCs w:val="28"/>
        </w:rPr>
        <w:t>d</w:t>
      </w:r>
      <w:r w:rsidRPr="008C6891">
        <w:rPr>
          <w:rFonts w:eastAsia="DengXian"/>
          <w:noProof/>
          <w:color w:val="0000FF"/>
          <w:sz w:val="28"/>
          <w:szCs w:val="28"/>
        </w:rPr>
        <w:t xml:space="preserve"> Change ***</w:t>
      </w:r>
    </w:p>
    <w:p w14:paraId="775C58F1" w14:textId="77777777" w:rsidR="00B2457F" w:rsidRDefault="00B2457F" w:rsidP="00B2457F">
      <w:pPr>
        <w:pStyle w:val="Heading4"/>
        <w:rPr>
          <w:noProof/>
        </w:rPr>
      </w:pPr>
      <w:bookmarkStart w:id="38" w:name="_Toc28011533"/>
      <w:bookmarkStart w:id="39" w:name="_Toc34210649"/>
      <w:bookmarkStart w:id="40" w:name="_Toc36037674"/>
      <w:bookmarkStart w:id="41" w:name="_Toc39063108"/>
      <w:bookmarkStart w:id="42" w:name="_Toc43298166"/>
      <w:bookmarkStart w:id="43" w:name="_Toc45132943"/>
      <w:bookmarkStart w:id="44" w:name="_Toc49935410"/>
      <w:bookmarkStart w:id="45" w:name="_Toc50023756"/>
      <w:bookmarkStart w:id="46" w:name="_Toc51761246"/>
      <w:bookmarkStart w:id="47" w:name="_Toc56672176"/>
      <w:bookmarkStart w:id="48" w:name="_Toc66277734"/>
      <w:bookmarkStart w:id="49" w:name="_Toc120283519"/>
      <w:bookmarkStart w:id="50" w:name="_Toc28013454"/>
      <w:bookmarkStart w:id="51" w:name="_Toc36040210"/>
      <w:bookmarkStart w:id="52" w:name="_Toc44692827"/>
      <w:bookmarkStart w:id="53" w:name="_Toc45134288"/>
      <w:bookmarkStart w:id="54" w:name="_Toc49607352"/>
      <w:bookmarkStart w:id="55" w:name="_Toc51763324"/>
      <w:bookmarkStart w:id="56" w:name="_Toc58850222"/>
      <w:bookmarkStart w:id="57" w:name="_Toc59018602"/>
      <w:bookmarkStart w:id="58" w:name="_Toc68169608"/>
      <w:bookmarkStart w:id="59" w:name="_Toc114211848"/>
      <w:bookmarkStart w:id="60" w:name="_Toc122116239"/>
      <w:bookmarkStart w:id="61" w:name="_Toc34123810"/>
      <w:bookmarkStart w:id="62" w:name="_Toc36038554"/>
      <w:bookmarkStart w:id="63" w:name="_Toc36038642"/>
      <w:bookmarkStart w:id="64" w:name="_Toc36038833"/>
      <w:bookmarkStart w:id="65" w:name="_Toc44680774"/>
      <w:bookmarkStart w:id="66" w:name="_Toc45133686"/>
      <w:bookmarkStart w:id="67" w:name="_Toc45133777"/>
      <w:bookmarkStart w:id="68" w:name="_Toc49417475"/>
      <w:bookmarkStart w:id="69" w:name="_Toc51762442"/>
      <w:bookmarkStart w:id="70" w:name="_Toc58838158"/>
      <w:bookmarkStart w:id="71" w:name="_Toc59017171"/>
      <w:bookmarkStart w:id="72" w:name="_Toc68168317"/>
      <w:bookmarkStart w:id="73" w:name="_Toc112660821"/>
      <w:r>
        <w:rPr>
          <w:noProof/>
        </w:rPr>
        <w:t>4.2.2.2</w:t>
      </w:r>
      <w:r>
        <w:rPr>
          <w:noProof/>
        </w:rPr>
        <w:tab/>
        <w:t>Notification about subscribed events</w:t>
      </w:r>
      <w:bookmarkEnd w:id="38"/>
      <w:bookmarkEnd w:id="39"/>
      <w:bookmarkEnd w:id="40"/>
      <w:bookmarkEnd w:id="41"/>
      <w:bookmarkEnd w:id="42"/>
      <w:bookmarkEnd w:id="43"/>
      <w:bookmarkEnd w:id="44"/>
      <w:bookmarkEnd w:id="45"/>
      <w:bookmarkEnd w:id="46"/>
      <w:bookmarkEnd w:id="47"/>
      <w:bookmarkEnd w:id="48"/>
      <w:bookmarkEnd w:id="49"/>
    </w:p>
    <w:p w14:paraId="2CCD02B9" w14:textId="77777777" w:rsidR="00B2457F" w:rsidRDefault="00B2457F" w:rsidP="00B2457F">
      <w:pPr>
        <w:rPr>
          <w:noProof/>
        </w:rPr>
      </w:pPr>
      <w:r>
        <w:rPr>
          <w:noProof/>
        </w:rPr>
        <w:t>The present "notification about subscribed events" procedure is performed by the SMF when any of the subscribed events occur.</w:t>
      </w:r>
    </w:p>
    <w:p w14:paraId="4FEE3FB5" w14:textId="77777777" w:rsidR="00B2457F" w:rsidRDefault="00B2457F" w:rsidP="00B2457F">
      <w:pPr>
        <w:rPr>
          <w:noProof/>
        </w:rPr>
      </w:pPr>
      <w:r>
        <w:rPr>
          <w:noProof/>
        </w:rPr>
        <w:t>The following applies with respect to the detection of subscribed events:</w:t>
      </w:r>
    </w:p>
    <w:p w14:paraId="020EEE0E" w14:textId="77777777" w:rsidR="00B2457F" w:rsidRDefault="00B2457F" w:rsidP="00B2457F">
      <w:pPr>
        <w:pStyle w:val="B10"/>
        <w:rPr>
          <w:lang w:val="en-CA" w:eastAsia="zh-CN"/>
        </w:rPr>
      </w:pPr>
      <w:r>
        <w:rPr>
          <w:lang w:val="en-CA" w:eastAsia="zh-CN"/>
        </w:rPr>
        <w:t>-</w:t>
      </w:r>
      <w:r>
        <w:rPr>
          <w:lang w:val="en-CA" w:eastAsia="zh-CN"/>
        </w:rPr>
        <w:tab/>
        <w:t>If:</w:t>
      </w:r>
    </w:p>
    <w:p w14:paraId="11CF46C3" w14:textId="77777777" w:rsidR="00B2457F" w:rsidRDefault="00B2457F" w:rsidP="00B2457F">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57DA58BE" w14:textId="77777777" w:rsidR="00B2457F" w:rsidRDefault="00B2457F" w:rsidP="00B2457F">
      <w:pPr>
        <w:pStyle w:val="B2"/>
        <w:rPr>
          <w:lang w:val="en-CA" w:eastAsia="zh-CN"/>
        </w:rPr>
      </w:pPr>
      <w:r>
        <w:rPr>
          <w:rFonts w:eastAsia="DengXian"/>
          <w:noProof/>
        </w:rPr>
        <w:lastRenderedPageBreak/>
        <w:t>-</w:t>
      </w:r>
      <w:r>
        <w:rPr>
          <w:rFonts w:eastAsia="DengXian"/>
          <w:noProof/>
        </w:rPr>
        <w:tab/>
        <w:t>the event "d</w:t>
      </w:r>
      <w:r>
        <w:t>ownlink data delivery status</w:t>
      </w:r>
      <w:r>
        <w:rPr>
          <w:lang w:val="en-CA" w:eastAsia="zh-CN"/>
        </w:rPr>
        <w:t>" is subscribed,</w:t>
      </w:r>
    </w:p>
    <w:p w14:paraId="6E8B60D0" w14:textId="77777777" w:rsidR="00B2457F" w:rsidRDefault="00B2457F" w:rsidP="00B2457F">
      <w:pPr>
        <w:pStyle w:val="B2"/>
        <w:rPr>
          <w:lang w:val="en-CA" w:eastAsia="zh-CN"/>
        </w:rPr>
      </w:pPr>
      <w:r>
        <w:t>-</w:t>
      </w:r>
      <w:r>
        <w:tab/>
        <w:t>the traffic descriptors of the downlink data source have been provided for that subscription, and</w:t>
      </w:r>
    </w:p>
    <w:p w14:paraId="740E0C10" w14:textId="77777777" w:rsidR="00B2457F" w:rsidRDefault="00B2457F" w:rsidP="00B2457F">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9F1AF6E" w14:textId="77777777" w:rsidR="00B2457F" w:rsidRDefault="00B2457F" w:rsidP="00B2457F">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7E40546" w14:textId="77777777" w:rsidR="00B2457F" w:rsidRDefault="00B2457F" w:rsidP="00B2457F">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1AB20FF" w14:textId="77777777" w:rsidR="00B2457F" w:rsidRDefault="00B2457F" w:rsidP="00B2457F">
      <w:pPr>
        <w:rPr>
          <w:noProof/>
        </w:rPr>
      </w:pPr>
      <w:r>
        <w:rPr>
          <w:noProof/>
        </w:rPr>
        <w:t>Figure 4.2.2.2-1 illustrates the notification about subscribed events.</w:t>
      </w:r>
    </w:p>
    <w:p w14:paraId="4D1DDD48" w14:textId="77777777" w:rsidR="00B2457F" w:rsidRDefault="00B2457F" w:rsidP="00B2457F">
      <w:pPr>
        <w:pStyle w:val="TH"/>
        <w:rPr>
          <w:noProof/>
        </w:rPr>
      </w:pPr>
      <w:r>
        <w:rPr>
          <w:noProof/>
        </w:rPr>
        <w:object w:dxaOrig="9540" w:dyaOrig="3161" w14:anchorId="05C87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38427645" r:id="rId14"/>
        </w:object>
      </w:r>
    </w:p>
    <w:p w14:paraId="0DBEFCBC" w14:textId="77777777" w:rsidR="00B2457F" w:rsidRDefault="00B2457F" w:rsidP="00B2457F">
      <w:pPr>
        <w:pStyle w:val="TF"/>
        <w:rPr>
          <w:noProof/>
        </w:rPr>
      </w:pPr>
      <w:r>
        <w:rPr>
          <w:noProof/>
        </w:rPr>
        <w:t>Figure 4.2.2.2-1: Notification about subscribed events</w:t>
      </w:r>
    </w:p>
    <w:p w14:paraId="72F26926" w14:textId="77777777" w:rsidR="00B2457F" w:rsidRDefault="00B2457F" w:rsidP="00B2457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8B8C120" w14:textId="77777777" w:rsidR="00B2457F" w:rsidRDefault="00B2457F" w:rsidP="00B2457F">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2D5DF3D" w14:textId="77777777" w:rsidR="00B2457F" w:rsidRDefault="00B2457F" w:rsidP="00B2457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21E1EF3E" w14:textId="77777777" w:rsidR="00B2457F" w:rsidRDefault="00B2457F" w:rsidP="00B2457F">
      <w:pPr>
        <w:pStyle w:val="B2"/>
        <w:rPr>
          <w:noProof/>
          <w:lang w:eastAsia="zh-CN"/>
        </w:rPr>
      </w:pPr>
      <w:r>
        <w:rPr>
          <w:noProof/>
          <w:lang w:eastAsia="zh-CN"/>
        </w:rPr>
        <w:t>1.</w:t>
      </w:r>
      <w:r>
        <w:rPr>
          <w:noProof/>
          <w:lang w:eastAsia="zh-CN"/>
        </w:rPr>
        <w:tab/>
        <w:t>the Event Trigger as "</w:t>
      </w:r>
      <w:r>
        <w:rPr>
          <w:noProof/>
        </w:rPr>
        <w:t>event" attribute;</w:t>
      </w:r>
    </w:p>
    <w:p w14:paraId="73A3ED52" w14:textId="77777777" w:rsidR="00B2457F" w:rsidRDefault="00B2457F" w:rsidP="00B2457F">
      <w:pPr>
        <w:pStyle w:val="B2"/>
        <w:rPr>
          <w:noProof/>
          <w:lang w:eastAsia="zh-CN"/>
        </w:rPr>
      </w:pPr>
      <w:r>
        <w:rPr>
          <w:noProof/>
          <w:lang w:eastAsia="zh-CN"/>
        </w:rPr>
        <w:t>2.</w:t>
      </w:r>
      <w:r>
        <w:rPr>
          <w:noProof/>
          <w:lang w:eastAsia="zh-CN"/>
        </w:rPr>
        <w:tab/>
        <w:t>for a UP path change notification:</w:t>
      </w:r>
    </w:p>
    <w:p w14:paraId="72D44DC9" w14:textId="77777777" w:rsidR="00B2457F" w:rsidRDefault="00B2457F" w:rsidP="00B2457F">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5B9008B" w14:textId="77777777" w:rsidR="00B2457F" w:rsidRDefault="00B2457F" w:rsidP="00B2457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556BD52" w14:textId="77777777" w:rsidR="00B2457F" w:rsidRDefault="00B2457F" w:rsidP="00B2457F">
      <w:pPr>
        <w:pStyle w:val="B3"/>
        <w:rPr>
          <w:noProof/>
          <w:lang w:eastAsia="zh-CN"/>
        </w:rPr>
      </w:pPr>
      <w:r>
        <w:rPr>
          <w:noProof/>
        </w:rPr>
        <w:lastRenderedPageBreak/>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BA9D10C" w14:textId="77777777" w:rsidR="00B2457F" w:rsidRDefault="00B2457F" w:rsidP="00B2457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1CC5A688" w14:textId="77777777" w:rsidR="00B2457F" w:rsidRDefault="00B2457F" w:rsidP="00B2457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5927BD5" w14:textId="77777777" w:rsidR="00B2457F" w:rsidRDefault="00B2457F" w:rsidP="00B2457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3FA57EB5" w14:textId="77777777" w:rsidR="00B2457F" w:rsidRDefault="00B2457F" w:rsidP="00B2457F">
      <w:pPr>
        <w:pStyle w:val="B3"/>
      </w:pPr>
      <w:r>
        <w:rPr>
          <w:noProof/>
        </w:rPr>
        <w:t>g)</w:t>
      </w:r>
      <w:r>
        <w:rPr>
          <w:noProof/>
          <w:lang w:eastAsia="zh-CN"/>
        </w:rPr>
        <w:tab/>
        <w:t xml:space="preserve">if the PDU Session type is Ethernet, </w:t>
      </w:r>
      <w:r>
        <w:t xml:space="preserve">the MAC address of the UE in the "ueMac" </w:t>
      </w:r>
      <w:proofErr w:type="gramStart"/>
      <w:r>
        <w:t>attribute</w:t>
      </w:r>
      <w:r>
        <w:rPr>
          <w:noProof/>
          <w:lang w:eastAsia="zh-CN"/>
        </w:rPr>
        <w:t>;</w:t>
      </w:r>
      <w:proofErr w:type="gramEnd"/>
      <w:r>
        <w:rPr>
          <w:noProof/>
          <w:lang w:eastAsia="zh-CN"/>
        </w:rPr>
        <w:t xml:space="preserve"> </w:t>
      </w:r>
    </w:p>
    <w:p w14:paraId="4AFAC7E9" w14:textId="77777777" w:rsidR="00B2457F" w:rsidRDefault="00B2457F" w:rsidP="00B2457F">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1D40D8A" w14:textId="77777777" w:rsidR="00B2457F" w:rsidRDefault="00B2457F" w:rsidP="00B2457F">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0F181D16" w14:textId="77777777" w:rsidR="00B2457F" w:rsidRDefault="00B2457F" w:rsidP="00B2457F">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B208014" w14:textId="77777777" w:rsidR="00B2457F" w:rsidRDefault="00B2457F" w:rsidP="00B2457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18DE43C1" w14:textId="77777777" w:rsidR="00B2457F" w:rsidRDefault="00B2457F" w:rsidP="00B2457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21D9F757" w14:textId="77777777" w:rsidR="00B2457F" w:rsidRDefault="00B2457F" w:rsidP="00B2457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1F28F3C" w14:textId="77777777" w:rsidR="00B2457F" w:rsidRDefault="00B2457F" w:rsidP="00B2457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16DC758" w14:textId="77777777" w:rsidR="00B2457F" w:rsidRDefault="00B2457F" w:rsidP="00B2457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B852694" w14:textId="77777777" w:rsidR="00B2457F" w:rsidRDefault="00B2457F" w:rsidP="00B2457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E25CAA9" w14:textId="77777777" w:rsidR="00B2457F" w:rsidRDefault="00B2457F" w:rsidP="00B2457F">
      <w:pPr>
        <w:pStyle w:val="B3"/>
        <w:rPr>
          <w:noProof/>
          <w:lang w:eastAsia="zh-CN"/>
        </w:rPr>
      </w:pPr>
      <w:r>
        <w:rPr>
          <w:noProof/>
        </w:rPr>
        <w:t>a)</w:t>
      </w:r>
      <w:r>
        <w:rPr>
          <w:noProof/>
          <w:lang w:eastAsia="zh-CN"/>
        </w:rPr>
        <w:tab/>
        <w:t>new PLMN as "p</w:t>
      </w:r>
      <w:r>
        <w:t>lmnId</w:t>
      </w:r>
      <w:r>
        <w:rPr>
          <w:noProof/>
          <w:lang w:eastAsia="zh-CN"/>
        </w:rPr>
        <w:t>" attribute;</w:t>
      </w:r>
    </w:p>
    <w:p w14:paraId="0ADCBFDE" w14:textId="77777777" w:rsidR="00B2457F" w:rsidRDefault="00B2457F" w:rsidP="00B2457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1B94E89" w14:textId="77777777" w:rsidR="00B2457F" w:rsidRDefault="00B2457F" w:rsidP="00B2457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D06C206" w14:textId="77777777" w:rsidR="00B2457F" w:rsidRDefault="00B2457F" w:rsidP="00B2457F">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74E3B5F" w14:textId="77777777" w:rsidR="00B2457F" w:rsidRDefault="00B2457F" w:rsidP="00B2457F">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2F486129" w14:textId="77777777" w:rsidR="00B2457F" w:rsidRDefault="00B2457F" w:rsidP="00B2457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6C43DD6" w14:textId="77777777" w:rsidR="00B2457F" w:rsidRDefault="00B2457F" w:rsidP="00B2457F">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3184E959" w14:textId="77777777" w:rsidR="00B2457F" w:rsidRDefault="00B2457F" w:rsidP="00B2457F">
      <w:pPr>
        <w:pStyle w:val="B2"/>
        <w:rPr>
          <w:noProof/>
          <w:lang w:eastAsia="zh-CN"/>
        </w:rPr>
      </w:pPr>
      <w:r>
        <w:rPr>
          <w:noProof/>
          <w:lang w:eastAsia="zh-CN"/>
        </w:rPr>
        <w:t>7.</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52F8D46C" w14:textId="77777777" w:rsidR="00B2457F" w:rsidRDefault="00B2457F" w:rsidP="00B2457F">
      <w:pPr>
        <w:pStyle w:val="B2"/>
        <w:rPr>
          <w:rFonts w:cs="Arial"/>
          <w:szCs w:val="18"/>
        </w:rPr>
      </w:pPr>
      <w:r>
        <w:rPr>
          <w:rFonts w:cs="Arial"/>
          <w:szCs w:val="18"/>
        </w:rPr>
        <w:t>8.</w:t>
      </w:r>
      <w:r>
        <w:rPr>
          <w:rFonts w:cs="Arial"/>
          <w:szCs w:val="18"/>
        </w:rPr>
        <w:tab/>
        <w:t xml:space="preserve">the SUPI as the "supi" attribute if the subscription applies to a group of UE(s) or any </w:t>
      </w:r>
      <w:proofErr w:type="gramStart"/>
      <w:r>
        <w:rPr>
          <w:rFonts w:cs="Arial"/>
          <w:szCs w:val="18"/>
        </w:rPr>
        <w:t>UE;</w:t>
      </w:r>
      <w:proofErr w:type="gramEnd"/>
    </w:p>
    <w:p w14:paraId="2EFA0BF3" w14:textId="77777777" w:rsidR="00B2457F" w:rsidRDefault="00B2457F" w:rsidP="00B2457F">
      <w:pPr>
        <w:pStyle w:val="B2"/>
        <w:rPr>
          <w:rFonts w:cs="Arial"/>
          <w:szCs w:val="18"/>
        </w:rPr>
      </w:pPr>
      <w:r>
        <w:rPr>
          <w:rFonts w:cs="Arial"/>
          <w:szCs w:val="18"/>
        </w:rPr>
        <w:t>9.</w:t>
      </w:r>
      <w:r>
        <w:rPr>
          <w:rFonts w:cs="Arial"/>
          <w:szCs w:val="18"/>
        </w:rPr>
        <w:tab/>
        <w:t xml:space="preserve">if available, the GPSI as the "gpsi" attribute if the subscription applies to a group of UE(s) or any </w:t>
      </w:r>
      <w:proofErr w:type="gramStart"/>
      <w:r>
        <w:rPr>
          <w:rFonts w:cs="Arial"/>
          <w:szCs w:val="18"/>
        </w:rPr>
        <w:t>UE;</w:t>
      </w:r>
      <w:proofErr w:type="gramEnd"/>
    </w:p>
    <w:p w14:paraId="49A94584" w14:textId="77777777" w:rsidR="00B2457F" w:rsidRDefault="00B2457F" w:rsidP="00B2457F">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7DDCA36E" w14:textId="77777777" w:rsidR="00B2457F" w:rsidRDefault="00B2457F" w:rsidP="00B2457F">
      <w:pPr>
        <w:pStyle w:val="B3"/>
        <w:rPr>
          <w:noProof/>
          <w:lang w:eastAsia="zh-CN"/>
        </w:rPr>
      </w:pPr>
      <w:r>
        <w:rPr>
          <w:noProof/>
        </w:rPr>
        <w:lastRenderedPageBreak/>
        <w:t>a)</w:t>
      </w:r>
      <w:r>
        <w:rPr>
          <w:noProof/>
          <w:lang w:eastAsia="zh-CN"/>
        </w:rPr>
        <w:tab/>
        <w:t xml:space="preserve">the downlink data delivery status as "dddStatus" attribute; </w:t>
      </w:r>
    </w:p>
    <w:p w14:paraId="1476A1EF" w14:textId="77777777" w:rsidR="00B2457F" w:rsidRDefault="00B2457F" w:rsidP="00B2457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62F01C0" w14:textId="77777777" w:rsidR="00B2457F" w:rsidRDefault="00B2457F" w:rsidP="00B2457F">
      <w:pPr>
        <w:pStyle w:val="B3"/>
        <w:rPr>
          <w:noProof/>
          <w:lang w:eastAsia="zh-CN"/>
        </w:rPr>
      </w:pPr>
      <w:r>
        <w:rPr>
          <w:noProof/>
        </w:rPr>
        <w:t>c)</w:t>
      </w:r>
      <w:r>
        <w:rPr>
          <w:noProof/>
          <w:lang w:eastAsia="zh-CN"/>
        </w:rPr>
        <w:tab/>
        <w:t>for downlink data delivery status "BUFFERED". the estimated maximum waiting time as "maxWaitTime" attribute;</w:t>
      </w:r>
    </w:p>
    <w:p w14:paraId="7462F7DE" w14:textId="77777777" w:rsidR="00B2457F" w:rsidRDefault="00B2457F" w:rsidP="00B2457F">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13CBE6AE" w14:textId="77777777" w:rsidR="00B2457F" w:rsidRDefault="00B2457F" w:rsidP="00B2457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105D4B66" w14:textId="77777777" w:rsidR="00B2457F" w:rsidRDefault="00B2457F" w:rsidP="00B2457F">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662245A5" w14:textId="77777777" w:rsidR="00B2457F" w:rsidRDefault="00B2457F" w:rsidP="00B2457F">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4BD6B09E" w14:textId="77777777" w:rsidR="00B2457F" w:rsidRDefault="00B2457F" w:rsidP="00B2457F">
      <w:pPr>
        <w:pStyle w:val="B3"/>
      </w:pPr>
      <w:r>
        <w:rPr>
          <w:noProof/>
        </w:rPr>
        <w:t>b)</w:t>
      </w:r>
      <w:r>
        <w:rPr>
          <w:noProof/>
          <w:lang w:eastAsia="zh-CN"/>
        </w:rPr>
        <w:tab/>
      </w:r>
      <w:r>
        <w:t>one or two downlink packet delays within the "dlDelays" attribute;</w:t>
      </w:r>
      <w:r>
        <w:rPr>
          <w:rFonts w:hint="eastAsia"/>
          <w:lang w:eastAsia="zh-CN"/>
        </w:rPr>
        <w:t xml:space="preserve"> or</w:t>
      </w:r>
    </w:p>
    <w:p w14:paraId="064289E6" w14:textId="77777777" w:rsidR="00B2457F" w:rsidRDefault="00B2457F" w:rsidP="00B2457F">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41B0F0A1" w14:textId="77777777" w:rsidR="00B2457F" w:rsidRDefault="00B2457F" w:rsidP="00B2457F">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3C0C338B" w14:textId="77777777" w:rsidR="00B2457F" w:rsidRDefault="00B2457F" w:rsidP="00B2457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B223A48" w14:textId="77777777" w:rsidR="00B2457F" w:rsidRDefault="00B2457F" w:rsidP="00B2457F">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B22AD61" w14:textId="77777777" w:rsidR="00B2457F" w:rsidRDefault="00B2457F" w:rsidP="00B2457F">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6C62382E" w14:textId="77777777" w:rsidR="00B2457F" w:rsidRDefault="00B2457F" w:rsidP="00B2457F">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0F1223AA" w14:textId="77777777" w:rsidR="00B2457F" w:rsidRDefault="00B2457F" w:rsidP="00B2457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5EEFA6A" w14:textId="77777777" w:rsidR="00B2457F" w:rsidRDefault="00B2457F" w:rsidP="00B2457F">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7C097D2F" w14:textId="77777777" w:rsidR="00B2457F" w:rsidRDefault="00B2457F" w:rsidP="00B2457F">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13147B9F" w14:textId="77777777" w:rsidR="00B2457F" w:rsidRDefault="00B2457F" w:rsidP="00B2457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13D74CDE" w14:textId="77777777" w:rsidR="00B2457F" w:rsidRDefault="00B2457F" w:rsidP="00B2457F">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5ACACC7" w14:textId="77777777" w:rsidR="00B2457F" w:rsidRDefault="00B2457F" w:rsidP="00B2457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C6D16C1" w14:textId="77777777" w:rsidR="00B2457F" w:rsidRDefault="00B2457F" w:rsidP="00B2457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500E9007" w14:textId="77777777" w:rsidR="00B2457F" w:rsidRDefault="00B2457F" w:rsidP="00B2457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59B832EF" w14:textId="77777777" w:rsidR="00B2457F" w:rsidRDefault="00B2457F" w:rsidP="00B2457F">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0A86E53A" w14:textId="77777777" w:rsidR="00B2457F" w:rsidRDefault="00B2457F" w:rsidP="00B2457F">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41492D9" w14:textId="77777777" w:rsidR="00B2457F" w:rsidRDefault="00B2457F" w:rsidP="00B2457F">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4527230" w14:textId="77777777" w:rsidR="00B2457F" w:rsidRDefault="00B2457F" w:rsidP="00B2457F">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9F36FE1" w14:textId="77777777" w:rsidR="00B2457F" w:rsidRDefault="00B2457F" w:rsidP="00B2457F">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B17FFC8" w14:textId="77777777" w:rsidR="00B2457F" w:rsidRDefault="00B2457F" w:rsidP="00B2457F">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32BC44A5" w14:textId="77777777" w:rsidR="00B2457F" w:rsidRDefault="00B2457F" w:rsidP="00B2457F">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BA22F20" w14:textId="77777777" w:rsidR="00B2457F" w:rsidRDefault="00B2457F" w:rsidP="00B2457F">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17F6DFE1" w14:textId="77777777" w:rsidR="00B2457F" w:rsidRDefault="00B2457F" w:rsidP="00B2457F">
      <w:pPr>
        <w:pStyle w:val="B2"/>
        <w:rPr>
          <w:noProof/>
          <w:lang w:eastAsia="zh-CN"/>
        </w:rPr>
      </w:pPr>
      <w:r>
        <w:rPr>
          <w:noProof/>
          <w:lang w:eastAsia="zh-CN"/>
        </w:rPr>
        <w:lastRenderedPageBreak/>
        <w:t xml:space="preserve">17. for transactions dispersion collection, </w:t>
      </w:r>
      <w:r w:rsidRPr="00CD45C5">
        <w:rPr>
          <w:noProof/>
          <w:lang w:eastAsia="zh-CN"/>
        </w:rPr>
        <w:t>if the Dispersion feature is supported</w:t>
      </w:r>
      <w:r>
        <w:rPr>
          <w:noProof/>
          <w:lang w:eastAsia="zh-CN"/>
        </w:rPr>
        <w:t>:</w:t>
      </w:r>
    </w:p>
    <w:p w14:paraId="74F77AF3" w14:textId="77777777" w:rsidR="00B2457F" w:rsidRDefault="00B2457F" w:rsidP="00B2457F">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534AFAA" w14:textId="77777777" w:rsidR="00B2457F" w:rsidRDefault="00B2457F" w:rsidP="00B2457F">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61440278" w14:textId="77777777" w:rsidR="00B2457F" w:rsidRDefault="00B2457F" w:rsidP="00B2457F">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091F9D26" w14:textId="77777777" w:rsidR="00B2457F" w:rsidRDefault="00B2457F" w:rsidP="00B2457F">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1CDC6F55" w14:textId="77777777" w:rsidR="00B2457F" w:rsidRDefault="00B2457F" w:rsidP="00B2457F">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FA7D004" w14:textId="77777777" w:rsidR="00B2457F" w:rsidRDefault="00B2457F" w:rsidP="00B2457F">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73E415DF" w14:textId="77777777" w:rsidR="00B2457F" w:rsidRDefault="00B2457F" w:rsidP="00B2457F">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02805D9" w14:textId="77777777" w:rsidR="00B2457F" w:rsidRDefault="00B2457F" w:rsidP="00B2457F">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6A7516CB" w14:textId="77777777" w:rsidR="00B2457F" w:rsidRDefault="00B2457F" w:rsidP="00B2457F">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28F85618" w14:textId="77777777" w:rsidR="00B2457F" w:rsidRDefault="00B2457F" w:rsidP="00B2457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A0BA338" w14:textId="77777777" w:rsidR="00B2457F" w:rsidRDefault="00B2457F" w:rsidP="00B2457F">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0B8186A5" w14:textId="77777777" w:rsidR="00B2457F" w:rsidRDefault="00B2457F" w:rsidP="00B2457F">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2D9CE5C3" w14:textId="03021A48" w:rsidR="000B4EB3" w:rsidRDefault="000B4EB3" w:rsidP="000B4EB3">
      <w:pPr>
        <w:pStyle w:val="B2"/>
        <w:rPr>
          <w:ins w:id="74" w:author="Maria Liang" w:date="2023-01-11T14:04:00Z"/>
          <w:noProof/>
          <w:lang w:eastAsia="zh-CN"/>
        </w:rPr>
      </w:pPr>
      <w:ins w:id="75" w:author="Maria Liang" w:date="2023-01-11T14:04:00Z">
        <w:r>
          <w:rPr>
            <w:noProof/>
            <w:lang w:eastAsia="zh-CN"/>
          </w:rPr>
          <w:t>2</w:t>
        </w:r>
      </w:ins>
      <w:ins w:id="76" w:author="Maria Liang" w:date="2023-01-11T14:05:00Z">
        <w:r>
          <w:rPr>
            <w:noProof/>
            <w:lang w:eastAsia="zh-CN"/>
          </w:rPr>
          <w:t>2</w:t>
        </w:r>
      </w:ins>
      <w:ins w:id="77" w:author="Maria Liang" w:date="2023-01-11T14:04:00Z">
        <w:r>
          <w:rPr>
            <w:noProof/>
            <w:lang w:eastAsia="zh-CN"/>
          </w:rPr>
          <w:t>. for obtaining the</w:t>
        </w:r>
        <w:r w:rsidRPr="00BA7DD0">
          <w:rPr>
            <w:noProof/>
            <w:lang w:eastAsia="zh-CN"/>
          </w:rPr>
          <w:t xml:space="preserve"> </w:t>
        </w:r>
      </w:ins>
      <w:ins w:id="78" w:author="Maria Liang" w:date="2023-01-11T14:05:00Z">
        <w:r>
          <w:rPr>
            <w:noProof/>
            <w:lang w:eastAsia="zh-CN"/>
          </w:rPr>
          <w:t>NWDAF assisted URSPs</w:t>
        </w:r>
      </w:ins>
      <w:ins w:id="79" w:author="Maria Liang" w:date="2023-01-11T14:04:00Z">
        <w:r>
          <w:rPr>
            <w:noProof/>
            <w:lang w:eastAsia="zh-CN"/>
          </w:rPr>
          <w:t xml:space="preserve"> information, if the "</w:t>
        </w:r>
      </w:ins>
      <w:ins w:id="80" w:author="Maria Liang" w:date="2023-01-30T01:55:00Z">
        <w:r w:rsidR="0095556C">
          <w:t>PduSessionInfo</w:t>
        </w:r>
      </w:ins>
      <w:ins w:id="81" w:author="Maria Liang" w:date="2023-01-11T14:04:00Z">
        <w:r>
          <w:t>"</w:t>
        </w:r>
        <w:r>
          <w:rPr>
            <w:noProof/>
            <w:lang w:eastAsia="zh-CN"/>
          </w:rPr>
          <w:t xml:space="preserve"> feature is supported:</w:t>
        </w:r>
      </w:ins>
    </w:p>
    <w:p w14:paraId="7BB616B0" w14:textId="0BC85706" w:rsidR="00160391" w:rsidRDefault="000B4EB3" w:rsidP="000B4EB3">
      <w:pPr>
        <w:pStyle w:val="B3"/>
        <w:rPr>
          <w:ins w:id="82" w:author="Maria Liang" w:date="2023-01-11T14:07:00Z"/>
          <w:noProof/>
          <w:lang w:eastAsia="zh-CN"/>
        </w:rPr>
      </w:pPr>
      <w:ins w:id="83" w:author="Maria Liang" w:date="2023-01-11T14:04:00Z">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w:t>
        </w:r>
      </w:ins>
      <w:ins w:id="84" w:author="Maria Liang" w:date="2023-01-11T14:06:00Z">
        <w:r w:rsidR="00160391">
          <w:rPr>
            <w:lang w:eastAsia="zh-CN"/>
          </w:rPr>
          <w:t xml:space="preserve">UE access type </w:t>
        </w:r>
      </w:ins>
      <w:ins w:id="85" w:author="Maria Liang" w:date="2023-01-11T14:04:00Z">
        <w:r>
          <w:rPr>
            <w:noProof/>
            <w:lang w:eastAsia="zh-CN"/>
          </w:rPr>
          <w:t>provided as "</w:t>
        </w:r>
      </w:ins>
      <w:ins w:id="86" w:author="Maria Liang" w:date="2023-01-11T14:06:00Z">
        <w:r w:rsidR="00160391">
          <w:rPr>
            <w:noProof/>
            <w:lang w:eastAsia="zh-CN"/>
          </w:rPr>
          <w:t>accessType</w:t>
        </w:r>
      </w:ins>
      <w:ins w:id="87" w:author="Maria Liang" w:date="2023-01-11T14:04:00Z">
        <w:r>
          <w:rPr>
            <w:noProof/>
            <w:lang w:eastAsia="zh-CN"/>
          </w:rPr>
          <w:t>" attribute</w:t>
        </w:r>
      </w:ins>
      <w:ins w:id="88" w:author="Maria Liang" w:date="2023-01-11T14:07:00Z">
        <w:r w:rsidR="00160391">
          <w:t xml:space="preserve">, </w:t>
        </w:r>
        <w:r w:rsidR="00160391" w:rsidRPr="00160391">
          <w:rPr>
            <w:noProof/>
            <w:lang w:eastAsia="zh-CN"/>
          </w:rPr>
          <w:t>if the "accessTypes" attribute is included in the subscription request</w:t>
        </w:r>
        <w:r w:rsidR="00160391">
          <w:rPr>
            <w:noProof/>
            <w:lang w:eastAsia="zh-CN"/>
          </w:rPr>
          <w:t>;</w:t>
        </w:r>
      </w:ins>
      <w:ins w:id="89" w:author="Maria Liang" w:date="2023-01-11T14:11:00Z">
        <w:r w:rsidR="00160391">
          <w:rPr>
            <w:noProof/>
            <w:lang w:eastAsia="zh-CN"/>
          </w:rPr>
          <w:t xml:space="preserve"> and/or</w:t>
        </w:r>
      </w:ins>
    </w:p>
    <w:p w14:paraId="77273909" w14:textId="7CE83353" w:rsidR="000B4EB3" w:rsidRDefault="00160391" w:rsidP="000B4EB3">
      <w:pPr>
        <w:pStyle w:val="B3"/>
        <w:rPr>
          <w:ins w:id="90" w:author="Maria Liang" w:date="2023-01-11T14:04:00Z"/>
          <w:noProof/>
          <w:lang w:eastAsia="zh-CN"/>
        </w:rPr>
      </w:pPr>
      <w:ins w:id="91" w:author="Maria Liang" w:date="2023-01-11T14:07:00Z">
        <w:r>
          <w:rPr>
            <w:noProof/>
            <w:lang w:eastAsia="zh-CN"/>
          </w:rPr>
          <w:t>b) the inform</w:t>
        </w:r>
      </w:ins>
      <w:ins w:id="92" w:author="Maria Liang" w:date="2023-01-11T14:08:00Z">
        <w:r>
          <w:rPr>
            <w:noProof/>
            <w:lang w:eastAsia="zh-CN"/>
          </w:rPr>
          <w:t xml:space="preserve">ation about the </w:t>
        </w:r>
      </w:ins>
      <w:ins w:id="93" w:author="Maria Liang" w:date="2023-01-11T14:09:00Z">
        <w:r>
          <w:rPr>
            <w:noProof/>
            <w:lang w:eastAsia="zh-CN"/>
          </w:rPr>
          <w:t>PDU Session Type in the "</w:t>
        </w:r>
        <w:r>
          <w:rPr>
            <w:rFonts w:hint="eastAsia"/>
            <w:lang w:eastAsia="zh-CN"/>
          </w:rPr>
          <w:t>p</w:t>
        </w:r>
        <w:r>
          <w:t xml:space="preserve">duSessType" attribute and/or </w:t>
        </w:r>
      </w:ins>
      <w:ins w:id="94" w:author="Maria Liang" w:date="2023-01-11T14:10:00Z">
        <w:r>
          <w:t>the</w:t>
        </w:r>
      </w:ins>
      <w:ins w:id="95" w:author="Maria Liang" w:date="2023-01-11T14:09:00Z">
        <w:r>
          <w:rPr>
            <w:noProof/>
            <w:lang w:eastAsia="zh-CN"/>
          </w:rPr>
          <w:t xml:space="preserve"> SSC</w:t>
        </w:r>
      </w:ins>
      <w:ins w:id="96" w:author="Maria Liang" w:date="2023-01-11T14:10:00Z">
        <w:r>
          <w:rPr>
            <w:noProof/>
            <w:lang w:eastAsia="zh-CN"/>
          </w:rPr>
          <w:t xml:space="preserve"> mode in the "</w:t>
        </w:r>
        <w:r>
          <w:rPr>
            <w:lang w:eastAsia="zh-CN"/>
          </w:rPr>
          <w:t>sscMode</w:t>
        </w:r>
        <w:r>
          <w:t>" attribute</w:t>
        </w:r>
      </w:ins>
      <w:ins w:id="97" w:author="Maria Liang" w:date="2023-01-11T14:09:00Z">
        <w:r>
          <w:rPr>
            <w:noProof/>
            <w:lang w:eastAsia="zh-CN"/>
          </w:rPr>
          <w:t xml:space="preserve"> </w:t>
        </w:r>
      </w:ins>
      <w:ins w:id="98" w:author="Maria Liang" w:date="2023-01-11T14:08:00Z">
        <w:r>
          <w:rPr>
            <w:noProof/>
            <w:lang w:eastAsia="zh-CN"/>
          </w:rPr>
          <w:t xml:space="preserve">associated </w:t>
        </w:r>
      </w:ins>
      <w:ins w:id="99" w:author="Maria Liang" w:date="2023-01-11T14:10:00Z">
        <w:r>
          <w:rPr>
            <w:noProof/>
            <w:lang w:eastAsia="zh-CN"/>
          </w:rPr>
          <w:t xml:space="preserve">with the </w:t>
        </w:r>
      </w:ins>
      <w:ins w:id="100" w:author="Maria Liang" w:date="2023-01-11T14:08:00Z">
        <w:r>
          <w:rPr>
            <w:noProof/>
            <w:lang w:eastAsia="zh-CN"/>
          </w:rPr>
          <w:t>app</w:t>
        </w:r>
      </w:ins>
      <w:ins w:id="101" w:author="Maria Liang" w:date="2023-01-11T14:09:00Z">
        <w:r>
          <w:rPr>
            <w:noProof/>
            <w:lang w:eastAsia="zh-CN"/>
          </w:rPr>
          <w:t xml:space="preserve">lication </w:t>
        </w:r>
      </w:ins>
      <w:ins w:id="102" w:author="Maria Liang" w:date="2023-01-11T14:10:00Z">
        <w:r>
          <w:rPr>
            <w:noProof/>
            <w:lang w:eastAsia="zh-CN"/>
          </w:rPr>
          <w:t>provided as</w:t>
        </w:r>
      </w:ins>
      <w:ins w:id="103" w:author="Maria Liang" w:date="2023-01-11T14:09:00Z">
        <w:r>
          <w:rPr>
            <w:noProof/>
            <w:lang w:eastAsia="zh-CN"/>
          </w:rPr>
          <w:t xml:space="preserve"> </w:t>
        </w:r>
      </w:ins>
      <w:ins w:id="104" w:author="Maria Liang" w:date="2023-01-11T14:08:00Z">
        <w:r>
          <w:rPr>
            <w:noProof/>
            <w:lang w:eastAsia="zh-CN"/>
          </w:rPr>
          <w:t>"appId" attribute</w:t>
        </w:r>
      </w:ins>
      <w:ins w:id="105" w:author="Maria Liang" w:date="2023-01-11T14:12:00Z">
        <w:r w:rsidR="00153C1E">
          <w:rPr>
            <w:noProof/>
            <w:lang w:eastAsia="zh-CN"/>
          </w:rPr>
          <w:t>, if the "</w:t>
        </w:r>
        <w:r w:rsidR="00153C1E">
          <w:rPr>
            <w:rFonts w:hint="eastAsia"/>
            <w:lang w:eastAsia="zh-CN"/>
          </w:rPr>
          <w:t>p</w:t>
        </w:r>
        <w:r w:rsidR="00153C1E">
          <w:t>duSessTypes" attribute and/or the</w:t>
        </w:r>
        <w:r w:rsidR="00153C1E">
          <w:rPr>
            <w:noProof/>
            <w:lang w:eastAsia="zh-CN"/>
          </w:rPr>
          <w:t xml:space="preserve"> "</w:t>
        </w:r>
        <w:r w:rsidR="00153C1E">
          <w:rPr>
            <w:lang w:eastAsia="zh-CN"/>
          </w:rPr>
          <w:t>sscModes</w:t>
        </w:r>
        <w:r w:rsidR="00153C1E">
          <w:t>" attribute</w:t>
        </w:r>
        <w:r w:rsidR="00153C1E">
          <w:rPr>
            <w:noProof/>
            <w:lang w:eastAsia="zh-CN"/>
          </w:rPr>
          <w:t xml:space="preserve"> associated with the "appId</w:t>
        </w:r>
      </w:ins>
      <w:ins w:id="106" w:author="Maria Liang" w:date="2023-01-11T14:13:00Z">
        <w:r w:rsidR="00153C1E">
          <w:rPr>
            <w:noProof/>
            <w:lang w:eastAsia="zh-CN"/>
          </w:rPr>
          <w:t>s</w:t>
        </w:r>
      </w:ins>
      <w:ins w:id="107" w:author="Maria Liang" w:date="2023-01-11T14:12:00Z">
        <w:r w:rsidR="00153C1E">
          <w:rPr>
            <w:noProof/>
            <w:lang w:eastAsia="zh-CN"/>
          </w:rPr>
          <w:t>" attribute</w:t>
        </w:r>
      </w:ins>
      <w:ins w:id="108" w:author="Maria Liang" w:date="2023-01-11T14:13:00Z">
        <w:r w:rsidR="00153C1E">
          <w:rPr>
            <w:noProof/>
            <w:lang w:eastAsia="zh-CN"/>
          </w:rPr>
          <w:t xml:space="preserve"> are included in the subscription request</w:t>
        </w:r>
      </w:ins>
      <w:ins w:id="109" w:author="Maria Liang" w:date="2023-01-11T14:04:00Z">
        <w:r w:rsidR="000B4EB3">
          <w:rPr>
            <w:noProof/>
            <w:lang w:eastAsia="zh-CN"/>
          </w:rPr>
          <w:t>.</w:t>
        </w:r>
      </w:ins>
    </w:p>
    <w:p w14:paraId="03171F9E" w14:textId="68BF764B" w:rsidR="00B2457F" w:rsidRDefault="00B2457F" w:rsidP="00B2457F">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924A24D" w14:textId="77777777" w:rsidR="00B2457F" w:rsidRDefault="00B2457F" w:rsidP="00B2457F">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D733CC3" w14:textId="77777777" w:rsidR="00B2457F" w:rsidRDefault="00B2457F" w:rsidP="00B2457F">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8EEFF0C" w14:textId="77777777" w:rsidR="00B2457F" w:rsidRDefault="00B2457F" w:rsidP="00B2457F">
      <w:pPr>
        <w:rPr>
          <w:noProof/>
        </w:rPr>
      </w:pPr>
      <w:r>
        <w:rPr>
          <w:noProof/>
        </w:rPr>
        <w:t>If errors occur when processing the HTTP POST request, the NF service consumer shall send the HTTP error response as specified in clause 5.7.</w:t>
      </w:r>
    </w:p>
    <w:p w14:paraId="13BB5318" w14:textId="77777777" w:rsidR="00B2457F" w:rsidRDefault="00B2457F" w:rsidP="00B2457F">
      <w:r>
        <w:rPr>
          <w:noProof/>
        </w:rPr>
        <w:t>If the feature "ES3XX" is not supported and,</w:t>
      </w:r>
    </w:p>
    <w:p w14:paraId="146F6A22" w14:textId="77777777" w:rsidR="00B2457F" w:rsidRDefault="00B2457F" w:rsidP="00B2457F">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1147467D" w14:textId="77777777" w:rsidR="00B2457F" w:rsidRDefault="00B2457F" w:rsidP="00B2457F">
      <w:pPr>
        <w:pStyle w:val="NO"/>
        <w:rPr>
          <w:noProof/>
        </w:rPr>
      </w:pPr>
      <w:r>
        <w:rPr>
          <w:noProof/>
        </w:rPr>
        <w:t>NOTE 6:</w:t>
      </w:r>
      <w:r>
        <w:rPr>
          <w:noProof/>
        </w:rPr>
        <w:tab/>
        <w:t>An AMF as NF service consumer can change.</w:t>
      </w:r>
    </w:p>
    <w:p w14:paraId="7667DC5C" w14:textId="77777777" w:rsidR="00B2457F" w:rsidRDefault="00B2457F" w:rsidP="00B2457F">
      <w:pPr>
        <w:pStyle w:val="B10"/>
      </w:pPr>
      <w:r>
        <w:t>-</w:t>
      </w:r>
      <w:r>
        <w:tab/>
        <w:t>if the SMF becomes aware that a new NF service consumer is requiring notifications (e.g. via the "404 Not found" response, or via Namf_Communication service AMFStatusChange Notifications, see 3GPP TS </w:t>
      </w:r>
      <w:bookmarkStart w:id="110" w:name="_Hlk518260237"/>
      <w:r>
        <w:t>29.518 [13]</w:t>
      </w:r>
      <w:bookmarkEnd w:id="110"/>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97DA30C" w14:textId="77777777" w:rsidR="00B2457F" w:rsidRDefault="00B2457F" w:rsidP="00B2457F">
      <w:pPr>
        <w:rPr>
          <w:noProof/>
        </w:rPr>
      </w:pPr>
      <w:r>
        <w:rPr>
          <w:noProof/>
        </w:rPr>
        <w:lastRenderedPageBreak/>
        <w:t>If the feature "ES3XX" is supported, and the NF service consumer determines the received HTTP POST request needs to be redirected, the NF service consumer shall send an HTTP redirect response as specified in clause 6.10.9 of 3GPP TS 29.500 [4] and,</w:t>
      </w:r>
    </w:p>
    <w:p w14:paraId="33E4ACF2" w14:textId="77777777" w:rsidR="00B2457F" w:rsidRDefault="00B2457F" w:rsidP="00B2457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6CB927C" w14:textId="77777777" w:rsidR="00B2457F" w:rsidRDefault="00B2457F" w:rsidP="00B2457F">
      <w:pPr>
        <w:pStyle w:val="B10"/>
      </w:pPr>
      <w:r>
        <w:rPr>
          <w:noProof/>
        </w:rPr>
        <w:t>-</w:t>
      </w:r>
      <w:r>
        <w:rPr>
          <w:noProof/>
        </w:rPr>
        <w:tab/>
      </w:r>
      <w:bookmarkStart w:id="111" w:name="_Hlk37697345"/>
      <w:r>
        <w:t>if the SMF receives a "308 Permanent Redirect" response, the SMF shall resend the failed event notification request and send the subsequent event notification using the received URI in the Location header field as Notification URI.</w:t>
      </w:r>
    </w:p>
    <w:p w14:paraId="2ABF7F55" w14:textId="77777777" w:rsidR="00B2457F" w:rsidRDefault="00B2457F" w:rsidP="00B2457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11"/>
    </w:p>
    <w:p w14:paraId="1ED7348A" w14:textId="078DEF9D" w:rsidR="00B2457F" w:rsidRPr="008C6891" w:rsidRDefault="00B2457F" w:rsidP="00B245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w:t>
      </w:r>
      <w:r w:rsidRPr="00A277EF">
        <w:rPr>
          <w:rFonts w:eastAsia="DengXian"/>
          <w:noProof/>
          <w:color w:val="0000FF"/>
          <w:sz w:val="28"/>
          <w:szCs w:val="28"/>
        </w:rPr>
        <w:t>d</w:t>
      </w:r>
      <w:r w:rsidRPr="008C6891">
        <w:rPr>
          <w:rFonts w:eastAsia="DengXian"/>
          <w:noProof/>
          <w:color w:val="0000FF"/>
          <w:sz w:val="28"/>
          <w:szCs w:val="28"/>
        </w:rPr>
        <w:t xml:space="preserve"> Change ***</w:t>
      </w:r>
    </w:p>
    <w:p w14:paraId="3D90F3AB" w14:textId="77777777" w:rsidR="00B2457F" w:rsidRDefault="00B2457F" w:rsidP="00B2457F">
      <w:pPr>
        <w:pStyle w:val="Heading4"/>
        <w:rPr>
          <w:noProof/>
        </w:rPr>
      </w:pPr>
      <w:bookmarkStart w:id="112" w:name="_Toc28011536"/>
      <w:bookmarkStart w:id="113" w:name="_Toc34210652"/>
      <w:bookmarkStart w:id="114" w:name="_Toc36037677"/>
      <w:bookmarkStart w:id="115" w:name="_Toc39063111"/>
      <w:bookmarkStart w:id="116" w:name="_Toc43298169"/>
      <w:bookmarkStart w:id="117" w:name="_Toc45132946"/>
      <w:bookmarkStart w:id="118" w:name="_Toc49935413"/>
      <w:bookmarkStart w:id="119" w:name="_Toc50023759"/>
      <w:bookmarkStart w:id="120" w:name="_Toc51761249"/>
      <w:bookmarkStart w:id="121" w:name="_Toc56672179"/>
      <w:bookmarkStart w:id="122" w:name="_Toc66277737"/>
      <w:bookmarkStart w:id="123" w:name="_Toc120283522"/>
      <w:r>
        <w:rPr>
          <w:noProof/>
        </w:rPr>
        <w:t>4.2.3.2</w:t>
      </w:r>
      <w:r>
        <w:rPr>
          <w:noProof/>
        </w:rPr>
        <w:tab/>
        <w:t>Creating a new subscription</w:t>
      </w:r>
      <w:bookmarkEnd w:id="112"/>
      <w:bookmarkEnd w:id="113"/>
      <w:bookmarkEnd w:id="114"/>
      <w:bookmarkEnd w:id="115"/>
      <w:bookmarkEnd w:id="116"/>
      <w:bookmarkEnd w:id="117"/>
      <w:bookmarkEnd w:id="118"/>
      <w:bookmarkEnd w:id="119"/>
      <w:bookmarkEnd w:id="120"/>
      <w:bookmarkEnd w:id="121"/>
      <w:bookmarkEnd w:id="122"/>
      <w:bookmarkEnd w:id="123"/>
    </w:p>
    <w:p w14:paraId="7CE0C8C0" w14:textId="77777777" w:rsidR="00B2457F" w:rsidRDefault="00B2457F" w:rsidP="00B2457F">
      <w:pPr>
        <w:rPr>
          <w:noProof/>
        </w:rPr>
      </w:pPr>
      <w:r>
        <w:rPr>
          <w:noProof/>
        </w:rPr>
        <w:t>Figure 4.2.3.2-1 illustrates the creation of a subscription.</w:t>
      </w:r>
    </w:p>
    <w:p w14:paraId="56826197" w14:textId="77777777" w:rsidR="00B2457F" w:rsidRDefault="00B2457F" w:rsidP="00B2457F">
      <w:pPr>
        <w:pStyle w:val="TH"/>
        <w:rPr>
          <w:noProof/>
        </w:rPr>
      </w:pPr>
      <w:r>
        <w:rPr>
          <w:noProof/>
        </w:rPr>
        <w:object w:dxaOrig="9540" w:dyaOrig="3165" w14:anchorId="43F232BA">
          <v:shape id="_x0000_i1026" type="#_x0000_t75" style="width:476pt;height:158.5pt" o:ole="">
            <v:imagedata r:id="rId15" o:title=""/>
          </v:shape>
          <o:OLEObject Type="Embed" ProgID="Visio.Drawing.11" ShapeID="_x0000_i1026" DrawAspect="Content" ObjectID="_1738427646" r:id="rId16"/>
        </w:object>
      </w:r>
    </w:p>
    <w:p w14:paraId="62E6B0CD" w14:textId="77777777" w:rsidR="00B2457F" w:rsidRDefault="00B2457F" w:rsidP="00B2457F">
      <w:pPr>
        <w:pStyle w:val="TF"/>
        <w:rPr>
          <w:noProof/>
        </w:rPr>
      </w:pPr>
      <w:r>
        <w:rPr>
          <w:noProof/>
        </w:rPr>
        <w:t>Figure 4.2.3.2-1: Creation of a subscription</w:t>
      </w:r>
    </w:p>
    <w:p w14:paraId="4719853C" w14:textId="77777777" w:rsidR="00B2457F" w:rsidRDefault="00B2457F" w:rsidP="00B2457F">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391923B1" w14:textId="77777777" w:rsidR="00B2457F" w:rsidRDefault="00B2457F" w:rsidP="00B2457F">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47B0F6D" w14:textId="77777777" w:rsidR="00B2457F" w:rsidRDefault="00B2457F" w:rsidP="00B2457F">
      <w:pPr>
        <w:pStyle w:val="B10"/>
        <w:rPr>
          <w:noProof/>
        </w:rPr>
      </w:pPr>
      <w:r>
        <w:rPr>
          <w:noProof/>
        </w:rPr>
        <w:t>-</w:t>
      </w:r>
      <w:r>
        <w:rPr>
          <w:noProof/>
        </w:rPr>
        <w:tab/>
        <w:t>if the subscription applies to events not related to a single PDU session, identification of UEs to which the subscription applies via:</w:t>
      </w:r>
    </w:p>
    <w:p w14:paraId="500B7F12" w14:textId="77777777" w:rsidR="00B2457F" w:rsidRDefault="00B2457F" w:rsidP="00B2457F">
      <w:pPr>
        <w:pStyle w:val="B2"/>
        <w:rPr>
          <w:noProof/>
        </w:rPr>
      </w:pPr>
      <w:r>
        <w:rPr>
          <w:noProof/>
        </w:rPr>
        <w:t>a)</w:t>
      </w:r>
      <w:r>
        <w:rPr>
          <w:noProof/>
        </w:rPr>
        <w:tab/>
        <w:t>identification of a single UE by SUPI as "supi" attribute or GPSI as "gpsi" attribute;</w:t>
      </w:r>
    </w:p>
    <w:p w14:paraId="6416B166" w14:textId="77777777" w:rsidR="00B2457F" w:rsidRDefault="00B2457F" w:rsidP="00B2457F">
      <w:pPr>
        <w:pStyle w:val="B2"/>
        <w:rPr>
          <w:noProof/>
        </w:rPr>
      </w:pPr>
      <w:r>
        <w:rPr>
          <w:noProof/>
        </w:rPr>
        <w:t>b)</w:t>
      </w:r>
      <w:r>
        <w:rPr>
          <w:noProof/>
        </w:rPr>
        <w:tab/>
        <w:t>identification of a group of UE(s) via a "groupId" attribute; or</w:t>
      </w:r>
    </w:p>
    <w:p w14:paraId="55A08A6B" w14:textId="77777777" w:rsidR="00B2457F" w:rsidRDefault="00B2457F" w:rsidP="00B2457F">
      <w:pPr>
        <w:pStyle w:val="B2"/>
        <w:rPr>
          <w:noProof/>
        </w:rPr>
      </w:pPr>
      <w:r>
        <w:rPr>
          <w:noProof/>
        </w:rPr>
        <w:t>c)</w:t>
      </w:r>
      <w:r>
        <w:rPr>
          <w:noProof/>
        </w:rPr>
        <w:tab/>
        <w:t>identification of any UE via the "anyUeInd" attribute set to true;</w:t>
      </w:r>
    </w:p>
    <w:p w14:paraId="0AEB0816" w14:textId="77777777" w:rsidR="00B2457F" w:rsidRDefault="00B2457F" w:rsidP="00B2457F">
      <w:pPr>
        <w:pStyle w:val="NO"/>
        <w:rPr>
          <w:rFonts w:eastAsia="DengXian"/>
          <w:lang w:val="en-US"/>
        </w:rPr>
      </w:pPr>
      <w:r>
        <w:t>NOTE 1:</w:t>
      </w:r>
      <w:r>
        <w:tab/>
        <w:t xml:space="preserve">The identification of any UE does not apply for local breakout roaming scenarios where the SMF is located in the </w:t>
      </w:r>
      <w:proofErr w:type="gramStart"/>
      <w:r>
        <w:t>VPLMN</w:t>
      </w:r>
      <w:proofErr w:type="gramEnd"/>
      <w:r>
        <w:t xml:space="preserve"> and the NF service consumer is located in the HPLMN.</w:t>
      </w:r>
    </w:p>
    <w:p w14:paraId="75A1E5F7" w14:textId="77777777" w:rsidR="00B2457F" w:rsidRDefault="00B2457F" w:rsidP="00B2457F">
      <w:pPr>
        <w:pStyle w:val="B10"/>
        <w:rPr>
          <w:noProof/>
        </w:rPr>
      </w:pPr>
      <w:r>
        <w:rPr>
          <w:noProof/>
        </w:rPr>
        <w:t>-</w:t>
      </w:r>
      <w:r>
        <w:rPr>
          <w:noProof/>
        </w:rPr>
        <w:tab/>
        <w:t>an URI where to receive the requested notifications as "notifUri" attribute;</w:t>
      </w:r>
    </w:p>
    <w:p w14:paraId="5F003ADA" w14:textId="77777777" w:rsidR="00B2457F" w:rsidRDefault="00B2457F" w:rsidP="00B2457F">
      <w:pPr>
        <w:pStyle w:val="B10"/>
        <w:rPr>
          <w:noProof/>
        </w:rPr>
      </w:pPr>
      <w:r>
        <w:rPr>
          <w:noProof/>
        </w:rPr>
        <w:t>-</w:t>
      </w:r>
      <w:r>
        <w:rPr>
          <w:noProof/>
        </w:rPr>
        <w:tab/>
        <w:t>a Notification Correlation Identifier provided by the NF service consumer for the requested notifications as "notifId" attribute; and</w:t>
      </w:r>
    </w:p>
    <w:p w14:paraId="26DE9C6E" w14:textId="77777777" w:rsidR="00B2457F" w:rsidRDefault="00B2457F" w:rsidP="00B2457F">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523FCA1" w14:textId="77777777" w:rsidR="00B2457F" w:rsidRDefault="00B2457F" w:rsidP="00B2457F">
      <w:pPr>
        <w:pStyle w:val="B10"/>
        <w:rPr>
          <w:noProof/>
        </w:rPr>
      </w:pPr>
      <w:r>
        <w:rPr>
          <w:noProof/>
        </w:rPr>
        <w:lastRenderedPageBreak/>
        <w:t>-</w:t>
      </w:r>
      <w:r>
        <w:rPr>
          <w:noProof/>
        </w:rPr>
        <w:tab/>
        <w:t>a description of the subscribed events as "eventSubs" attribute that for each event shall include:</w:t>
      </w:r>
    </w:p>
    <w:p w14:paraId="109F9012" w14:textId="77777777" w:rsidR="00B2457F" w:rsidRDefault="00B2457F" w:rsidP="00B2457F">
      <w:pPr>
        <w:pStyle w:val="B2"/>
        <w:rPr>
          <w:noProof/>
        </w:rPr>
      </w:pPr>
      <w:r>
        <w:rPr>
          <w:noProof/>
        </w:rPr>
        <w:t>a)</w:t>
      </w:r>
      <w:r>
        <w:rPr>
          <w:noProof/>
        </w:rPr>
        <w:tab/>
        <w:t>an event identifier as "event" attribute; and</w:t>
      </w:r>
    </w:p>
    <w:p w14:paraId="5466C560" w14:textId="77777777" w:rsidR="00B2457F" w:rsidRDefault="00B2457F" w:rsidP="00B2457F">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05AECE9E" w14:textId="77777777" w:rsidR="00B2457F" w:rsidRDefault="00B2457F" w:rsidP="00B2457F">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1E39359A" w14:textId="77777777" w:rsidR="00B2457F" w:rsidRDefault="00B2457F" w:rsidP="00B2457F">
      <w:pPr>
        <w:pStyle w:val="B2"/>
        <w:rPr>
          <w:noProof/>
        </w:rPr>
      </w:pPr>
      <w:r>
        <w:rPr>
          <w:noProof/>
        </w:rPr>
        <w:t>and that may include:</w:t>
      </w:r>
    </w:p>
    <w:p w14:paraId="13CA2340" w14:textId="77777777" w:rsidR="00B2457F" w:rsidRDefault="00B2457F" w:rsidP="00B2457F">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4CB6FA9B" w14:textId="77777777" w:rsidR="00B2457F" w:rsidRDefault="00B2457F" w:rsidP="00B2457F">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2B8FA88" w14:textId="77777777" w:rsidR="00B2457F" w:rsidRDefault="00B2457F" w:rsidP="00B2457F">
      <w:pPr>
        <w:pStyle w:val="B2"/>
        <w:rPr>
          <w:noProof/>
        </w:rPr>
      </w:pPr>
      <w:r>
        <w:rPr>
          <w:noProof/>
        </w:rPr>
        <w:t>c)</w:t>
      </w:r>
      <w:r>
        <w:rPr>
          <w:noProof/>
        </w:rPr>
        <w:tab/>
        <w:t>for event "SMCC_EXP</w:t>
      </w:r>
      <w:r>
        <w:t xml:space="preserve">", the data collection target period in the "targetPeriod" </w:t>
      </w:r>
      <w:r>
        <w:rPr>
          <w:noProof/>
        </w:rPr>
        <w:t>attribute;</w:t>
      </w:r>
    </w:p>
    <w:p w14:paraId="2D6FEE4D" w14:textId="77777777" w:rsidR="00B2457F" w:rsidRDefault="00B2457F" w:rsidP="00B2457F">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3A15D0F9" w14:textId="77777777" w:rsidR="00B2457F" w:rsidRDefault="00B2457F" w:rsidP="00B2457F">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del w:id="124" w:author="Maria Liang" w:date="2023-01-11T14:16:00Z">
        <w:r w:rsidDel="00CF5B98">
          <w:rPr>
            <w:noProof/>
          </w:rPr>
          <w:delText xml:space="preserve"> and/or</w:delText>
        </w:r>
      </w:del>
      <w:r>
        <w:rPr>
          <w:noProof/>
        </w:rPr>
        <w:t>;</w:t>
      </w:r>
    </w:p>
    <w:p w14:paraId="15B6CD19" w14:textId="77777777" w:rsidR="00CF5B98" w:rsidRDefault="00B2457F" w:rsidP="00B2457F">
      <w:pPr>
        <w:pStyle w:val="B2"/>
        <w:rPr>
          <w:ins w:id="125" w:author="Maria Liang" w:date="2023-01-11T14:16:00Z"/>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ins w:id="126" w:author="Maria Liang" w:date="2023-01-11T14:16:00Z">
        <w:r w:rsidR="00CF5B98">
          <w:rPr>
            <w:noProof/>
          </w:rPr>
          <w:t>; and/or</w:t>
        </w:r>
      </w:ins>
    </w:p>
    <w:p w14:paraId="71FEA17E" w14:textId="7EF4D583" w:rsidR="00B2457F" w:rsidRDefault="00CF5B98" w:rsidP="00B2457F">
      <w:pPr>
        <w:pStyle w:val="B2"/>
        <w:rPr>
          <w:noProof/>
        </w:rPr>
      </w:pPr>
      <w:ins w:id="127" w:author="Maria Liang" w:date="2023-01-11T14:16:00Z">
        <w:r>
          <w:rPr>
            <w:noProof/>
          </w:rPr>
          <w:t>g)</w:t>
        </w:r>
        <w:r>
          <w:rPr>
            <w:noProof/>
          </w:rPr>
          <w:tab/>
          <w:t xml:space="preserve">for event </w:t>
        </w:r>
        <w:r w:rsidRPr="005200F6">
          <w:rPr>
            <w:noProof/>
          </w:rPr>
          <w:t>"</w:t>
        </w:r>
      </w:ins>
      <w:ins w:id="128" w:author="Maria Liang" w:date="2023-01-30T01:55:00Z">
        <w:r w:rsidR="0095556C">
          <w:rPr>
            <w:noProof/>
          </w:rPr>
          <w:t>PDU</w:t>
        </w:r>
      </w:ins>
      <w:ins w:id="129" w:author="Maria Liang" w:date="2023-01-11T14:16:00Z">
        <w:r w:rsidRPr="002D63C4">
          <w:rPr>
            <w:noProof/>
          </w:rPr>
          <w:t>_</w:t>
        </w:r>
      </w:ins>
      <w:ins w:id="130" w:author="Maria Liang" w:date="2023-01-30T01:55:00Z">
        <w:r w:rsidR="0095556C">
          <w:rPr>
            <w:noProof/>
          </w:rPr>
          <w:t>SES_</w:t>
        </w:r>
      </w:ins>
      <w:ins w:id="131" w:author="Maria Liang" w:date="2023-01-30T01:56:00Z">
        <w:r w:rsidR="0095556C">
          <w:rPr>
            <w:noProof/>
          </w:rPr>
          <w:t>INFO</w:t>
        </w:r>
      </w:ins>
      <w:ins w:id="132" w:author="Maria Liang" w:date="2023-01-11T14:16:00Z">
        <w:r w:rsidRPr="005200F6">
          <w:rPr>
            <w:noProof/>
          </w:rPr>
          <w:t xml:space="preserve">", the </w:t>
        </w:r>
      </w:ins>
      <w:ins w:id="133" w:author="Maria Liang" w:date="2023-01-11T14:18:00Z">
        <w:r>
          <w:rPr>
            <w:noProof/>
          </w:rPr>
          <w:t>subscribed access types in the</w:t>
        </w:r>
      </w:ins>
      <w:ins w:id="134" w:author="Maria Liang" w:date="2023-01-11T14:16:00Z">
        <w:r w:rsidRPr="005200F6">
          <w:rPr>
            <w:noProof/>
          </w:rPr>
          <w:t xml:space="preserve"> "</w:t>
        </w:r>
      </w:ins>
      <w:ins w:id="135" w:author="Maria Liang" w:date="2023-01-11T14:18:00Z">
        <w:r>
          <w:rPr>
            <w:noProof/>
          </w:rPr>
          <w:t>accessTypes</w:t>
        </w:r>
      </w:ins>
      <w:ins w:id="136" w:author="Maria Liang" w:date="2023-01-11T14:16:00Z">
        <w:r w:rsidRPr="005200F6">
          <w:rPr>
            <w:noProof/>
          </w:rPr>
          <w:t>" attribute</w:t>
        </w:r>
      </w:ins>
      <w:ins w:id="137" w:author="Maria Liang" w:date="2023-01-11T14:18:00Z">
        <w:r>
          <w:rPr>
            <w:noProof/>
          </w:rPr>
          <w:t>, the subscribed PDU Session Types in</w:t>
        </w:r>
      </w:ins>
      <w:ins w:id="138" w:author="Maria Liang" w:date="2023-01-11T14:19:00Z">
        <w:r>
          <w:rPr>
            <w:noProof/>
          </w:rPr>
          <w:t xml:space="preserve"> the </w:t>
        </w:r>
        <w:r w:rsidRPr="005200F6">
          <w:rPr>
            <w:noProof/>
          </w:rPr>
          <w:t>"</w:t>
        </w:r>
        <w:r>
          <w:rPr>
            <w:noProof/>
          </w:rPr>
          <w:t>pduSessTypes</w:t>
        </w:r>
        <w:r w:rsidRPr="005200F6">
          <w:rPr>
            <w:noProof/>
          </w:rPr>
          <w:t>" attribute</w:t>
        </w:r>
        <w:r>
          <w:rPr>
            <w:noProof/>
          </w:rPr>
          <w:t xml:space="preserve"> and/or the subscribed SSC Modes in the </w:t>
        </w:r>
        <w:r w:rsidRPr="005200F6">
          <w:rPr>
            <w:noProof/>
          </w:rPr>
          <w:t>"</w:t>
        </w:r>
      </w:ins>
      <w:ins w:id="139" w:author="Maria Liang" w:date="2023-01-11T14:20:00Z">
        <w:r>
          <w:rPr>
            <w:noProof/>
          </w:rPr>
          <w:t>sscModes</w:t>
        </w:r>
      </w:ins>
      <w:ins w:id="140" w:author="Maria Liang" w:date="2023-01-11T14:19:00Z">
        <w:r w:rsidRPr="005200F6">
          <w:rPr>
            <w:noProof/>
          </w:rPr>
          <w:t>" attribute</w:t>
        </w:r>
      </w:ins>
      <w:ins w:id="141" w:author="Maria Liang" w:date="2023-01-11T14:20:00Z">
        <w:r>
          <w:rPr>
            <w:noProof/>
          </w:rPr>
          <w:t xml:space="preserve"> associated with the application identifier(s) in the </w:t>
        </w:r>
        <w:r w:rsidRPr="005200F6">
          <w:rPr>
            <w:noProof/>
          </w:rPr>
          <w:t>"</w:t>
        </w:r>
        <w:r>
          <w:rPr>
            <w:noProof/>
          </w:rPr>
          <w:t>appIds</w:t>
        </w:r>
        <w:r w:rsidRPr="005200F6">
          <w:rPr>
            <w:noProof/>
          </w:rPr>
          <w:t>" attribute</w:t>
        </w:r>
      </w:ins>
      <w:r w:rsidR="00B2457F">
        <w:rPr>
          <w:noProof/>
        </w:rPr>
        <w:t>.</w:t>
      </w:r>
    </w:p>
    <w:p w14:paraId="50865216" w14:textId="77777777" w:rsidR="00B2457F" w:rsidRDefault="00B2457F" w:rsidP="00B2457F">
      <w:pPr>
        <w:rPr>
          <w:noProof/>
        </w:rPr>
      </w:pPr>
      <w:r>
        <w:rPr>
          <w:noProof/>
        </w:rPr>
        <w:t>The NsmfEventExposure data structure as request body may also include:</w:t>
      </w:r>
    </w:p>
    <w:p w14:paraId="4C0804D0" w14:textId="77777777" w:rsidR="00B2457F" w:rsidRDefault="00B2457F" w:rsidP="00B2457F">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6AAD6BD6" w14:textId="77777777" w:rsidR="00B2457F" w:rsidRDefault="00B2457F" w:rsidP="00B2457F">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1A0EED80" w14:textId="77777777" w:rsidR="00B2457F" w:rsidRDefault="00B2457F" w:rsidP="00B2457F">
      <w:pPr>
        <w:pStyle w:val="B2"/>
      </w:pPr>
      <w:r>
        <w:t>b)</w:t>
      </w:r>
      <w:r>
        <w:tab/>
        <w:t xml:space="preserve">Alternate or backup IPv4 Address(es) where to send Notifications encoded as "altNotifIpv4Addrs" </w:t>
      </w:r>
      <w:proofErr w:type="gramStart"/>
      <w:r>
        <w:t>attribute;</w:t>
      </w:r>
      <w:proofErr w:type="gramEnd"/>
    </w:p>
    <w:p w14:paraId="49BA0B89" w14:textId="77777777" w:rsidR="00B2457F" w:rsidRDefault="00B2457F" w:rsidP="00B2457F">
      <w:pPr>
        <w:pStyle w:val="B2"/>
      </w:pPr>
      <w:r>
        <w:t>c)</w:t>
      </w:r>
      <w:r>
        <w:tab/>
        <w:t xml:space="preserve">Alternate or backup IPv6 Address(es) where to send Notifications encoded as "altNotifIpv6Addrs" </w:t>
      </w:r>
      <w:proofErr w:type="gramStart"/>
      <w:r>
        <w:t>attribute;</w:t>
      </w:r>
      <w:proofErr w:type="gramEnd"/>
    </w:p>
    <w:p w14:paraId="01595DEA" w14:textId="77777777" w:rsidR="00B2457F" w:rsidRDefault="00B2457F" w:rsidP="00B2457F">
      <w:pPr>
        <w:pStyle w:val="B2"/>
      </w:pPr>
      <w:r>
        <w:t>d)</w:t>
      </w:r>
      <w:r>
        <w:tab/>
        <w:t xml:space="preserve">Alternate or backup FQDN(s) where to send Notifications encoded as "altNotifFqdns" </w:t>
      </w:r>
      <w:proofErr w:type="gramStart"/>
      <w:r>
        <w:t>attribute;</w:t>
      </w:r>
      <w:proofErr w:type="gramEnd"/>
    </w:p>
    <w:p w14:paraId="5C7496FF" w14:textId="77777777" w:rsidR="00B2457F" w:rsidRDefault="00B2457F" w:rsidP="00B2457F">
      <w:pPr>
        <w:pStyle w:val="B10"/>
        <w:rPr>
          <w:noProof/>
        </w:rPr>
      </w:pPr>
      <w:r>
        <w:rPr>
          <w:noProof/>
        </w:rPr>
        <w:t>-</w:t>
      </w:r>
      <w:r>
        <w:rPr>
          <w:noProof/>
        </w:rPr>
        <w:tab/>
        <w:t>A Data Network Name as "dnn" attribute;</w:t>
      </w:r>
    </w:p>
    <w:p w14:paraId="7FD1AF4B" w14:textId="77777777" w:rsidR="00B2457F" w:rsidRDefault="00B2457F" w:rsidP="00B2457F">
      <w:pPr>
        <w:pStyle w:val="B10"/>
        <w:rPr>
          <w:noProof/>
        </w:rPr>
      </w:pPr>
      <w:r>
        <w:rPr>
          <w:noProof/>
        </w:rPr>
        <w:t>-</w:t>
      </w:r>
      <w:r>
        <w:rPr>
          <w:noProof/>
        </w:rPr>
        <w:tab/>
        <w:t>A single Network Slice Selection Assistance Information as "snssai" attribute;</w:t>
      </w:r>
    </w:p>
    <w:p w14:paraId="2A3EC2D0" w14:textId="77777777" w:rsidR="00B2457F" w:rsidRDefault="00B2457F" w:rsidP="00B2457F">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44C47510" w14:textId="77777777" w:rsidR="00B2457F" w:rsidRDefault="00B2457F" w:rsidP="00B2457F">
      <w:pPr>
        <w:pStyle w:val="B10"/>
        <w:rPr>
          <w:noProof/>
        </w:rPr>
      </w:pPr>
      <w:r>
        <w:rPr>
          <w:noProof/>
        </w:rPr>
        <w:t>-</w:t>
      </w:r>
      <w:r>
        <w:rPr>
          <w:noProof/>
        </w:rPr>
        <w:tab/>
        <w:t>event notification method (periodic, one time, on event detection) as "notifMethod" attribute;</w:t>
      </w:r>
    </w:p>
    <w:p w14:paraId="3FCBB5F0" w14:textId="77777777" w:rsidR="00B2457F" w:rsidRDefault="00B2457F" w:rsidP="00B2457F">
      <w:pPr>
        <w:pStyle w:val="B10"/>
        <w:rPr>
          <w:noProof/>
        </w:rPr>
      </w:pPr>
      <w:r>
        <w:rPr>
          <w:noProof/>
        </w:rPr>
        <w:t>-</w:t>
      </w:r>
      <w:r>
        <w:rPr>
          <w:noProof/>
        </w:rPr>
        <w:tab/>
        <w:t>Maximum Number of Reports as "maxReportNbr" attribute;</w:t>
      </w:r>
    </w:p>
    <w:p w14:paraId="050F8AD6" w14:textId="77777777" w:rsidR="00B2457F" w:rsidRDefault="00B2457F" w:rsidP="00B2457F">
      <w:pPr>
        <w:pStyle w:val="B10"/>
        <w:rPr>
          <w:noProof/>
        </w:rPr>
      </w:pPr>
      <w:r>
        <w:rPr>
          <w:noProof/>
        </w:rPr>
        <w:t>-</w:t>
      </w:r>
      <w:r>
        <w:rPr>
          <w:noProof/>
        </w:rPr>
        <w:tab/>
        <w:t>Monitoring Duration as "expiry" attribute;</w:t>
      </w:r>
    </w:p>
    <w:p w14:paraId="404DF4A1" w14:textId="77777777" w:rsidR="00B2457F" w:rsidRDefault="00B2457F" w:rsidP="00B2457F">
      <w:pPr>
        <w:pStyle w:val="B10"/>
        <w:rPr>
          <w:noProof/>
        </w:rPr>
      </w:pPr>
      <w:r>
        <w:rPr>
          <w:noProof/>
        </w:rPr>
        <w:t>-</w:t>
      </w:r>
      <w:r>
        <w:rPr>
          <w:noProof/>
        </w:rPr>
        <w:tab/>
        <w:t>Repetition Period for periodic reporting as "repPeriod" attribute;</w:t>
      </w:r>
    </w:p>
    <w:p w14:paraId="09AEA9DF" w14:textId="77777777" w:rsidR="00B2457F" w:rsidRDefault="00B2457F" w:rsidP="00B2457F">
      <w:pPr>
        <w:pStyle w:val="B10"/>
        <w:rPr>
          <w:noProof/>
        </w:rPr>
      </w:pPr>
      <w:r>
        <w:rPr>
          <w:noProof/>
        </w:rPr>
        <w:t>-</w:t>
      </w:r>
      <w:r>
        <w:rPr>
          <w:noProof/>
        </w:rPr>
        <w:tab/>
        <w:t>sampling ratio as "sampRatio" attribute;</w:t>
      </w:r>
    </w:p>
    <w:p w14:paraId="0CB77A46" w14:textId="77777777" w:rsidR="00B2457F" w:rsidRDefault="00B2457F" w:rsidP="00B2457F">
      <w:pPr>
        <w:pStyle w:val="B10"/>
        <w:rPr>
          <w:noProof/>
        </w:rPr>
      </w:pPr>
      <w:r>
        <w:rPr>
          <w:noProof/>
        </w:rPr>
        <w:t>-</w:t>
      </w:r>
      <w:r>
        <w:rPr>
          <w:noProof/>
        </w:rPr>
        <w:tab/>
        <w:t>partitioning criteria for partitioning the UEs before performing sampling as "partitionCriteria" attribute if the EneNA feature is supported; and/or</w:t>
      </w:r>
    </w:p>
    <w:p w14:paraId="75DA93FC" w14:textId="77777777" w:rsidR="00B2457F" w:rsidRDefault="00B2457F" w:rsidP="00B2457F">
      <w:pPr>
        <w:pStyle w:val="B10"/>
        <w:rPr>
          <w:noProof/>
        </w:rPr>
      </w:pPr>
      <w:r>
        <w:rPr>
          <w:noProof/>
        </w:rPr>
        <w:t>-</w:t>
      </w:r>
      <w:r>
        <w:rPr>
          <w:noProof/>
        </w:rPr>
        <w:tab/>
        <w:t>group reporting guard time as "grpRepTime" attribute; and/or</w:t>
      </w:r>
    </w:p>
    <w:p w14:paraId="5D6C3277" w14:textId="77777777" w:rsidR="00B2457F" w:rsidRDefault="00B2457F" w:rsidP="00B2457F">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1AD8EC41" w14:textId="77777777" w:rsidR="00B2457F" w:rsidRDefault="00B2457F" w:rsidP="00B2457F">
      <w:pPr>
        <w:rPr>
          <w:noProof/>
        </w:rPr>
      </w:pPr>
      <w:r>
        <w:rPr>
          <w:noProof/>
        </w:rPr>
        <w:t>Upon the reception of an HTTP POST request with: "{apiRoot}/nsmf-event-exposure/v1/subscriptions" as Resource URI and NsmfEventExposure data structure as request body, the SMF shall:</w:t>
      </w:r>
    </w:p>
    <w:p w14:paraId="0EEC381B" w14:textId="77777777" w:rsidR="00B2457F" w:rsidRDefault="00B2457F" w:rsidP="00B2457F">
      <w:pPr>
        <w:pStyle w:val="B10"/>
        <w:rPr>
          <w:noProof/>
        </w:rPr>
      </w:pPr>
      <w:r>
        <w:rPr>
          <w:noProof/>
        </w:rPr>
        <w:lastRenderedPageBreak/>
        <w:t>-</w:t>
      </w:r>
      <w:r>
        <w:rPr>
          <w:noProof/>
        </w:rPr>
        <w:tab/>
        <w:t>create a new subscription;</w:t>
      </w:r>
    </w:p>
    <w:p w14:paraId="17312A05" w14:textId="77777777" w:rsidR="00B2457F" w:rsidRDefault="00B2457F" w:rsidP="00B2457F">
      <w:pPr>
        <w:pStyle w:val="B10"/>
        <w:rPr>
          <w:noProof/>
        </w:rPr>
      </w:pPr>
      <w:r>
        <w:rPr>
          <w:noProof/>
        </w:rPr>
        <w:t>-</w:t>
      </w:r>
      <w:r>
        <w:rPr>
          <w:noProof/>
        </w:rPr>
        <w:tab/>
        <w:t>assign a subscription correlation ID;</w:t>
      </w:r>
    </w:p>
    <w:p w14:paraId="5425BCDC" w14:textId="77777777" w:rsidR="00B2457F" w:rsidRDefault="00B2457F" w:rsidP="00B2457F">
      <w:pPr>
        <w:pStyle w:val="B10"/>
        <w:rPr>
          <w:noProof/>
        </w:rPr>
      </w:pPr>
      <w:r>
        <w:rPr>
          <w:noProof/>
        </w:rPr>
        <w:t>-</w:t>
      </w:r>
      <w:r>
        <w:rPr>
          <w:noProof/>
        </w:rPr>
        <w:tab/>
        <w:t>select an expiry time that is equal to or less than the expiry time potentially received in the request;</w:t>
      </w:r>
    </w:p>
    <w:p w14:paraId="46CB22DB" w14:textId="77777777" w:rsidR="00B2457F" w:rsidRDefault="00B2457F" w:rsidP="00B2457F">
      <w:pPr>
        <w:pStyle w:val="B10"/>
        <w:rPr>
          <w:noProof/>
        </w:rPr>
      </w:pPr>
      <w:r>
        <w:rPr>
          <w:noProof/>
        </w:rPr>
        <w:t>-</w:t>
      </w:r>
      <w:r>
        <w:rPr>
          <w:noProof/>
        </w:rPr>
        <w:tab/>
        <w:t>store the subscription;</w:t>
      </w:r>
    </w:p>
    <w:p w14:paraId="7A050AB7" w14:textId="77777777" w:rsidR="00B2457F" w:rsidRDefault="00B2457F" w:rsidP="00B2457F">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{apiRoot}/nsmf-event-exposure/v1/subscriptions/{subId}";</w:t>
      </w:r>
    </w:p>
    <w:p w14:paraId="2E79028C" w14:textId="77777777" w:rsidR="00B2457F" w:rsidRDefault="00B2457F" w:rsidP="00B2457F">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NF service consumer </w:t>
      </w:r>
      <w:r>
        <w:rPr>
          <w:noProof/>
          <w:lang w:eastAsia="zh-CN"/>
        </w:rPr>
        <w:t xml:space="preserve">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73637645" w14:textId="77777777" w:rsidR="00B2457F" w:rsidRDefault="00B2457F" w:rsidP="00B2457F">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49BD24DC" w14:textId="77777777" w:rsidR="00B2457F" w:rsidRDefault="00B2457F" w:rsidP="00B2457F">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83BE60F" w14:textId="77777777" w:rsidR="00B2457F" w:rsidRDefault="00B2457F" w:rsidP="00B2457F">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CF5BAFF" w14:textId="77777777" w:rsidR="00B2457F" w:rsidRDefault="00B2457F" w:rsidP="00B2457F">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6A1391B1" w14:textId="77777777" w:rsidR="00B2457F" w:rsidRDefault="00B2457F" w:rsidP="00B2457F">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2F6F585B" w14:textId="1F5F8A36" w:rsidR="003E29E7" w:rsidRPr="008C6891" w:rsidRDefault="003E29E7" w:rsidP="003E29E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3C8DFA5" w14:textId="77777777" w:rsidR="003E29E7" w:rsidRDefault="003E29E7" w:rsidP="003E29E7">
      <w:pPr>
        <w:pStyle w:val="Heading3"/>
        <w:rPr>
          <w:noProof/>
        </w:rPr>
      </w:pPr>
      <w:bookmarkStart w:id="142" w:name="_Toc28011582"/>
      <w:bookmarkStart w:id="143" w:name="_Toc34210698"/>
      <w:bookmarkStart w:id="144" w:name="_Toc36037723"/>
      <w:bookmarkStart w:id="145" w:name="_Toc39063157"/>
      <w:bookmarkStart w:id="146" w:name="_Toc43298215"/>
      <w:bookmarkStart w:id="147" w:name="_Toc45132992"/>
      <w:bookmarkStart w:id="148" w:name="_Toc49935459"/>
      <w:bookmarkStart w:id="149" w:name="_Toc50023805"/>
      <w:bookmarkStart w:id="150" w:name="_Toc51761295"/>
      <w:bookmarkStart w:id="151" w:name="_Toc56672225"/>
      <w:bookmarkStart w:id="152" w:name="_Toc66277783"/>
      <w:bookmarkStart w:id="153" w:name="_Toc120283568"/>
      <w:bookmarkEnd w:id="50"/>
      <w:bookmarkEnd w:id="51"/>
      <w:bookmarkEnd w:id="52"/>
      <w:bookmarkEnd w:id="53"/>
      <w:bookmarkEnd w:id="54"/>
      <w:bookmarkEnd w:id="55"/>
      <w:bookmarkEnd w:id="56"/>
      <w:bookmarkEnd w:id="57"/>
      <w:bookmarkEnd w:id="58"/>
      <w:bookmarkEnd w:id="59"/>
      <w:bookmarkEnd w:id="60"/>
      <w:r>
        <w:rPr>
          <w:noProof/>
        </w:rPr>
        <w:t>5.6.1</w:t>
      </w:r>
      <w:r>
        <w:rPr>
          <w:noProof/>
        </w:rPr>
        <w:tab/>
        <w:t>General</w:t>
      </w:r>
      <w:bookmarkEnd w:id="142"/>
      <w:bookmarkEnd w:id="143"/>
      <w:bookmarkEnd w:id="144"/>
      <w:bookmarkEnd w:id="145"/>
      <w:bookmarkEnd w:id="146"/>
      <w:bookmarkEnd w:id="147"/>
      <w:bookmarkEnd w:id="148"/>
      <w:bookmarkEnd w:id="149"/>
      <w:bookmarkEnd w:id="150"/>
      <w:bookmarkEnd w:id="151"/>
      <w:bookmarkEnd w:id="152"/>
      <w:bookmarkEnd w:id="153"/>
    </w:p>
    <w:p w14:paraId="3C38810D" w14:textId="77777777" w:rsidR="003E29E7" w:rsidRDefault="003E29E7" w:rsidP="003E29E7">
      <w:pPr>
        <w:rPr>
          <w:noProof/>
        </w:rPr>
      </w:pPr>
      <w:r>
        <w:rPr>
          <w:noProof/>
        </w:rPr>
        <w:t>This clause specifies the application data model supported by the API.</w:t>
      </w:r>
    </w:p>
    <w:p w14:paraId="5EBBADD5" w14:textId="77777777" w:rsidR="003E29E7" w:rsidRDefault="003E29E7" w:rsidP="003E29E7">
      <w:pPr>
        <w:rPr>
          <w:noProof/>
        </w:rPr>
      </w:pPr>
      <w:r>
        <w:rPr>
          <w:noProof/>
        </w:rPr>
        <w:t>Table 5.6.1-1 specifies the data types defined for the Nsmf_EventExposure service based interface protocol.</w:t>
      </w:r>
    </w:p>
    <w:p w14:paraId="6108A39C" w14:textId="77777777" w:rsidR="003E29E7" w:rsidRDefault="003E29E7" w:rsidP="003E29E7">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3E29E7" w14:paraId="255A6030" w14:textId="77777777" w:rsidTr="00736A00">
        <w:trPr>
          <w:jc w:val="center"/>
        </w:trPr>
        <w:tc>
          <w:tcPr>
            <w:tcW w:w="2914" w:type="dxa"/>
            <w:shd w:val="clear" w:color="auto" w:fill="C0C0C0"/>
            <w:hideMark/>
          </w:tcPr>
          <w:p w14:paraId="237992B5" w14:textId="77777777" w:rsidR="003E29E7" w:rsidRDefault="003E29E7" w:rsidP="00736A00">
            <w:pPr>
              <w:pStyle w:val="TAH"/>
              <w:rPr>
                <w:noProof/>
              </w:rPr>
            </w:pPr>
            <w:r>
              <w:rPr>
                <w:noProof/>
              </w:rPr>
              <w:t>Data type</w:t>
            </w:r>
          </w:p>
        </w:tc>
        <w:tc>
          <w:tcPr>
            <w:tcW w:w="1530" w:type="dxa"/>
            <w:shd w:val="clear" w:color="auto" w:fill="C0C0C0"/>
            <w:hideMark/>
          </w:tcPr>
          <w:p w14:paraId="09FDE6F9" w14:textId="77777777" w:rsidR="003E29E7" w:rsidRDefault="003E29E7" w:rsidP="00736A00">
            <w:pPr>
              <w:pStyle w:val="TAH"/>
              <w:rPr>
                <w:noProof/>
              </w:rPr>
            </w:pPr>
            <w:r>
              <w:rPr>
                <w:noProof/>
              </w:rPr>
              <w:t>Section defined</w:t>
            </w:r>
          </w:p>
        </w:tc>
        <w:tc>
          <w:tcPr>
            <w:tcW w:w="3510" w:type="dxa"/>
            <w:shd w:val="clear" w:color="auto" w:fill="C0C0C0"/>
            <w:hideMark/>
          </w:tcPr>
          <w:p w14:paraId="6C92A14A" w14:textId="77777777" w:rsidR="003E29E7" w:rsidRDefault="003E29E7" w:rsidP="00736A00">
            <w:pPr>
              <w:pStyle w:val="TAH"/>
              <w:rPr>
                <w:noProof/>
              </w:rPr>
            </w:pPr>
            <w:r>
              <w:rPr>
                <w:noProof/>
              </w:rPr>
              <w:t>Description</w:t>
            </w:r>
          </w:p>
        </w:tc>
        <w:tc>
          <w:tcPr>
            <w:tcW w:w="1394" w:type="dxa"/>
            <w:shd w:val="clear" w:color="auto" w:fill="C0C0C0"/>
          </w:tcPr>
          <w:p w14:paraId="504294FC" w14:textId="77777777" w:rsidR="003E29E7" w:rsidRDefault="003E29E7" w:rsidP="00736A00">
            <w:pPr>
              <w:pStyle w:val="TAH"/>
              <w:rPr>
                <w:noProof/>
              </w:rPr>
            </w:pPr>
            <w:r>
              <w:rPr>
                <w:noProof/>
              </w:rPr>
              <w:t>Applicability</w:t>
            </w:r>
          </w:p>
        </w:tc>
      </w:tr>
      <w:tr w:rsidR="003E29E7" w14:paraId="1F72A328" w14:textId="77777777" w:rsidTr="00736A00">
        <w:trPr>
          <w:jc w:val="center"/>
        </w:trPr>
        <w:tc>
          <w:tcPr>
            <w:tcW w:w="2914" w:type="dxa"/>
          </w:tcPr>
          <w:p w14:paraId="1728E6B5" w14:textId="77777777" w:rsidR="003E29E7" w:rsidRDefault="003E29E7" w:rsidP="00736A00">
            <w:pPr>
              <w:pStyle w:val="TAL"/>
              <w:rPr>
                <w:noProof/>
              </w:rPr>
            </w:pPr>
            <w:r>
              <w:rPr>
                <w:noProof/>
              </w:rPr>
              <w:t>AckOfNotify</w:t>
            </w:r>
          </w:p>
        </w:tc>
        <w:tc>
          <w:tcPr>
            <w:tcW w:w="1530" w:type="dxa"/>
          </w:tcPr>
          <w:p w14:paraId="17277C5B" w14:textId="77777777" w:rsidR="003E29E7" w:rsidRDefault="003E29E7" w:rsidP="00736A00">
            <w:pPr>
              <w:pStyle w:val="TAL"/>
              <w:rPr>
                <w:noProof/>
              </w:rPr>
            </w:pPr>
            <w:r>
              <w:rPr>
                <w:rFonts w:hint="eastAsia"/>
                <w:noProof/>
              </w:rPr>
              <w:t>5</w:t>
            </w:r>
            <w:r>
              <w:rPr>
                <w:noProof/>
              </w:rPr>
              <w:t>.6.2.7</w:t>
            </w:r>
          </w:p>
        </w:tc>
        <w:tc>
          <w:tcPr>
            <w:tcW w:w="3510" w:type="dxa"/>
          </w:tcPr>
          <w:p w14:paraId="60DA774A" w14:textId="77777777" w:rsidR="003E29E7" w:rsidRDefault="003E29E7" w:rsidP="00736A00">
            <w:pPr>
              <w:pStyle w:val="TAL"/>
              <w:rPr>
                <w:noProof/>
              </w:rPr>
            </w:pPr>
            <w:r>
              <w:rPr>
                <w:noProof/>
              </w:rPr>
              <w:t>Acknowledgement information of event notification</w:t>
            </w:r>
          </w:p>
        </w:tc>
        <w:tc>
          <w:tcPr>
            <w:tcW w:w="1394" w:type="dxa"/>
          </w:tcPr>
          <w:p w14:paraId="381F2F9E" w14:textId="77777777" w:rsidR="003E29E7" w:rsidRDefault="003E29E7" w:rsidP="00736A00">
            <w:pPr>
              <w:pStyle w:val="TAL"/>
              <w:rPr>
                <w:noProof/>
              </w:rPr>
            </w:pPr>
          </w:p>
        </w:tc>
      </w:tr>
      <w:tr w:rsidR="003E29E7" w14:paraId="1DB8A559" w14:textId="77777777" w:rsidTr="00736A00">
        <w:trPr>
          <w:jc w:val="center"/>
        </w:trPr>
        <w:tc>
          <w:tcPr>
            <w:tcW w:w="2914" w:type="dxa"/>
          </w:tcPr>
          <w:p w14:paraId="0BE9F872" w14:textId="77777777" w:rsidR="003E29E7" w:rsidRDefault="003E29E7" w:rsidP="00736A00">
            <w:pPr>
              <w:pStyle w:val="TAL"/>
              <w:rPr>
                <w:noProof/>
              </w:rPr>
            </w:pPr>
            <w:r>
              <w:rPr>
                <w:noProof/>
              </w:rPr>
              <w:t>AppliedSmccType</w:t>
            </w:r>
          </w:p>
        </w:tc>
        <w:tc>
          <w:tcPr>
            <w:tcW w:w="1530" w:type="dxa"/>
          </w:tcPr>
          <w:p w14:paraId="29ECE8C2" w14:textId="77777777" w:rsidR="003E29E7" w:rsidRDefault="003E29E7" w:rsidP="00736A00">
            <w:pPr>
              <w:pStyle w:val="TAL"/>
              <w:rPr>
                <w:noProof/>
              </w:rPr>
            </w:pPr>
            <w:r>
              <w:rPr>
                <w:noProof/>
              </w:rPr>
              <w:t>5.6.3.6</w:t>
            </w:r>
          </w:p>
        </w:tc>
        <w:tc>
          <w:tcPr>
            <w:tcW w:w="3510" w:type="dxa"/>
          </w:tcPr>
          <w:p w14:paraId="00AA2EED" w14:textId="77777777" w:rsidR="003E29E7" w:rsidRDefault="003E29E7" w:rsidP="00736A0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1BD6E269" w14:textId="77777777" w:rsidR="003E29E7" w:rsidRDefault="003E29E7" w:rsidP="00736A00">
            <w:pPr>
              <w:pStyle w:val="TAL"/>
              <w:rPr>
                <w:noProof/>
              </w:rPr>
            </w:pPr>
            <w:r w:rsidRPr="00C35FD2">
              <w:rPr>
                <w:rFonts w:cs="Arial"/>
                <w:noProof/>
                <w:szCs w:val="18"/>
                <w:lang w:eastAsia="zh-CN"/>
              </w:rPr>
              <w:t>SMCCE</w:t>
            </w:r>
          </w:p>
        </w:tc>
      </w:tr>
      <w:tr w:rsidR="003E29E7" w14:paraId="23B72CAD" w14:textId="77777777" w:rsidTr="00736A00">
        <w:trPr>
          <w:jc w:val="center"/>
        </w:trPr>
        <w:tc>
          <w:tcPr>
            <w:tcW w:w="2914" w:type="dxa"/>
          </w:tcPr>
          <w:p w14:paraId="4FAC0615" w14:textId="77777777" w:rsidR="003E29E7" w:rsidRDefault="003E29E7" w:rsidP="00736A00">
            <w:pPr>
              <w:pStyle w:val="TAL"/>
              <w:rPr>
                <w:noProof/>
              </w:rPr>
            </w:pPr>
            <w:r>
              <w:rPr>
                <w:noProof/>
              </w:rPr>
              <w:t>EventNotification</w:t>
            </w:r>
          </w:p>
        </w:tc>
        <w:tc>
          <w:tcPr>
            <w:tcW w:w="1530" w:type="dxa"/>
          </w:tcPr>
          <w:p w14:paraId="15724569" w14:textId="77777777" w:rsidR="003E29E7" w:rsidRDefault="003E29E7" w:rsidP="00736A00">
            <w:pPr>
              <w:pStyle w:val="TAL"/>
              <w:rPr>
                <w:noProof/>
              </w:rPr>
            </w:pPr>
            <w:r>
              <w:rPr>
                <w:noProof/>
              </w:rPr>
              <w:t>5.6.2.5</w:t>
            </w:r>
          </w:p>
        </w:tc>
        <w:tc>
          <w:tcPr>
            <w:tcW w:w="3510" w:type="dxa"/>
          </w:tcPr>
          <w:p w14:paraId="5BDD8CFB" w14:textId="77777777" w:rsidR="003E29E7" w:rsidRDefault="003E29E7" w:rsidP="00736A00">
            <w:pPr>
              <w:pStyle w:val="TAL"/>
              <w:rPr>
                <w:noProof/>
              </w:rPr>
            </w:pPr>
            <w:r>
              <w:rPr>
                <w:noProof/>
              </w:rPr>
              <w:t>Describes notifications about a single event that occurred.</w:t>
            </w:r>
          </w:p>
        </w:tc>
        <w:tc>
          <w:tcPr>
            <w:tcW w:w="1394" w:type="dxa"/>
          </w:tcPr>
          <w:p w14:paraId="5D767018" w14:textId="77777777" w:rsidR="003E29E7" w:rsidRDefault="003E29E7" w:rsidP="00736A00">
            <w:pPr>
              <w:pStyle w:val="TAL"/>
              <w:rPr>
                <w:noProof/>
              </w:rPr>
            </w:pPr>
          </w:p>
        </w:tc>
      </w:tr>
      <w:tr w:rsidR="003E29E7" w14:paraId="65673FC2" w14:textId="77777777" w:rsidTr="00736A00">
        <w:trPr>
          <w:jc w:val="center"/>
        </w:trPr>
        <w:tc>
          <w:tcPr>
            <w:tcW w:w="2914" w:type="dxa"/>
          </w:tcPr>
          <w:p w14:paraId="4539A829" w14:textId="77777777" w:rsidR="003E29E7" w:rsidRDefault="003E29E7" w:rsidP="00736A00">
            <w:pPr>
              <w:pStyle w:val="TAL"/>
              <w:rPr>
                <w:noProof/>
              </w:rPr>
            </w:pPr>
            <w:r>
              <w:rPr>
                <w:noProof/>
              </w:rPr>
              <w:t>EventSubscription</w:t>
            </w:r>
          </w:p>
        </w:tc>
        <w:tc>
          <w:tcPr>
            <w:tcW w:w="1530" w:type="dxa"/>
          </w:tcPr>
          <w:p w14:paraId="4FF51964" w14:textId="77777777" w:rsidR="003E29E7" w:rsidRDefault="003E29E7" w:rsidP="00736A00">
            <w:pPr>
              <w:pStyle w:val="TAL"/>
              <w:rPr>
                <w:noProof/>
              </w:rPr>
            </w:pPr>
            <w:r>
              <w:rPr>
                <w:noProof/>
              </w:rPr>
              <w:t>5.6.2.4</w:t>
            </w:r>
          </w:p>
        </w:tc>
        <w:tc>
          <w:tcPr>
            <w:tcW w:w="3510" w:type="dxa"/>
          </w:tcPr>
          <w:p w14:paraId="08DBEBC5" w14:textId="77777777" w:rsidR="003E29E7" w:rsidRDefault="003E29E7" w:rsidP="00736A00">
            <w:pPr>
              <w:pStyle w:val="TAL"/>
              <w:rPr>
                <w:noProof/>
              </w:rPr>
            </w:pPr>
            <w:r>
              <w:rPr>
                <w:noProof/>
              </w:rPr>
              <w:t>Represents the subscription to a single event</w:t>
            </w:r>
          </w:p>
        </w:tc>
        <w:tc>
          <w:tcPr>
            <w:tcW w:w="1394" w:type="dxa"/>
          </w:tcPr>
          <w:p w14:paraId="77F0A141" w14:textId="77777777" w:rsidR="003E29E7" w:rsidRDefault="003E29E7" w:rsidP="00736A00">
            <w:pPr>
              <w:pStyle w:val="TAL"/>
              <w:rPr>
                <w:noProof/>
              </w:rPr>
            </w:pPr>
          </w:p>
        </w:tc>
      </w:tr>
      <w:tr w:rsidR="003E29E7" w14:paraId="492AFBB0" w14:textId="77777777" w:rsidTr="00736A00">
        <w:trPr>
          <w:jc w:val="center"/>
        </w:trPr>
        <w:tc>
          <w:tcPr>
            <w:tcW w:w="2914" w:type="dxa"/>
          </w:tcPr>
          <w:p w14:paraId="4505ED23" w14:textId="77777777" w:rsidR="003E29E7" w:rsidRDefault="003E29E7" w:rsidP="00736A00">
            <w:pPr>
              <w:pStyle w:val="TAL"/>
              <w:rPr>
                <w:noProof/>
              </w:rPr>
            </w:pPr>
            <w:r>
              <w:rPr>
                <w:noProof/>
              </w:rPr>
              <w:t>NotificationMethod</w:t>
            </w:r>
          </w:p>
        </w:tc>
        <w:tc>
          <w:tcPr>
            <w:tcW w:w="1530" w:type="dxa"/>
          </w:tcPr>
          <w:p w14:paraId="0F6734A1" w14:textId="77777777" w:rsidR="003E29E7" w:rsidRDefault="003E29E7" w:rsidP="00736A00">
            <w:pPr>
              <w:pStyle w:val="TAL"/>
              <w:rPr>
                <w:noProof/>
              </w:rPr>
            </w:pPr>
            <w:r>
              <w:rPr>
                <w:noProof/>
              </w:rPr>
              <w:t>5.6.3.4</w:t>
            </w:r>
          </w:p>
        </w:tc>
        <w:tc>
          <w:tcPr>
            <w:tcW w:w="3510" w:type="dxa"/>
          </w:tcPr>
          <w:p w14:paraId="055AC0F6" w14:textId="77777777" w:rsidR="003E29E7" w:rsidRDefault="003E29E7" w:rsidP="00736A00">
            <w:pPr>
              <w:pStyle w:val="TAL"/>
              <w:rPr>
                <w:noProof/>
              </w:rPr>
            </w:pPr>
            <w:r>
              <w:rPr>
                <w:noProof/>
              </w:rPr>
              <w:t>Represents the notification methods that can be subscribed</w:t>
            </w:r>
          </w:p>
        </w:tc>
        <w:tc>
          <w:tcPr>
            <w:tcW w:w="1394" w:type="dxa"/>
          </w:tcPr>
          <w:p w14:paraId="05A940E3" w14:textId="77777777" w:rsidR="003E29E7" w:rsidRDefault="003E29E7" w:rsidP="00736A00">
            <w:pPr>
              <w:pStyle w:val="TAL"/>
              <w:rPr>
                <w:noProof/>
              </w:rPr>
            </w:pPr>
          </w:p>
        </w:tc>
      </w:tr>
      <w:tr w:rsidR="003E29E7" w14:paraId="02FF8C72" w14:textId="77777777" w:rsidTr="00736A00">
        <w:trPr>
          <w:jc w:val="center"/>
        </w:trPr>
        <w:tc>
          <w:tcPr>
            <w:tcW w:w="2914" w:type="dxa"/>
          </w:tcPr>
          <w:p w14:paraId="110663C2" w14:textId="77777777" w:rsidR="003E29E7" w:rsidRDefault="003E29E7" w:rsidP="00736A00">
            <w:pPr>
              <w:pStyle w:val="TAL"/>
              <w:rPr>
                <w:noProof/>
              </w:rPr>
            </w:pPr>
            <w:r>
              <w:rPr>
                <w:noProof/>
              </w:rPr>
              <w:t>NsmfEventExposure</w:t>
            </w:r>
          </w:p>
        </w:tc>
        <w:tc>
          <w:tcPr>
            <w:tcW w:w="1530" w:type="dxa"/>
          </w:tcPr>
          <w:p w14:paraId="3D2DD4A1" w14:textId="77777777" w:rsidR="003E29E7" w:rsidRDefault="003E29E7" w:rsidP="00736A00">
            <w:pPr>
              <w:pStyle w:val="TAL"/>
              <w:rPr>
                <w:noProof/>
              </w:rPr>
            </w:pPr>
            <w:r>
              <w:rPr>
                <w:noProof/>
              </w:rPr>
              <w:t>5.6.2.2</w:t>
            </w:r>
          </w:p>
        </w:tc>
        <w:tc>
          <w:tcPr>
            <w:tcW w:w="3510" w:type="dxa"/>
          </w:tcPr>
          <w:p w14:paraId="22430573" w14:textId="77777777" w:rsidR="003E29E7" w:rsidRDefault="003E29E7" w:rsidP="00736A00">
            <w:pPr>
              <w:pStyle w:val="TAL"/>
              <w:rPr>
                <w:noProof/>
              </w:rPr>
            </w:pPr>
            <w:r>
              <w:rPr>
                <w:noProof/>
              </w:rPr>
              <w:t>Represents an Individual SMF Notification Subscription resource</w:t>
            </w:r>
          </w:p>
        </w:tc>
        <w:tc>
          <w:tcPr>
            <w:tcW w:w="1394" w:type="dxa"/>
          </w:tcPr>
          <w:p w14:paraId="0034C1E8" w14:textId="77777777" w:rsidR="003E29E7" w:rsidRDefault="003E29E7" w:rsidP="00736A00">
            <w:pPr>
              <w:pStyle w:val="TAL"/>
              <w:rPr>
                <w:noProof/>
              </w:rPr>
            </w:pPr>
          </w:p>
        </w:tc>
      </w:tr>
      <w:tr w:rsidR="003E29E7" w14:paraId="46E7FFA3" w14:textId="77777777" w:rsidTr="00736A00">
        <w:trPr>
          <w:jc w:val="center"/>
        </w:trPr>
        <w:tc>
          <w:tcPr>
            <w:tcW w:w="2914" w:type="dxa"/>
          </w:tcPr>
          <w:p w14:paraId="20BB9682" w14:textId="77777777" w:rsidR="003E29E7" w:rsidRDefault="003E29E7" w:rsidP="00736A00">
            <w:pPr>
              <w:pStyle w:val="TAL"/>
              <w:rPr>
                <w:noProof/>
              </w:rPr>
            </w:pPr>
            <w:r>
              <w:rPr>
                <w:noProof/>
              </w:rPr>
              <w:t>NsmfEventExposureNotification</w:t>
            </w:r>
          </w:p>
        </w:tc>
        <w:tc>
          <w:tcPr>
            <w:tcW w:w="1530" w:type="dxa"/>
          </w:tcPr>
          <w:p w14:paraId="5789B7B4" w14:textId="77777777" w:rsidR="003E29E7" w:rsidRDefault="003E29E7" w:rsidP="00736A00">
            <w:pPr>
              <w:pStyle w:val="TAL"/>
              <w:rPr>
                <w:noProof/>
              </w:rPr>
            </w:pPr>
            <w:r>
              <w:rPr>
                <w:noProof/>
              </w:rPr>
              <w:t>5.6.2.3</w:t>
            </w:r>
          </w:p>
        </w:tc>
        <w:tc>
          <w:tcPr>
            <w:tcW w:w="3510" w:type="dxa"/>
          </w:tcPr>
          <w:p w14:paraId="59596113" w14:textId="77777777" w:rsidR="003E29E7" w:rsidRDefault="003E29E7" w:rsidP="00736A00">
            <w:pPr>
              <w:pStyle w:val="TAL"/>
              <w:rPr>
                <w:noProof/>
              </w:rPr>
            </w:pPr>
            <w:r>
              <w:rPr>
                <w:noProof/>
              </w:rPr>
              <w:t>Describes Notifications about events that occurred.</w:t>
            </w:r>
          </w:p>
        </w:tc>
        <w:tc>
          <w:tcPr>
            <w:tcW w:w="1394" w:type="dxa"/>
          </w:tcPr>
          <w:p w14:paraId="54EDEE9E" w14:textId="77777777" w:rsidR="003E29E7" w:rsidRDefault="003E29E7" w:rsidP="00736A00">
            <w:pPr>
              <w:pStyle w:val="TAL"/>
              <w:rPr>
                <w:noProof/>
              </w:rPr>
            </w:pPr>
          </w:p>
        </w:tc>
      </w:tr>
      <w:tr w:rsidR="003E29E7" w14:paraId="09588F90" w14:textId="77777777" w:rsidTr="00736A00">
        <w:trPr>
          <w:jc w:val="center"/>
        </w:trPr>
        <w:tc>
          <w:tcPr>
            <w:tcW w:w="2914" w:type="dxa"/>
          </w:tcPr>
          <w:p w14:paraId="4D46DAB1" w14:textId="77777777" w:rsidR="003E29E7" w:rsidRDefault="003E29E7" w:rsidP="00736A00">
            <w:pPr>
              <w:pStyle w:val="TAL"/>
              <w:rPr>
                <w:noProof/>
              </w:rPr>
            </w:pPr>
            <w:r>
              <w:rPr>
                <w:noProof/>
              </w:rPr>
              <w:t>PduSessionInfo</w:t>
            </w:r>
          </w:p>
        </w:tc>
        <w:tc>
          <w:tcPr>
            <w:tcW w:w="1530" w:type="dxa"/>
          </w:tcPr>
          <w:p w14:paraId="3240A745" w14:textId="77777777" w:rsidR="003E29E7" w:rsidRDefault="003E29E7" w:rsidP="00736A00">
            <w:pPr>
              <w:pStyle w:val="TAL"/>
              <w:rPr>
                <w:noProof/>
              </w:rPr>
            </w:pPr>
            <w:r>
              <w:rPr>
                <w:noProof/>
              </w:rPr>
              <w:t>5.6.2.12</w:t>
            </w:r>
          </w:p>
        </w:tc>
        <w:tc>
          <w:tcPr>
            <w:tcW w:w="3510" w:type="dxa"/>
          </w:tcPr>
          <w:p w14:paraId="755DDC47" w14:textId="77777777" w:rsidR="003E29E7" w:rsidRDefault="003E29E7" w:rsidP="00736A00">
            <w:pPr>
              <w:pStyle w:val="TAL"/>
              <w:rPr>
                <w:noProof/>
              </w:rPr>
            </w:pPr>
            <w:r>
              <w:rPr>
                <w:rFonts w:hint="eastAsia"/>
                <w:lang w:eastAsia="zh-CN"/>
              </w:rPr>
              <w:t>Represents</w:t>
            </w:r>
            <w:r>
              <w:t xml:space="preserve"> session information.</w:t>
            </w:r>
          </w:p>
        </w:tc>
        <w:tc>
          <w:tcPr>
            <w:tcW w:w="1394" w:type="dxa"/>
          </w:tcPr>
          <w:p w14:paraId="2CD8844F" w14:textId="77777777" w:rsidR="003E29E7" w:rsidRDefault="003E29E7" w:rsidP="00736A00">
            <w:pPr>
              <w:pStyle w:val="TAL"/>
              <w:rPr>
                <w:noProof/>
              </w:rPr>
            </w:pPr>
            <w:r>
              <w:t>UeCommunication</w:t>
            </w:r>
          </w:p>
        </w:tc>
      </w:tr>
      <w:tr w:rsidR="003E29E7" w14:paraId="4D3472F5" w14:textId="77777777" w:rsidTr="00736A00">
        <w:trPr>
          <w:jc w:val="center"/>
        </w:trPr>
        <w:tc>
          <w:tcPr>
            <w:tcW w:w="2914" w:type="dxa"/>
          </w:tcPr>
          <w:p w14:paraId="25883805" w14:textId="77777777" w:rsidR="003E29E7" w:rsidRDefault="003E29E7" w:rsidP="00736A00">
            <w:pPr>
              <w:pStyle w:val="TAL"/>
              <w:rPr>
                <w:noProof/>
              </w:rPr>
            </w:pPr>
            <w:r>
              <w:rPr>
                <w:noProof/>
              </w:rPr>
              <w:t>PduSessionInformation</w:t>
            </w:r>
          </w:p>
        </w:tc>
        <w:tc>
          <w:tcPr>
            <w:tcW w:w="1530" w:type="dxa"/>
          </w:tcPr>
          <w:p w14:paraId="75D9CDD6" w14:textId="77777777" w:rsidR="003E29E7" w:rsidRDefault="003E29E7" w:rsidP="00736A00">
            <w:pPr>
              <w:pStyle w:val="TAL"/>
              <w:rPr>
                <w:noProof/>
              </w:rPr>
            </w:pPr>
            <w:r>
              <w:rPr>
                <w:noProof/>
              </w:rPr>
              <w:t>5.6.2.11</w:t>
            </w:r>
          </w:p>
        </w:tc>
        <w:tc>
          <w:tcPr>
            <w:tcW w:w="3510" w:type="dxa"/>
          </w:tcPr>
          <w:p w14:paraId="3FBA8985" w14:textId="77777777" w:rsidR="003E29E7" w:rsidRDefault="003E29E7" w:rsidP="00736A00">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723A9A0A" w14:textId="77777777" w:rsidR="003E29E7" w:rsidRDefault="003E29E7" w:rsidP="00736A00">
            <w:pPr>
              <w:pStyle w:val="TAL"/>
              <w:rPr>
                <w:noProof/>
              </w:rPr>
            </w:pPr>
            <w:r>
              <w:t>UeCommunication</w:t>
            </w:r>
          </w:p>
        </w:tc>
      </w:tr>
      <w:tr w:rsidR="003E29E7" w14:paraId="37C2EE3D" w14:textId="77777777" w:rsidTr="00736A00">
        <w:trPr>
          <w:jc w:val="center"/>
        </w:trPr>
        <w:tc>
          <w:tcPr>
            <w:tcW w:w="2914" w:type="dxa"/>
          </w:tcPr>
          <w:p w14:paraId="702B0E9F" w14:textId="77777777" w:rsidR="003E29E7" w:rsidRDefault="003E29E7" w:rsidP="00736A00">
            <w:pPr>
              <w:pStyle w:val="TAL"/>
              <w:rPr>
                <w:noProof/>
              </w:rPr>
            </w:pPr>
            <w:r>
              <w:rPr>
                <w:noProof/>
              </w:rPr>
              <w:t>PduSessionStatus</w:t>
            </w:r>
          </w:p>
        </w:tc>
        <w:tc>
          <w:tcPr>
            <w:tcW w:w="1530" w:type="dxa"/>
          </w:tcPr>
          <w:p w14:paraId="3EDCE000" w14:textId="77777777" w:rsidR="003E29E7" w:rsidRDefault="003E29E7" w:rsidP="00736A00">
            <w:pPr>
              <w:pStyle w:val="TAL"/>
              <w:rPr>
                <w:noProof/>
              </w:rPr>
            </w:pPr>
            <w:r>
              <w:rPr>
                <w:noProof/>
              </w:rPr>
              <w:t>5.6.3.8</w:t>
            </w:r>
          </w:p>
        </w:tc>
        <w:tc>
          <w:tcPr>
            <w:tcW w:w="3510" w:type="dxa"/>
          </w:tcPr>
          <w:p w14:paraId="3A8A2BC1" w14:textId="77777777" w:rsidR="003E29E7" w:rsidRDefault="003E29E7" w:rsidP="00736A00">
            <w:pPr>
              <w:pStyle w:val="TAL"/>
              <w:rPr>
                <w:noProof/>
              </w:rPr>
            </w:pPr>
            <w:r w:rsidRPr="00E9603C">
              <w:t>Status of the PDU Session</w:t>
            </w:r>
            <w:r>
              <w:t>.</w:t>
            </w:r>
          </w:p>
        </w:tc>
        <w:tc>
          <w:tcPr>
            <w:tcW w:w="1394" w:type="dxa"/>
          </w:tcPr>
          <w:p w14:paraId="61BD5717" w14:textId="77777777" w:rsidR="003E29E7" w:rsidRDefault="003E29E7" w:rsidP="00736A00">
            <w:pPr>
              <w:pStyle w:val="TAL"/>
              <w:rPr>
                <w:noProof/>
              </w:rPr>
            </w:pPr>
            <w:r>
              <w:t>UeCommunication</w:t>
            </w:r>
          </w:p>
        </w:tc>
      </w:tr>
      <w:tr w:rsidR="003E29E7" w14:paraId="0A23073E" w14:textId="77777777" w:rsidTr="00736A00">
        <w:trPr>
          <w:jc w:val="center"/>
        </w:trPr>
        <w:tc>
          <w:tcPr>
            <w:tcW w:w="2914" w:type="dxa"/>
          </w:tcPr>
          <w:p w14:paraId="4C3A6EAE" w14:textId="77777777" w:rsidR="003E29E7" w:rsidRDefault="003E29E7" w:rsidP="00736A00">
            <w:pPr>
              <w:pStyle w:val="TAL"/>
              <w:rPr>
                <w:noProof/>
              </w:rPr>
            </w:pPr>
            <w:r>
              <w:rPr>
                <w:noProof/>
              </w:rPr>
              <w:t>SmfEvent</w:t>
            </w:r>
          </w:p>
        </w:tc>
        <w:tc>
          <w:tcPr>
            <w:tcW w:w="1530" w:type="dxa"/>
          </w:tcPr>
          <w:p w14:paraId="78B4DEDA" w14:textId="77777777" w:rsidR="003E29E7" w:rsidRDefault="003E29E7" w:rsidP="00736A00">
            <w:pPr>
              <w:pStyle w:val="TAL"/>
              <w:rPr>
                <w:noProof/>
              </w:rPr>
            </w:pPr>
            <w:r>
              <w:rPr>
                <w:noProof/>
              </w:rPr>
              <w:t>5.6.3.3</w:t>
            </w:r>
          </w:p>
        </w:tc>
        <w:tc>
          <w:tcPr>
            <w:tcW w:w="3510" w:type="dxa"/>
          </w:tcPr>
          <w:p w14:paraId="4DD642A3" w14:textId="77777777" w:rsidR="003E29E7" w:rsidRDefault="003E29E7" w:rsidP="00736A00">
            <w:pPr>
              <w:pStyle w:val="TAL"/>
              <w:rPr>
                <w:noProof/>
              </w:rPr>
            </w:pPr>
            <w:r>
              <w:rPr>
                <w:noProof/>
              </w:rPr>
              <w:t>Represents the types of events that can be subscribed</w:t>
            </w:r>
          </w:p>
        </w:tc>
        <w:tc>
          <w:tcPr>
            <w:tcW w:w="1394" w:type="dxa"/>
          </w:tcPr>
          <w:p w14:paraId="2FC7415B" w14:textId="77777777" w:rsidR="003E29E7" w:rsidRDefault="003E29E7" w:rsidP="00736A00">
            <w:pPr>
              <w:pStyle w:val="TAL"/>
              <w:rPr>
                <w:noProof/>
              </w:rPr>
            </w:pPr>
          </w:p>
        </w:tc>
      </w:tr>
      <w:tr w:rsidR="003E29E7" w14:paraId="1BBCC33C" w14:textId="77777777" w:rsidTr="00736A00">
        <w:trPr>
          <w:jc w:val="center"/>
        </w:trPr>
        <w:tc>
          <w:tcPr>
            <w:tcW w:w="2914" w:type="dxa"/>
          </w:tcPr>
          <w:p w14:paraId="7CD99E6D" w14:textId="77777777" w:rsidR="003E29E7" w:rsidRDefault="003E29E7" w:rsidP="00736A00">
            <w:pPr>
              <w:pStyle w:val="TAL"/>
              <w:rPr>
                <w:noProof/>
              </w:rPr>
            </w:pPr>
            <w:r>
              <w:rPr>
                <w:noProof/>
              </w:rPr>
              <w:t>SubId</w:t>
            </w:r>
          </w:p>
        </w:tc>
        <w:tc>
          <w:tcPr>
            <w:tcW w:w="1530" w:type="dxa"/>
          </w:tcPr>
          <w:p w14:paraId="439FB1AF" w14:textId="77777777" w:rsidR="003E29E7" w:rsidRDefault="003E29E7" w:rsidP="00736A00">
            <w:pPr>
              <w:pStyle w:val="TAL"/>
              <w:rPr>
                <w:noProof/>
              </w:rPr>
            </w:pPr>
            <w:r>
              <w:rPr>
                <w:noProof/>
              </w:rPr>
              <w:t>5.6.3.2</w:t>
            </w:r>
          </w:p>
        </w:tc>
        <w:tc>
          <w:tcPr>
            <w:tcW w:w="3510" w:type="dxa"/>
          </w:tcPr>
          <w:p w14:paraId="60706A9A" w14:textId="77777777" w:rsidR="003E29E7" w:rsidRDefault="003E29E7" w:rsidP="00736A00">
            <w:pPr>
              <w:pStyle w:val="TAL"/>
              <w:rPr>
                <w:noProof/>
              </w:rPr>
            </w:pPr>
            <w:r>
              <w:rPr>
                <w:noProof/>
              </w:rPr>
              <w:t>Identifies an Individual SMF Notification Subscription.</w:t>
            </w:r>
          </w:p>
        </w:tc>
        <w:tc>
          <w:tcPr>
            <w:tcW w:w="1394" w:type="dxa"/>
          </w:tcPr>
          <w:p w14:paraId="53B68297" w14:textId="77777777" w:rsidR="003E29E7" w:rsidRDefault="003E29E7" w:rsidP="00736A00">
            <w:pPr>
              <w:pStyle w:val="TAL"/>
              <w:rPr>
                <w:noProof/>
              </w:rPr>
            </w:pPr>
          </w:p>
        </w:tc>
      </w:tr>
      <w:tr w:rsidR="003E29E7" w14:paraId="003CA9A6" w14:textId="77777777" w:rsidTr="00736A00">
        <w:trPr>
          <w:jc w:val="center"/>
        </w:trPr>
        <w:tc>
          <w:tcPr>
            <w:tcW w:w="2914" w:type="dxa"/>
          </w:tcPr>
          <w:p w14:paraId="339A893F" w14:textId="77777777" w:rsidR="003E29E7" w:rsidRDefault="003E29E7" w:rsidP="00736A00">
            <w:pPr>
              <w:pStyle w:val="TAL"/>
              <w:rPr>
                <w:noProof/>
              </w:rPr>
            </w:pPr>
            <w:r>
              <w:t>SmNasFromSmf</w:t>
            </w:r>
          </w:p>
        </w:tc>
        <w:tc>
          <w:tcPr>
            <w:tcW w:w="1530" w:type="dxa"/>
          </w:tcPr>
          <w:p w14:paraId="4A90156C" w14:textId="77777777" w:rsidR="003E29E7" w:rsidRDefault="003E29E7" w:rsidP="00736A00">
            <w:pPr>
              <w:pStyle w:val="TAL"/>
              <w:rPr>
                <w:noProof/>
              </w:rPr>
            </w:pPr>
            <w:r>
              <w:rPr>
                <w:rFonts w:hint="eastAsia"/>
                <w:noProof/>
              </w:rPr>
              <w:t>5</w:t>
            </w:r>
            <w:r>
              <w:rPr>
                <w:noProof/>
              </w:rPr>
              <w:t>.6.2.9</w:t>
            </w:r>
          </w:p>
        </w:tc>
        <w:tc>
          <w:tcPr>
            <w:tcW w:w="3510" w:type="dxa"/>
          </w:tcPr>
          <w:p w14:paraId="14929A6B" w14:textId="77777777" w:rsidR="003E29E7" w:rsidRDefault="003E29E7" w:rsidP="00736A00">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73AA79A" w14:textId="77777777" w:rsidR="003E29E7" w:rsidRDefault="003E29E7" w:rsidP="00736A00">
            <w:pPr>
              <w:pStyle w:val="TAL"/>
              <w:rPr>
                <w:noProof/>
              </w:rPr>
            </w:pPr>
            <w:r w:rsidRPr="00C35FD2">
              <w:rPr>
                <w:rFonts w:cs="Arial"/>
                <w:noProof/>
                <w:szCs w:val="18"/>
                <w:lang w:eastAsia="zh-CN"/>
              </w:rPr>
              <w:t>SMCCE</w:t>
            </w:r>
          </w:p>
        </w:tc>
      </w:tr>
      <w:tr w:rsidR="003E29E7" w14:paraId="4DF73C0B" w14:textId="77777777" w:rsidTr="00736A00">
        <w:trPr>
          <w:jc w:val="center"/>
        </w:trPr>
        <w:tc>
          <w:tcPr>
            <w:tcW w:w="2914" w:type="dxa"/>
          </w:tcPr>
          <w:p w14:paraId="3244EB98" w14:textId="77777777" w:rsidR="003E29E7" w:rsidRDefault="003E29E7" w:rsidP="00736A00">
            <w:pPr>
              <w:pStyle w:val="TAL"/>
            </w:pPr>
            <w:r>
              <w:t>SmNasFromUe</w:t>
            </w:r>
          </w:p>
        </w:tc>
        <w:tc>
          <w:tcPr>
            <w:tcW w:w="1530" w:type="dxa"/>
          </w:tcPr>
          <w:p w14:paraId="190EF918" w14:textId="77777777" w:rsidR="003E29E7" w:rsidRDefault="003E29E7" w:rsidP="00736A00">
            <w:pPr>
              <w:pStyle w:val="TAL"/>
              <w:rPr>
                <w:noProof/>
              </w:rPr>
            </w:pPr>
            <w:r>
              <w:rPr>
                <w:rFonts w:hint="eastAsia"/>
                <w:noProof/>
              </w:rPr>
              <w:t>5</w:t>
            </w:r>
            <w:r>
              <w:rPr>
                <w:noProof/>
              </w:rPr>
              <w:t>.6.2.8</w:t>
            </w:r>
          </w:p>
        </w:tc>
        <w:tc>
          <w:tcPr>
            <w:tcW w:w="3510" w:type="dxa"/>
          </w:tcPr>
          <w:p w14:paraId="6E76CB88" w14:textId="77777777" w:rsidR="003E29E7" w:rsidRDefault="003E29E7" w:rsidP="00736A00">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5E6B1AFD" w14:textId="77777777" w:rsidR="003E29E7" w:rsidRPr="00C35FD2" w:rsidRDefault="003E29E7" w:rsidP="00736A00">
            <w:pPr>
              <w:pStyle w:val="TAL"/>
              <w:rPr>
                <w:rFonts w:cs="Arial"/>
                <w:noProof/>
                <w:szCs w:val="18"/>
                <w:lang w:eastAsia="zh-CN"/>
              </w:rPr>
            </w:pPr>
            <w:r w:rsidRPr="00C35FD2">
              <w:rPr>
                <w:rFonts w:cs="Arial"/>
                <w:noProof/>
                <w:szCs w:val="18"/>
                <w:lang w:eastAsia="zh-CN"/>
              </w:rPr>
              <w:t>SMCCE</w:t>
            </w:r>
          </w:p>
        </w:tc>
      </w:tr>
      <w:tr w:rsidR="003E29E7" w14:paraId="20BFABE6" w14:textId="77777777" w:rsidTr="00736A00">
        <w:trPr>
          <w:jc w:val="center"/>
        </w:trPr>
        <w:tc>
          <w:tcPr>
            <w:tcW w:w="2914" w:type="dxa"/>
          </w:tcPr>
          <w:p w14:paraId="20C74D90" w14:textId="77777777" w:rsidR="003E29E7" w:rsidRDefault="003E29E7" w:rsidP="00736A00">
            <w:pPr>
              <w:pStyle w:val="TAL"/>
            </w:pPr>
            <w:r>
              <w:rPr>
                <w:noProof/>
              </w:rPr>
              <w:t>TransactionInfo</w:t>
            </w:r>
          </w:p>
        </w:tc>
        <w:tc>
          <w:tcPr>
            <w:tcW w:w="1530" w:type="dxa"/>
          </w:tcPr>
          <w:p w14:paraId="18F73F71" w14:textId="77777777" w:rsidR="003E29E7" w:rsidRDefault="003E29E7" w:rsidP="00736A00">
            <w:pPr>
              <w:pStyle w:val="TAL"/>
              <w:rPr>
                <w:noProof/>
              </w:rPr>
            </w:pPr>
            <w:r>
              <w:rPr>
                <w:noProof/>
              </w:rPr>
              <w:t>5.6.2.10</w:t>
            </w:r>
          </w:p>
        </w:tc>
        <w:tc>
          <w:tcPr>
            <w:tcW w:w="3510" w:type="dxa"/>
          </w:tcPr>
          <w:p w14:paraId="60499962" w14:textId="77777777" w:rsidR="003E29E7" w:rsidRDefault="003E29E7" w:rsidP="00736A00">
            <w:pPr>
              <w:pStyle w:val="TAL"/>
              <w:rPr>
                <w:noProof/>
              </w:rPr>
            </w:pPr>
            <w:r>
              <w:rPr>
                <w:noProof/>
              </w:rPr>
              <w:t>UE Session Management transaction information.</w:t>
            </w:r>
          </w:p>
        </w:tc>
        <w:tc>
          <w:tcPr>
            <w:tcW w:w="1394" w:type="dxa"/>
          </w:tcPr>
          <w:p w14:paraId="028E1B73" w14:textId="77777777" w:rsidR="003E29E7" w:rsidRDefault="003E29E7" w:rsidP="00736A00">
            <w:pPr>
              <w:pStyle w:val="TAL"/>
              <w:rPr>
                <w:noProof/>
              </w:rPr>
            </w:pPr>
            <w:r>
              <w:rPr>
                <w:noProof/>
              </w:rPr>
              <w:t>Dispersion</w:t>
            </w:r>
          </w:p>
        </w:tc>
      </w:tr>
      <w:tr w:rsidR="003E29E7" w14:paraId="68B16364" w14:textId="77777777" w:rsidTr="00736A00">
        <w:trPr>
          <w:jc w:val="center"/>
        </w:trPr>
        <w:tc>
          <w:tcPr>
            <w:tcW w:w="2914" w:type="dxa"/>
          </w:tcPr>
          <w:p w14:paraId="743254F8" w14:textId="77777777" w:rsidR="003E29E7" w:rsidRDefault="003E29E7" w:rsidP="00736A00">
            <w:pPr>
              <w:pStyle w:val="TAL"/>
            </w:pPr>
            <w:r>
              <w:rPr>
                <w:noProof/>
              </w:rPr>
              <w:t>TransactionMetric</w:t>
            </w:r>
          </w:p>
        </w:tc>
        <w:tc>
          <w:tcPr>
            <w:tcW w:w="1530" w:type="dxa"/>
          </w:tcPr>
          <w:p w14:paraId="49F2AAB3" w14:textId="77777777" w:rsidR="003E29E7" w:rsidRDefault="003E29E7" w:rsidP="00736A00">
            <w:pPr>
              <w:pStyle w:val="TAL"/>
              <w:rPr>
                <w:noProof/>
              </w:rPr>
            </w:pPr>
            <w:r>
              <w:rPr>
                <w:noProof/>
              </w:rPr>
              <w:t>5.6.3.7</w:t>
            </w:r>
          </w:p>
        </w:tc>
        <w:tc>
          <w:tcPr>
            <w:tcW w:w="3510" w:type="dxa"/>
          </w:tcPr>
          <w:p w14:paraId="7D8B718F" w14:textId="77777777" w:rsidR="003E29E7" w:rsidRDefault="003E29E7" w:rsidP="00736A00">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699087AA" w14:textId="77777777" w:rsidR="003E29E7" w:rsidRDefault="003E29E7" w:rsidP="00736A00">
            <w:pPr>
              <w:pStyle w:val="TAL"/>
              <w:rPr>
                <w:noProof/>
              </w:rPr>
            </w:pPr>
            <w:r>
              <w:rPr>
                <w:noProof/>
              </w:rPr>
              <w:t>Dispersion</w:t>
            </w:r>
          </w:p>
        </w:tc>
      </w:tr>
      <w:tr w:rsidR="003E29E7" w14:paraId="5BFAEF46" w14:textId="77777777" w:rsidTr="00736A00">
        <w:trPr>
          <w:jc w:val="center"/>
        </w:trPr>
        <w:tc>
          <w:tcPr>
            <w:tcW w:w="2914" w:type="dxa"/>
          </w:tcPr>
          <w:p w14:paraId="783EDCF9" w14:textId="77777777" w:rsidR="003E29E7" w:rsidRDefault="003E29E7" w:rsidP="00736A00">
            <w:pPr>
              <w:pStyle w:val="TAL"/>
              <w:rPr>
                <w:noProof/>
              </w:rPr>
            </w:pPr>
            <w:r>
              <w:rPr>
                <w:noProof/>
              </w:rPr>
              <w:t>UpfInformation</w:t>
            </w:r>
          </w:p>
        </w:tc>
        <w:tc>
          <w:tcPr>
            <w:tcW w:w="1530" w:type="dxa"/>
          </w:tcPr>
          <w:p w14:paraId="1EB04102" w14:textId="77777777" w:rsidR="003E29E7" w:rsidRDefault="003E29E7" w:rsidP="00736A00">
            <w:pPr>
              <w:pStyle w:val="TAL"/>
              <w:rPr>
                <w:noProof/>
              </w:rPr>
            </w:pPr>
            <w:r>
              <w:rPr>
                <w:noProof/>
                <w:lang w:eastAsia="zh-CN"/>
              </w:rPr>
              <w:t>5.6.2.13</w:t>
            </w:r>
          </w:p>
        </w:tc>
        <w:tc>
          <w:tcPr>
            <w:tcW w:w="3510" w:type="dxa"/>
          </w:tcPr>
          <w:p w14:paraId="6ABAA9A3" w14:textId="77777777" w:rsidR="003E29E7" w:rsidRDefault="003E29E7" w:rsidP="00736A00">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160AD019" w14:textId="77777777" w:rsidR="003E29E7" w:rsidRDefault="003E29E7" w:rsidP="00736A00">
            <w:pPr>
              <w:pStyle w:val="TAL"/>
            </w:pPr>
            <w:r>
              <w:t>ServiceExperience</w:t>
            </w:r>
          </w:p>
          <w:p w14:paraId="37DE088E" w14:textId="77777777" w:rsidR="003E29E7" w:rsidRDefault="003E29E7" w:rsidP="00736A00">
            <w:pPr>
              <w:pStyle w:val="TAL"/>
              <w:rPr>
                <w:noProof/>
              </w:rPr>
            </w:pPr>
            <w:r>
              <w:rPr>
                <w:rFonts w:hint="eastAsia"/>
                <w:lang w:eastAsia="zh-CN"/>
              </w:rPr>
              <w:t>Dn</w:t>
            </w:r>
            <w:r>
              <w:t>Performance</w:t>
            </w:r>
          </w:p>
        </w:tc>
      </w:tr>
    </w:tbl>
    <w:p w14:paraId="44BA3967" w14:textId="77777777" w:rsidR="003E29E7" w:rsidRDefault="003E29E7" w:rsidP="003E29E7">
      <w:pPr>
        <w:rPr>
          <w:noProof/>
        </w:rPr>
      </w:pPr>
    </w:p>
    <w:p w14:paraId="3739109E" w14:textId="77777777" w:rsidR="003E29E7" w:rsidRDefault="003E29E7" w:rsidP="003E29E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233F3BF7" w14:textId="77777777" w:rsidR="003E29E7" w:rsidRDefault="003E29E7" w:rsidP="003E29E7">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3E29E7" w14:paraId="5A1F6288" w14:textId="77777777" w:rsidTr="00736A00">
        <w:trPr>
          <w:gridAfter w:val="1"/>
          <w:wAfter w:w="33" w:type="dxa"/>
          <w:jc w:val="center"/>
        </w:trPr>
        <w:tc>
          <w:tcPr>
            <w:tcW w:w="2018" w:type="dxa"/>
            <w:gridSpan w:val="2"/>
            <w:shd w:val="clear" w:color="auto" w:fill="C0C0C0"/>
            <w:hideMark/>
          </w:tcPr>
          <w:p w14:paraId="4BEC3FE8" w14:textId="77777777" w:rsidR="003E29E7" w:rsidRDefault="003E29E7" w:rsidP="00736A00">
            <w:pPr>
              <w:pStyle w:val="TAH"/>
              <w:rPr>
                <w:noProof/>
              </w:rPr>
            </w:pPr>
            <w:r>
              <w:rPr>
                <w:noProof/>
              </w:rPr>
              <w:t>Data type</w:t>
            </w:r>
          </w:p>
        </w:tc>
        <w:tc>
          <w:tcPr>
            <w:tcW w:w="1976" w:type="dxa"/>
            <w:gridSpan w:val="2"/>
            <w:shd w:val="clear" w:color="auto" w:fill="C0C0C0"/>
            <w:hideMark/>
          </w:tcPr>
          <w:p w14:paraId="415C8491" w14:textId="77777777" w:rsidR="003E29E7" w:rsidRDefault="003E29E7" w:rsidP="00736A00">
            <w:pPr>
              <w:pStyle w:val="TAH"/>
              <w:rPr>
                <w:noProof/>
              </w:rPr>
            </w:pPr>
            <w:r>
              <w:rPr>
                <w:noProof/>
              </w:rPr>
              <w:t>Reference</w:t>
            </w:r>
          </w:p>
        </w:tc>
        <w:tc>
          <w:tcPr>
            <w:tcW w:w="3870" w:type="dxa"/>
            <w:gridSpan w:val="2"/>
            <w:shd w:val="clear" w:color="auto" w:fill="C0C0C0"/>
            <w:hideMark/>
          </w:tcPr>
          <w:p w14:paraId="15568DFD" w14:textId="77777777" w:rsidR="003E29E7" w:rsidRDefault="003E29E7" w:rsidP="00736A00">
            <w:pPr>
              <w:pStyle w:val="TAH"/>
              <w:rPr>
                <w:noProof/>
              </w:rPr>
            </w:pPr>
            <w:r>
              <w:rPr>
                <w:noProof/>
              </w:rPr>
              <w:t>Comments</w:t>
            </w:r>
          </w:p>
        </w:tc>
        <w:tc>
          <w:tcPr>
            <w:tcW w:w="1484" w:type="dxa"/>
            <w:gridSpan w:val="2"/>
            <w:shd w:val="clear" w:color="auto" w:fill="C0C0C0"/>
          </w:tcPr>
          <w:p w14:paraId="3491D82F" w14:textId="77777777" w:rsidR="003E29E7" w:rsidRDefault="003E29E7" w:rsidP="00736A00">
            <w:pPr>
              <w:pStyle w:val="TAH"/>
              <w:rPr>
                <w:noProof/>
              </w:rPr>
            </w:pPr>
            <w:r>
              <w:rPr>
                <w:noProof/>
              </w:rPr>
              <w:t>Applicability</w:t>
            </w:r>
          </w:p>
        </w:tc>
      </w:tr>
      <w:tr w:rsidR="003E29E7" w14:paraId="1D5FF794" w14:textId="77777777" w:rsidTr="00736A00">
        <w:trPr>
          <w:gridAfter w:val="1"/>
          <w:wAfter w:w="33" w:type="dxa"/>
          <w:jc w:val="center"/>
        </w:trPr>
        <w:tc>
          <w:tcPr>
            <w:tcW w:w="2018" w:type="dxa"/>
            <w:gridSpan w:val="2"/>
          </w:tcPr>
          <w:p w14:paraId="0113E4FC" w14:textId="77777777" w:rsidR="003E29E7" w:rsidRDefault="003E29E7" w:rsidP="00736A00">
            <w:pPr>
              <w:pStyle w:val="TAL"/>
              <w:rPr>
                <w:noProof/>
              </w:rPr>
            </w:pPr>
            <w:r>
              <w:t>AccessType</w:t>
            </w:r>
          </w:p>
        </w:tc>
        <w:tc>
          <w:tcPr>
            <w:tcW w:w="1976" w:type="dxa"/>
            <w:gridSpan w:val="2"/>
          </w:tcPr>
          <w:p w14:paraId="73444866" w14:textId="77777777" w:rsidR="003E29E7" w:rsidRDefault="003E29E7" w:rsidP="00736A00">
            <w:pPr>
              <w:pStyle w:val="TAL"/>
              <w:rPr>
                <w:noProof/>
              </w:rPr>
            </w:pPr>
            <w:r>
              <w:rPr>
                <w:noProof/>
              </w:rPr>
              <w:t>3GPP TS 29.571 [11]</w:t>
            </w:r>
          </w:p>
        </w:tc>
        <w:tc>
          <w:tcPr>
            <w:tcW w:w="3870" w:type="dxa"/>
            <w:gridSpan w:val="2"/>
          </w:tcPr>
          <w:p w14:paraId="1D9A5B62" w14:textId="77777777" w:rsidR="003E29E7" w:rsidRDefault="003E29E7" w:rsidP="00736A00">
            <w:pPr>
              <w:pStyle w:val="TAL"/>
              <w:rPr>
                <w:rFonts w:cs="Arial"/>
                <w:noProof/>
                <w:szCs w:val="18"/>
              </w:rPr>
            </w:pPr>
          </w:p>
        </w:tc>
        <w:tc>
          <w:tcPr>
            <w:tcW w:w="1484" w:type="dxa"/>
            <w:gridSpan w:val="2"/>
          </w:tcPr>
          <w:p w14:paraId="45B07407" w14:textId="77777777" w:rsidR="003E29E7" w:rsidRDefault="003E29E7" w:rsidP="00736A00">
            <w:pPr>
              <w:pStyle w:val="TAL"/>
              <w:rPr>
                <w:rFonts w:cs="Arial"/>
                <w:noProof/>
                <w:szCs w:val="18"/>
              </w:rPr>
            </w:pPr>
          </w:p>
        </w:tc>
      </w:tr>
      <w:tr w:rsidR="003E29E7" w14:paraId="0B3DF038" w14:textId="77777777" w:rsidTr="00736A00">
        <w:trPr>
          <w:gridAfter w:val="1"/>
          <w:wAfter w:w="33" w:type="dxa"/>
          <w:jc w:val="center"/>
        </w:trPr>
        <w:tc>
          <w:tcPr>
            <w:tcW w:w="2018" w:type="dxa"/>
            <w:gridSpan w:val="2"/>
          </w:tcPr>
          <w:p w14:paraId="05A9A3BD" w14:textId="77777777" w:rsidR="003E29E7" w:rsidRDefault="003E29E7" w:rsidP="00736A00">
            <w:pPr>
              <w:pStyle w:val="TAL"/>
            </w:pPr>
            <w:r>
              <w:t>AfResultInfo</w:t>
            </w:r>
          </w:p>
        </w:tc>
        <w:tc>
          <w:tcPr>
            <w:tcW w:w="1976" w:type="dxa"/>
            <w:gridSpan w:val="2"/>
          </w:tcPr>
          <w:p w14:paraId="57FB3B43" w14:textId="77777777" w:rsidR="003E29E7" w:rsidRDefault="003E29E7" w:rsidP="00736A00">
            <w:pPr>
              <w:pStyle w:val="TAL"/>
              <w:rPr>
                <w:noProof/>
              </w:rPr>
            </w:pPr>
            <w:r>
              <w:rPr>
                <w:noProof/>
              </w:rPr>
              <w:t>3GPP TS 29.522 [20]</w:t>
            </w:r>
          </w:p>
        </w:tc>
        <w:tc>
          <w:tcPr>
            <w:tcW w:w="3870" w:type="dxa"/>
            <w:gridSpan w:val="2"/>
          </w:tcPr>
          <w:p w14:paraId="5C1D5C9E" w14:textId="77777777" w:rsidR="003E29E7" w:rsidRDefault="003E29E7" w:rsidP="00736A00">
            <w:pPr>
              <w:pStyle w:val="TAL"/>
              <w:rPr>
                <w:rFonts w:cs="Arial"/>
                <w:noProof/>
                <w:szCs w:val="18"/>
              </w:rPr>
            </w:pPr>
            <w:r>
              <w:rPr>
                <w:rFonts w:cs="Arial"/>
                <w:szCs w:val="18"/>
                <w:lang w:eastAsia="zh-CN"/>
              </w:rPr>
              <w:t>Represents application handling information.</w:t>
            </w:r>
          </w:p>
        </w:tc>
        <w:tc>
          <w:tcPr>
            <w:tcW w:w="1484" w:type="dxa"/>
            <w:gridSpan w:val="2"/>
          </w:tcPr>
          <w:p w14:paraId="6D770D16" w14:textId="77777777" w:rsidR="003E29E7" w:rsidRDefault="003E29E7" w:rsidP="00736A00">
            <w:pPr>
              <w:pStyle w:val="TAL"/>
              <w:rPr>
                <w:rFonts w:cs="Arial"/>
                <w:noProof/>
                <w:szCs w:val="18"/>
              </w:rPr>
            </w:pPr>
          </w:p>
        </w:tc>
      </w:tr>
      <w:tr w:rsidR="003E29E7" w14:paraId="625B25DC" w14:textId="77777777" w:rsidTr="00736A00">
        <w:trPr>
          <w:gridAfter w:val="1"/>
          <w:wAfter w:w="33" w:type="dxa"/>
          <w:jc w:val="center"/>
        </w:trPr>
        <w:tc>
          <w:tcPr>
            <w:tcW w:w="2018" w:type="dxa"/>
            <w:gridSpan w:val="2"/>
          </w:tcPr>
          <w:p w14:paraId="6235451F" w14:textId="77777777" w:rsidR="003E29E7" w:rsidRDefault="003E29E7" w:rsidP="00736A00">
            <w:pPr>
              <w:pStyle w:val="TAL"/>
            </w:pPr>
            <w:r>
              <w:t>ApplicationId</w:t>
            </w:r>
          </w:p>
        </w:tc>
        <w:tc>
          <w:tcPr>
            <w:tcW w:w="1976" w:type="dxa"/>
            <w:gridSpan w:val="2"/>
          </w:tcPr>
          <w:p w14:paraId="30A9999E" w14:textId="77777777" w:rsidR="003E29E7" w:rsidRDefault="003E29E7" w:rsidP="00736A00">
            <w:pPr>
              <w:pStyle w:val="TAL"/>
              <w:rPr>
                <w:noProof/>
              </w:rPr>
            </w:pPr>
            <w:r>
              <w:rPr>
                <w:noProof/>
              </w:rPr>
              <w:t>3GPP TS 29.571 [11]</w:t>
            </w:r>
          </w:p>
        </w:tc>
        <w:tc>
          <w:tcPr>
            <w:tcW w:w="3870" w:type="dxa"/>
            <w:gridSpan w:val="2"/>
          </w:tcPr>
          <w:p w14:paraId="757716B1" w14:textId="77777777" w:rsidR="003E29E7" w:rsidRDefault="003E29E7" w:rsidP="00736A00">
            <w:pPr>
              <w:pStyle w:val="TAL"/>
              <w:rPr>
                <w:rFonts w:cs="Arial"/>
                <w:szCs w:val="18"/>
                <w:lang w:eastAsia="zh-CN"/>
              </w:rPr>
            </w:pPr>
            <w:r>
              <w:rPr>
                <w:rFonts w:cs="Arial"/>
                <w:szCs w:val="18"/>
                <w:lang w:eastAsia="zh-CN"/>
              </w:rPr>
              <w:t>The application identifier.</w:t>
            </w:r>
          </w:p>
        </w:tc>
        <w:tc>
          <w:tcPr>
            <w:tcW w:w="1484" w:type="dxa"/>
            <w:gridSpan w:val="2"/>
          </w:tcPr>
          <w:p w14:paraId="058A8DC8" w14:textId="77777777" w:rsidR="003E29E7" w:rsidRDefault="003E29E7" w:rsidP="00736A00">
            <w:pPr>
              <w:pStyle w:val="TAL"/>
              <w:rPr>
                <w:ins w:id="154" w:author="Maria Liang" w:date="2023-01-11T14:23:00Z"/>
                <w:rFonts w:cs="Arial"/>
                <w:noProof/>
                <w:szCs w:val="18"/>
              </w:rPr>
            </w:pPr>
            <w:r>
              <w:rPr>
                <w:rFonts w:cs="Arial"/>
                <w:noProof/>
                <w:szCs w:val="18"/>
              </w:rPr>
              <w:t>QfiAllocation</w:t>
            </w:r>
          </w:p>
          <w:p w14:paraId="74AE6B66" w14:textId="454ABC67" w:rsidR="00CF5B98" w:rsidRDefault="0095556C" w:rsidP="00736A00">
            <w:pPr>
              <w:pStyle w:val="TAL"/>
              <w:rPr>
                <w:rFonts w:cs="Arial"/>
                <w:noProof/>
                <w:szCs w:val="18"/>
              </w:rPr>
            </w:pPr>
            <w:ins w:id="155" w:author="Maria Liang" w:date="2023-01-30T01:56:00Z">
              <w:r>
                <w:rPr>
                  <w:rFonts w:cs="Arial"/>
                  <w:noProof/>
                  <w:szCs w:val="18"/>
                </w:rPr>
                <w:t>PduSessionInfo</w:t>
              </w:r>
            </w:ins>
          </w:p>
        </w:tc>
      </w:tr>
      <w:tr w:rsidR="003E29E7" w14:paraId="76052C77" w14:textId="77777777" w:rsidTr="00736A00">
        <w:trPr>
          <w:gridAfter w:val="1"/>
          <w:wAfter w:w="33" w:type="dxa"/>
          <w:jc w:val="center"/>
        </w:trPr>
        <w:tc>
          <w:tcPr>
            <w:tcW w:w="2018" w:type="dxa"/>
            <w:gridSpan w:val="2"/>
          </w:tcPr>
          <w:p w14:paraId="5DC841DC" w14:textId="77777777" w:rsidR="003E29E7" w:rsidRDefault="003E29E7" w:rsidP="00736A00">
            <w:pPr>
              <w:pStyle w:val="TAL"/>
            </w:pPr>
            <w:r>
              <w:t>CommunicationFailure</w:t>
            </w:r>
          </w:p>
        </w:tc>
        <w:tc>
          <w:tcPr>
            <w:tcW w:w="1976" w:type="dxa"/>
            <w:gridSpan w:val="2"/>
          </w:tcPr>
          <w:p w14:paraId="66938610" w14:textId="77777777" w:rsidR="003E29E7" w:rsidRDefault="003E29E7" w:rsidP="00736A00">
            <w:pPr>
              <w:pStyle w:val="TAL"/>
              <w:rPr>
                <w:noProof/>
              </w:rPr>
            </w:pPr>
            <w:r>
              <w:rPr>
                <w:noProof/>
              </w:rPr>
              <w:t>3GPP TS 29.518 [13]</w:t>
            </w:r>
          </w:p>
        </w:tc>
        <w:tc>
          <w:tcPr>
            <w:tcW w:w="3870" w:type="dxa"/>
            <w:gridSpan w:val="2"/>
          </w:tcPr>
          <w:p w14:paraId="448AF84B" w14:textId="77777777" w:rsidR="003E29E7" w:rsidRDefault="003E29E7" w:rsidP="00736A00">
            <w:pPr>
              <w:pStyle w:val="TAL"/>
              <w:rPr>
                <w:rFonts w:cs="Arial"/>
                <w:szCs w:val="18"/>
                <w:lang w:eastAsia="zh-CN"/>
              </w:rPr>
            </w:pPr>
            <w:r>
              <w:rPr>
                <w:rFonts w:cs="Arial"/>
                <w:szCs w:val="18"/>
                <w:lang w:eastAsia="zh-CN"/>
              </w:rPr>
              <w:t>Represents the communication failure information.</w:t>
            </w:r>
          </w:p>
        </w:tc>
        <w:tc>
          <w:tcPr>
            <w:tcW w:w="1484" w:type="dxa"/>
            <w:gridSpan w:val="2"/>
          </w:tcPr>
          <w:p w14:paraId="22641EFA" w14:textId="77777777" w:rsidR="003E29E7" w:rsidRDefault="003E29E7" w:rsidP="00736A00">
            <w:pPr>
              <w:pStyle w:val="TAL"/>
            </w:pPr>
            <w:r>
              <w:t>CommunicationFailure</w:t>
            </w:r>
          </w:p>
        </w:tc>
      </w:tr>
      <w:tr w:rsidR="003E29E7" w14:paraId="1476C0AB" w14:textId="77777777" w:rsidTr="00736A00">
        <w:trPr>
          <w:gridAfter w:val="1"/>
          <w:wAfter w:w="33" w:type="dxa"/>
          <w:jc w:val="center"/>
        </w:trPr>
        <w:tc>
          <w:tcPr>
            <w:tcW w:w="2018" w:type="dxa"/>
            <w:gridSpan w:val="2"/>
          </w:tcPr>
          <w:p w14:paraId="3F87D4A8" w14:textId="77777777" w:rsidR="003E29E7" w:rsidRDefault="003E29E7" w:rsidP="00736A00">
            <w:pPr>
              <w:pStyle w:val="TAL"/>
            </w:pPr>
            <w:r>
              <w:t>DateTime</w:t>
            </w:r>
          </w:p>
        </w:tc>
        <w:tc>
          <w:tcPr>
            <w:tcW w:w="1976" w:type="dxa"/>
            <w:gridSpan w:val="2"/>
          </w:tcPr>
          <w:p w14:paraId="58F5FB95" w14:textId="77777777" w:rsidR="003E29E7" w:rsidRDefault="003E29E7" w:rsidP="00736A00">
            <w:pPr>
              <w:pStyle w:val="TAL"/>
              <w:rPr>
                <w:noProof/>
              </w:rPr>
            </w:pPr>
            <w:r>
              <w:rPr>
                <w:noProof/>
              </w:rPr>
              <w:t>3GPP TS 29.571 [11]</w:t>
            </w:r>
          </w:p>
        </w:tc>
        <w:tc>
          <w:tcPr>
            <w:tcW w:w="3870" w:type="dxa"/>
            <w:gridSpan w:val="2"/>
          </w:tcPr>
          <w:p w14:paraId="6FC17910" w14:textId="77777777" w:rsidR="003E29E7" w:rsidRDefault="003E29E7" w:rsidP="00736A00">
            <w:pPr>
              <w:pStyle w:val="TAL"/>
              <w:rPr>
                <w:rFonts w:cs="Arial"/>
                <w:noProof/>
                <w:szCs w:val="18"/>
              </w:rPr>
            </w:pPr>
          </w:p>
        </w:tc>
        <w:tc>
          <w:tcPr>
            <w:tcW w:w="1484" w:type="dxa"/>
            <w:gridSpan w:val="2"/>
          </w:tcPr>
          <w:p w14:paraId="6C4E5744" w14:textId="77777777" w:rsidR="003E29E7" w:rsidRDefault="003E29E7" w:rsidP="00736A00">
            <w:pPr>
              <w:pStyle w:val="TAL"/>
              <w:rPr>
                <w:rFonts w:cs="Arial"/>
                <w:noProof/>
                <w:szCs w:val="18"/>
              </w:rPr>
            </w:pPr>
          </w:p>
        </w:tc>
      </w:tr>
      <w:tr w:rsidR="003E29E7" w14:paraId="277ABE57" w14:textId="77777777" w:rsidTr="00736A00">
        <w:trPr>
          <w:gridBefore w:val="1"/>
          <w:wBefore w:w="33" w:type="dxa"/>
          <w:jc w:val="center"/>
        </w:trPr>
        <w:tc>
          <w:tcPr>
            <w:tcW w:w="2018" w:type="dxa"/>
            <w:gridSpan w:val="2"/>
          </w:tcPr>
          <w:p w14:paraId="2ACA286E" w14:textId="77777777" w:rsidR="003E29E7" w:rsidRDefault="003E29E7" w:rsidP="00736A00">
            <w:pPr>
              <w:pStyle w:val="TAL"/>
            </w:pPr>
            <w:r>
              <w:t>DlDataDelivery</w:t>
            </w:r>
            <w:r>
              <w:rPr>
                <w:noProof/>
              </w:rPr>
              <w:t>Status</w:t>
            </w:r>
          </w:p>
        </w:tc>
        <w:tc>
          <w:tcPr>
            <w:tcW w:w="1976" w:type="dxa"/>
            <w:gridSpan w:val="2"/>
          </w:tcPr>
          <w:p w14:paraId="287DC24E" w14:textId="77777777" w:rsidR="003E29E7" w:rsidRDefault="003E29E7" w:rsidP="00736A00">
            <w:pPr>
              <w:pStyle w:val="TAL"/>
              <w:rPr>
                <w:noProof/>
              </w:rPr>
            </w:pPr>
            <w:r>
              <w:rPr>
                <w:noProof/>
              </w:rPr>
              <w:t>3GPP TS 29.571 [11]</w:t>
            </w:r>
          </w:p>
        </w:tc>
        <w:tc>
          <w:tcPr>
            <w:tcW w:w="3870" w:type="dxa"/>
            <w:gridSpan w:val="2"/>
          </w:tcPr>
          <w:p w14:paraId="7B93E29B" w14:textId="77777777" w:rsidR="003E29E7" w:rsidRDefault="003E29E7" w:rsidP="00736A00">
            <w:pPr>
              <w:pStyle w:val="TAL"/>
              <w:rPr>
                <w:rFonts w:cs="Arial"/>
                <w:noProof/>
                <w:szCs w:val="18"/>
              </w:rPr>
            </w:pPr>
            <w:r>
              <w:rPr>
                <w:noProof/>
              </w:rPr>
              <w:t>Status of downlink data delivery</w:t>
            </w:r>
          </w:p>
        </w:tc>
        <w:tc>
          <w:tcPr>
            <w:tcW w:w="1484" w:type="dxa"/>
            <w:gridSpan w:val="2"/>
          </w:tcPr>
          <w:p w14:paraId="73693DF4" w14:textId="77777777" w:rsidR="003E29E7" w:rsidRDefault="003E29E7" w:rsidP="00736A00">
            <w:pPr>
              <w:pStyle w:val="TAL"/>
              <w:rPr>
                <w:rFonts w:cs="Arial"/>
                <w:noProof/>
                <w:szCs w:val="18"/>
              </w:rPr>
            </w:pPr>
            <w:r>
              <w:rPr>
                <w:rFonts w:eastAsia="DengXian"/>
                <w:noProof/>
              </w:rPr>
              <w:t>DownlinkDataDeliveryStatus</w:t>
            </w:r>
          </w:p>
        </w:tc>
      </w:tr>
      <w:tr w:rsidR="003E29E7" w14:paraId="31DD27BB" w14:textId="77777777" w:rsidTr="00736A00">
        <w:trPr>
          <w:gridBefore w:val="1"/>
          <w:wBefore w:w="33" w:type="dxa"/>
          <w:jc w:val="center"/>
        </w:trPr>
        <w:tc>
          <w:tcPr>
            <w:tcW w:w="2018" w:type="dxa"/>
            <w:gridSpan w:val="2"/>
          </w:tcPr>
          <w:p w14:paraId="2AE4DD75" w14:textId="77777777" w:rsidR="003E29E7" w:rsidRDefault="003E29E7" w:rsidP="00736A00">
            <w:pPr>
              <w:pStyle w:val="TAL"/>
            </w:pPr>
            <w:r>
              <w:t>DddTrafficDescriptor</w:t>
            </w:r>
          </w:p>
        </w:tc>
        <w:tc>
          <w:tcPr>
            <w:tcW w:w="1976" w:type="dxa"/>
            <w:gridSpan w:val="2"/>
          </w:tcPr>
          <w:p w14:paraId="2910A0C8" w14:textId="77777777" w:rsidR="003E29E7" w:rsidRDefault="003E29E7" w:rsidP="00736A00">
            <w:pPr>
              <w:pStyle w:val="TAL"/>
              <w:rPr>
                <w:noProof/>
              </w:rPr>
            </w:pPr>
            <w:r>
              <w:rPr>
                <w:noProof/>
              </w:rPr>
              <w:t>3GPP TS 29.571 [11]</w:t>
            </w:r>
          </w:p>
        </w:tc>
        <w:tc>
          <w:tcPr>
            <w:tcW w:w="3870" w:type="dxa"/>
            <w:gridSpan w:val="2"/>
          </w:tcPr>
          <w:p w14:paraId="7DF4D2DF" w14:textId="77777777" w:rsidR="003E29E7" w:rsidRDefault="003E29E7" w:rsidP="00736A00">
            <w:pPr>
              <w:pStyle w:val="TAL"/>
              <w:rPr>
                <w:rFonts w:cs="Arial"/>
                <w:noProof/>
                <w:szCs w:val="18"/>
              </w:rPr>
            </w:pPr>
            <w:r>
              <w:rPr>
                <w:noProof/>
              </w:rPr>
              <w:t xml:space="preserve">Traffic descriptor of source of downlink data </w:t>
            </w:r>
          </w:p>
        </w:tc>
        <w:tc>
          <w:tcPr>
            <w:tcW w:w="1484" w:type="dxa"/>
            <w:gridSpan w:val="2"/>
          </w:tcPr>
          <w:p w14:paraId="344ABA63" w14:textId="77777777" w:rsidR="003E29E7" w:rsidRDefault="003E29E7" w:rsidP="00736A00">
            <w:pPr>
              <w:pStyle w:val="TAL"/>
              <w:rPr>
                <w:rFonts w:cs="Arial"/>
                <w:noProof/>
                <w:szCs w:val="18"/>
              </w:rPr>
            </w:pPr>
            <w:r>
              <w:rPr>
                <w:rFonts w:eastAsia="DengXian"/>
                <w:noProof/>
              </w:rPr>
              <w:t xml:space="preserve">DownlinkDataDeliveryStatus </w:t>
            </w:r>
          </w:p>
        </w:tc>
      </w:tr>
      <w:tr w:rsidR="003E29E7" w14:paraId="20863547" w14:textId="77777777" w:rsidTr="00736A00">
        <w:trPr>
          <w:gridAfter w:val="1"/>
          <w:wAfter w:w="33" w:type="dxa"/>
          <w:jc w:val="center"/>
        </w:trPr>
        <w:tc>
          <w:tcPr>
            <w:tcW w:w="2018" w:type="dxa"/>
            <w:gridSpan w:val="2"/>
          </w:tcPr>
          <w:p w14:paraId="0C49FA84" w14:textId="77777777" w:rsidR="003E29E7" w:rsidRDefault="003E29E7" w:rsidP="00736A00">
            <w:pPr>
              <w:pStyle w:val="TAL"/>
              <w:rPr>
                <w:noProof/>
              </w:rPr>
            </w:pPr>
            <w:r>
              <w:rPr>
                <w:noProof/>
              </w:rPr>
              <w:t>Dnai</w:t>
            </w:r>
          </w:p>
        </w:tc>
        <w:tc>
          <w:tcPr>
            <w:tcW w:w="1976" w:type="dxa"/>
            <w:gridSpan w:val="2"/>
          </w:tcPr>
          <w:p w14:paraId="0D1C5BAB" w14:textId="77777777" w:rsidR="003E29E7" w:rsidRDefault="003E29E7" w:rsidP="00736A00">
            <w:pPr>
              <w:pStyle w:val="TAL"/>
              <w:rPr>
                <w:noProof/>
              </w:rPr>
            </w:pPr>
            <w:r>
              <w:rPr>
                <w:noProof/>
              </w:rPr>
              <w:t>3GPP TS 29.571 [11]</w:t>
            </w:r>
          </w:p>
        </w:tc>
        <w:tc>
          <w:tcPr>
            <w:tcW w:w="3870" w:type="dxa"/>
            <w:gridSpan w:val="2"/>
          </w:tcPr>
          <w:p w14:paraId="13F56E10" w14:textId="77777777" w:rsidR="003E29E7" w:rsidRDefault="003E29E7" w:rsidP="00736A00">
            <w:pPr>
              <w:pStyle w:val="TAL"/>
              <w:rPr>
                <w:rFonts w:cs="Arial"/>
                <w:noProof/>
                <w:szCs w:val="18"/>
              </w:rPr>
            </w:pPr>
          </w:p>
        </w:tc>
        <w:tc>
          <w:tcPr>
            <w:tcW w:w="1484" w:type="dxa"/>
            <w:gridSpan w:val="2"/>
          </w:tcPr>
          <w:p w14:paraId="498C2577" w14:textId="77777777" w:rsidR="003E29E7" w:rsidRDefault="003E29E7" w:rsidP="00736A00">
            <w:pPr>
              <w:pStyle w:val="TAL"/>
              <w:rPr>
                <w:rFonts w:cs="Arial"/>
                <w:noProof/>
                <w:szCs w:val="18"/>
              </w:rPr>
            </w:pPr>
          </w:p>
        </w:tc>
      </w:tr>
      <w:tr w:rsidR="003E29E7" w14:paraId="605CD431" w14:textId="77777777" w:rsidTr="00736A00">
        <w:trPr>
          <w:gridAfter w:val="1"/>
          <w:wAfter w:w="33" w:type="dxa"/>
          <w:jc w:val="center"/>
        </w:trPr>
        <w:tc>
          <w:tcPr>
            <w:tcW w:w="2018" w:type="dxa"/>
            <w:gridSpan w:val="2"/>
          </w:tcPr>
          <w:p w14:paraId="57B69F9C" w14:textId="77777777" w:rsidR="003E29E7" w:rsidRDefault="003E29E7" w:rsidP="00736A00">
            <w:pPr>
              <w:pStyle w:val="TAL"/>
              <w:rPr>
                <w:noProof/>
              </w:rPr>
            </w:pPr>
            <w:r>
              <w:t>DnaiChangeType</w:t>
            </w:r>
          </w:p>
        </w:tc>
        <w:tc>
          <w:tcPr>
            <w:tcW w:w="1976" w:type="dxa"/>
            <w:gridSpan w:val="2"/>
          </w:tcPr>
          <w:p w14:paraId="14161411" w14:textId="77777777" w:rsidR="003E29E7" w:rsidRDefault="003E29E7" w:rsidP="00736A0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2E0C9556" w14:textId="77777777" w:rsidR="003E29E7" w:rsidRDefault="003E29E7" w:rsidP="00736A00">
            <w:pPr>
              <w:pStyle w:val="TAL"/>
              <w:rPr>
                <w:rFonts w:cs="Arial"/>
                <w:noProof/>
                <w:szCs w:val="18"/>
              </w:rPr>
            </w:pPr>
            <w:r>
              <w:rPr>
                <w:rFonts w:cs="Arial"/>
                <w:szCs w:val="18"/>
              </w:rPr>
              <w:t>Describes the types of DNAI change.</w:t>
            </w:r>
          </w:p>
        </w:tc>
        <w:tc>
          <w:tcPr>
            <w:tcW w:w="1484" w:type="dxa"/>
            <w:gridSpan w:val="2"/>
          </w:tcPr>
          <w:p w14:paraId="33C9D0D2" w14:textId="77777777" w:rsidR="003E29E7" w:rsidRDefault="003E29E7" w:rsidP="00736A00">
            <w:pPr>
              <w:pStyle w:val="TAL"/>
              <w:rPr>
                <w:rFonts w:cs="Arial"/>
                <w:noProof/>
                <w:szCs w:val="18"/>
              </w:rPr>
            </w:pPr>
          </w:p>
        </w:tc>
      </w:tr>
      <w:tr w:rsidR="003E29E7" w14:paraId="428AECF5" w14:textId="77777777" w:rsidTr="00736A00">
        <w:trPr>
          <w:gridAfter w:val="1"/>
          <w:wAfter w:w="33" w:type="dxa"/>
          <w:jc w:val="center"/>
        </w:trPr>
        <w:tc>
          <w:tcPr>
            <w:tcW w:w="2018" w:type="dxa"/>
            <w:gridSpan w:val="2"/>
          </w:tcPr>
          <w:p w14:paraId="644535B6" w14:textId="77777777" w:rsidR="003E29E7" w:rsidRDefault="003E29E7" w:rsidP="00736A00">
            <w:pPr>
              <w:pStyle w:val="TAL"/>
              <w:rPr>
                <w:noProof/>
              </w:rPr>
            </w:pPr>
            <w:r>
              <w:rPr>
                <w:noProof/>
              </w:rPr>
              <w:t>Dnn</w:t>
            </w:r>
          </w:p>
        </w:tc>
        <w:tc>
          <w:tcPr>
            <w:tcW w:w="1976" w:type="dxa"/>
            <w:gridSpan w:val="2"/>
          </w:tcPr>
          <w:p w14:paraId="4E2A861F" w14:textId="77777777" w:rsidR="003E29E7" w:rsidRDefault="003E29E7" w:rsidP="00736A00">
            <w:pPr>
              <w:pStyle w:val="TAL"/>
              <w:rPr>
                <w:noProof/>
              </w:rPr>
            </w:pPr>
            <w:r>
              <w:rPr>
                <w:noProof/>
              </w:rPr>
              <w:t>3GPP TS 29.571 [11]</w:t>
            </w:r>
          </w:p>
        </w:tc>
        <w:tc>
          <w:tcPr>
            <w:tcW w:w="3870" w:type="dxa"/>
            <w:gridSpan w:val="2"/>
          </w:tcPr>
          <w:p w14:paraId="50682888" w14:textId="77777777" w:rsidR="003E29E7" w:rsidRDefault="003E29E7" w:rsidP="00736A00">
            <w:pPr>
              <w:pStyle w:val="TAL"/>
              <w:rPr>
                <w:rFonts w:cs="Arial"/>
                <w:noProof/>
                <w:szCs w:val="18"/>
              </w:rPr>
            </w:pPr>
          </w:p>
        </w:tc>
        <w:tc>
          <w:tcPr>
            <w:tcW w:w="1484" w:type="dxa"/>
            <w:gridSpan w:val="2"/>
          </w:tcPr>
          <w:p w14:paraId="46E7B802" w14:textId="77777777" w:rsidR="003E29E7" w:rsidRDefault="003E29E7" w:rsidP="00736A00">
            <w:pPr>
              <w:pStyle w:val="TAL"/>
              <w:rPr>
                <w:rFonts w:cs="Arial"/>
                <w:noProof/>
                <w:szCs w:val="18"/>
              </w:rPr>
            </w:pPr>
            <w:r>
              <w:rPr>
                <w:noProof/>
              </w:rPr>
              <w:t xml:space="preserve">QfiAllocation, </w:t>
            </w:r>
            <w:r>
              <w:rPr>
                <w:noProof/>
                <w:lang w:eastAsia="zh-CN"/>
              </w:rPr>
              <w:t>PduSessionStatus</w:t>
            </w:r>
          </w:p>
        </w:tc>
      </w:tr>
      <w:tr w:rsidR="003E29E7" w14:paraId="6CAAB23A" w14:textId="77777777" w:rsidTr="00736A00">
        <w:trPr>
          <w:gridAfter w:val="1"/>
          <w:wAfter w:w="33" w:type="dxa"/>
          <w:jc w:val="center"/>
        </w:trPr>
        <w:tc>
          <w:tcPr>
            <w:tcW w:w="2018" w:type="dxa"/>
            <w:gridSpan w:val="2"/>
          </w:tcPr>
          <w:p w14:paraId="66B150BD" w14:textId="77777777" w:rsidR="003E29E7" w:rsidRDefault="003E29E7" w:rsidP="00736A00">
            <w:pPr>
              <w:pStyle w:val="TAL"/>
              <w:rPr>
                <w:noProof/>
              </w:rPr>
            </w:pPr>
            <w:r>
              <w:rPr>
                <w:noProof/>
              </w:rPr>
              <w:t>DurationSec</w:t>
            </w:r>
          </w:p>
        </w:tc>
        <w:tc>
          <w:tcPr>
            <w:tcW w:w="1976" w:type="dxa"/>
            <w:gridSpan w:val="2"/>
          </w:tcPr>
          <w:p w14:paraId="3B73456B" w14:textId="77777777" w:rsidR="003E29E7" w:rsidRDefault="003E29E7" w:rsidP="00736A00">
            <w:pPr>
              <w:pStyle w:val="TAL"/>
              <w:rPr>
                <w:noProof/>
              </w:rPr>
            </w:pPr>
            <w:r>
              <w:rPr>
                <w:noProof/>
              </w:rPr>
              <w:t>3GPP TS 29.571 [11]</w:t>
            </w:r>
          </w:p>
        </w:tc>
        <w:tc>
          <w:tcPr>
            <w:tcW w:w="3870" w:type="dxa"/>
            <w:gridSpan w:val="2"/>
          </w:tcPr>
          <w:p w14:paraId="503ADCC8" w14:textId="77777777" w:rsidR="003E29E7" w:rsidRDefault="003E29E7" w:rsidP="00736A00">
            <w:pPr>
              <w:pStyle w:val="TAL"/>
              <w:rPr>
                <w:rFonts w:cs="Arial"/>
                <w:noProof/>
                <w:szCs w:val="18"/>
              </w:rPr>
            </w:pPr>
          </w:p>
        </w:tc>
        <w:tc>
          <w:tcPr>
            <w:tcW w:w="1484" w:type="dxa"/>
            <w:gridSpan w:val="2"/>
          </w:tcPr>
          <w:p w14:paraId="7D34C65C" w14:textId="77777777" w:rsidR="003E29E7" w:rsidRDefault="003E29E7" w:rsidP="00736A00">
            <w:pPr>
              <w:pStyle w:val="TAL"/>
              <w:rPr>
                <w:rFonts w:cs="Arial"/>
                <w:noProof/>
                <w:szCs w:val="18"/>
              </w:rPr>
            </w:pPr>
          </w:p>
        </w:tc>
      </w:tr>
      <w:tr w:rsidR="003E29E7" w14:paraId="60723454" w14:textId="77777777" w:rsidTr="00736A00">
        <w:trPr>
          <w:gridAfter w:val="1"/>
          <w:wAfter w:w="33" w:type="dxa"/>
          <w:jc w:val="center"/>
        </w:trPr>
        <w:tc>
          <w:tcPr>
            <w:tcW w:w="2018" w:type="dxa"/>
            <w:gridSpan w:val="2"/>
          </w:tcPr>
          <w:p w14:paraId="6B84502E" w14:textId="77777777" w:rsidR="003E29E7" w:rsidRDefault="003E29E7" w:rsidP="00736A00">
            <w:pPr>
              <w:pStyle w:val="TAL"/>
              <w:rPr>
                <w:noProof/>
              </w:rPr>
            </w:pPr>
            <w:r>
              <w:t>EthFlowDescription</w:t>
            </w:r>
          </w:p>
        </w:tc>
        <w:tc>
          <w:tcPr>
            <w:tcW w:w="1976" w:type="dxa"/>
            <w:gridSpan w:val="2"/>
          </w:tcPr>
          <w:p w14:paraId="4E04F151" w14:textId="77777777" w:rsidR="003E29E7" w:rsidRDefault="003E29E7" w:rsidP="00736A00">
            <w:pPr>
              <w:pStyle w:val="TAL"/>
              <w:rPr>
                <w:noProof/>
              </w:rPr>
            </w:pPr>
            <w:r>
              <w:rPr>
                <w:noProof/>
              </w:rPr>
              <w:t>3GPP TS 29.514 [22]</w:t>
            </w:r>
          </w:p>
        </w:tc>
        <w:tc>
          <w:tcPr>
            <w:tcW w:w="3870" w:type="dxa"/>
            <w:gridSpan w:val="2"/>
          </w:tcPr>
          <w:p w14:paraId="2EAA8CF7" w14:textId="77777777" w:rsidR="003E29E7" w:rsidRDefault="003E29E7" w:rsidP="00736A00">
            <w:pPr>
              <w:pStyle w:val="TAL"/>
              <w:rPr>
                <w:rFonts w:cs="Arial"/>
                <w:noProof/>
                <w:szCs w:val="18"/>
              </w:rPr>
            </w:pPr>
            <w:r>
              <w:rPr>
                <w:rFonts w:cs="Arial"/>
                <w:noProof/>
                <w:szCs w:val="18"/>
              </w:rPr>
              <w:t>Ethernet flow description</w:t>
            </w:r>
          </w:p>
        </w:tc>
        <w:tc>
          <w:tcPr>
            <w:tcW w:w="1484" w:type="dxa"/>
            <w:gridSpan w:val="2"/>
          </w:tcPr>
          <w:p w14:paraId="5FEE9FB8" w14:textId="77777777" w:rsidR="003E29E7" w:rsidRDefault="003E29E7" w:rsidP="00736A00">
            <w:pPr>
              <w:pStyle w:val="TAL"/>
              <w:rPr>
                <w:rFonts w:cs="Arial"/>
                <w:noProof/>
                <w:szCs w:val="18"/>
              </w:rPr>
            </w:pPr>
            <w:r>
              <w:rPr>
                <w:rFonts w:cs="Arial"/>
                <w:noProof/>
                <w:szCs w:val="18"/>
              </w:rPr>
              <w:t>QfiAllocation</w:t>
            </w:r>
          </w:p>
        </w:tc>
      </w:tr>
      <w:tr w:rsidR="003E29E7" w14:paraId="62CCD237" w14:textId="77777777" w:rsidTr="00736A00">
        <w:trPr>
          <w:gridAfter w:val="1"/>
          <w:wAfter w:w="33" w:type="dxa"/>
          <w:jc w:val="center"/>
        </w:trPr>
        <w:tc>
          <w:tcPr>
            <w:tcW w:w="2018" w:type="dxa"/>
            <w:gridSpan w:val="2"/>
          </w:tcPr>
          <w:p w14:paraId="184E563B" w14:textId="77777777" w:rsidR="003E29E7" w:rsidRDefault="003E29E7" w:rsidP="00736A00">
            <w:pPr>
              <w:pStyle w:val="TAL"/>
            </w:pPr>
            <w:r>
              <w:t>FlowDescription</w:t>
            </w:r>
          </w:p>
        </w:tc>
        <w:tc>
          <w:tcPr>
            <w:tcW w:w="1976" w:type="dxa"/>
            <w:gridSpan w:val="2"/>
          </w:tcPr>
          <w:p w14:paraId="104ED580" w14:textId="77777777" w:rsidR="003E29E7" w:rsidRDefault="003E29E7" w:rsidP="00736A00">
            <w:pPr>
              <w:pStyle w:val="TAL"/>
              <w:rPr>
                <w:noProof/>
              </w:rPr>
            </w:pPr>
            <w:r>
              <w:rPr>
                <w:noProof/>
              </w:rPr>
              <w:t>3GPP TS 29.514 [22]</w:t>
            </w:r>
          </w:p>
        </w:tc>
        <w:tc>
          <w:tcPr>
            <w:tcW w:w="3870" w:type="dxa"/>
            <w:gridSpan w:val="2"/>
          </w:tcPr>
          <w:p w14:paraId="3B614E97" w14:textId="77777777" w:rsidR="003E29E7" w:rsidRDefault="003E29E7" w:rsidP="00736A00">
            <w:pPr>
              <w:pStyle w:val="TAL"/>
              <w:rPr>
                <w:rFonts w:cs="Arial"/>
                <w:noProof/>
                <w:szCs w:val="18"/>
              </w:rPr>
            </w:pPr>
            <w:r>
              <w:rPr>
                <w:rFonts w:cs="Arial"/>
                <w:noProof/>
                <w:szCs w:val="18"/>
              </w:rPr>
              <w:t>IP flow description</w:t>
            </w:r>
          </w:p>
        </w:tc>
        <w:tc>
          <w:tcPr>
            <w:tcW w:w="1484" w:type="dxa"/>
            <w:gridSpan w:val="2"/>
          </w:tcPr>
          <w:p w14:paraId="1F10CE73" w14:textId="77777777" w:rsidR="003E29E7" w:rsidRDefault="003E29E7" w:rsidP="00736A00">
            <w:pPr>
              <w:pStyle w:val="TAL"/>
              <w:rPr>
                <w:rFonts w:cs="Arial"/>
                <w:noProof/>
                <w:szCs w:val="18"/>
              </w:rPr>
            </w:pPr>
            <w:r>
              <w:rPr>
                <w:rFonts w:cs="Arial"/>
                <w:noProof/>
                <w:szCs w:val="18"/>
              </w:rPr>
              <w:t>QfiAllocation</w:t>
            </w:r>
          </w:p>
        </w:tc>
      </w:tr>
      <w:tr w:rsidR="003E29E7" w14:paraId="361384FF" w14:textId="77777777" w:rsidTr="00736A00">
        <w:trPr>
          <w:gridAfter w:val="1"/>
          <w:wAfter w:w="33" w:type="dxa"/>
          <w:jc w:val="center"/>
        </w:trPr>
        <w:tc>
          <w:tcPr>
            <w:tcW w:w="2018" w:type="dxa"/>
            <w:gridSpan w:val="2"/>
          </w:tcPr>
          <w:p w14:paraId="66A969E9" w14:textId="77777777" w:rsidR="003E29E7" w:rsidRDefault="003E29E7" w:rsidP="00736A00">
            <w:pPr>
              <w:pStyle w:val="TAL"/>
            </w:pPr>
            <w:r>
              <w:rPr>
                <w:lang w:eastAsia="zh-CN"/>
              </w:rPr>
              <w:t>Fqdn</w:t>
            </w:r>
          </w:p>
        </w:tc>
        <w:tc>
          <w:tcPr>
            <w:tcW w:w="1976" w:type="dxa"/>
            <w:gridSpan w:val="2"/>
          </w:tcPr>
          <w:p w14:paraId="0C50F8FF" w14:textId="77777777" w:rsidR="003E29E7" w:rsidRDefault="003E29E7" w:rsidP="00736A00">
            <w:pPr>
              <w:pStyle w:val="TAL"/>
            </w:pPr>
            <w:r>
              <w:t>3GPP TS 29.571 [11]</w:t>
            </w:r>
          </w:p>
        </w:tc>
        <w:tc>
          <w:tcPr>
            <w:tcW w:w="3870" w:type="dxa"/>
            <w:gridSpan w:val="2"/>
          </w:tcPr>
          <w:p w14:paraId="196D10F3" w14:textId="77777777" w:rsidR="003E29E7" w:rsidRDefault="003E29E7" w:rsidP="00736A00">
            <w:pPr>
              <w:pStyle w:val="TAL"/>
              <w:rPr>
                <w:rFonts w:cs="Arial"/>
                <w:szCs w:val="18"/>
              </w:rPr>
            </w:pPr>
            <w:r>
              <w:rPr>
                <w:rFonts w:cs="Arial"/>
                <w:szCs w:val="18"/>
                <w:lang w:eastAsia="zh-CN"/>
              </w:rPr>
              <w:t>FQDN</w:t>
            </w:r>
          </w:p>
        </w:tc>
        <w:tc>
          <w:tcPr>
            <w:tcW w:w="1484" w:type="dxa"/>
            <w:gridSpan w:val="2"/>
          </w:tcPr>
          <w:p w14:paraId="08300A9B" w14:textId="77777777" w:rsidR="003E29E7" w:rsidRDefault="003E29E7" w:rsidP="00736A00">
            <w:pPr>
              <w:pStyle w:val="TAL"/>
              <w:rPr>
                <w:rFonts w:cs="Arial"/>
                <w:szCs w:val="18"/>
              </w:rPr>
            </w:pPr>
          </w:p>
        </w:tc>
      </w:tr>
      <w:tr w:rsidR="003E29E7" w14:paraId="55280B8F" w14:textId="77777777" w:rsidTr="00736A00">
        <w:trPr>
          <w:gridAfter w:val="1"/>
          <w:wAfter w:w="33" w:type="dxa"/>
          <w:jc w:val="center"/>
        </w:trPr>
        <w:tc>
          <w:tcPr>
            <w:tcW w:w="2018" w:type="dxa"/>
            <w:gridSpan w:val="2"/>
          </w:tcPr>
          <w:p w14:paraId="25E1F651" w14:textId="77777777" w:rsidR="003E29E7" w:rsidRDefault="003E29E7" w:rsidP="00736A00">
            <w:pPr>
              <w:pStyle w:val="TAL"/>
              <w:rPr>
                <w:noProof/>
                <w:lang w:eastAsia="zh-CN"/>
              </w:rPr>
            </w:pPr>
            <w:r>
              <w:rPr>
                <w:rFonts w:hint="eastAsia"/>
                <w:noProof/>
                <w:lang w:eastAsia="zh-CN"/>
              </w:rPr>
              <w:t>Gpsi</w:t>
            </w:r>
          </w:p>
        </w:tc>
        <w:tc>
          <w:tcPr>
            <w:tcW w:w="1976" w:type="dxa"/>
            <w:gridSpan w:val="2"/>
          </w:tcPr>
          <w:p w14:paraId="68B3466F" w14:textId="77777777" w:rsidR="003E29E7" w:rsidRDefault="003E29E7" w:rsidP="00736A00">
            <w:pPr>
              <w:pStyle w:val="TAL"/>
              <w:rPr>
                <w:noProof/>
              </w:rPr>
            </w:pPr>
            <w:r>
              <w:rPr>
                <w:noProof/>
              </w:rPr>
              <w:t>3GPP TS 29.571 [11]</w:t>
            </w:r>
          </w:p>
        </w:tc>
        <w:tc>
          <w:tcPr>
            <w:tcW w:w="3870" w:type="dxa"/>
            <w:gridSpan w:val="2"/>
          </w:tcPr>
          <w:p w14:paraId="40A1F554" w14:textId="77777777" w:rsidR="003E29E7" w:rsidRDefault="003E29E7" w:rsidP="00736A00">
            <w:pPr>
              <w:pStyle w:val="TAL"/>
              <w:rPr>
                <w:rFonts w:cs="Arial"/>
                <w:noProof/>
                <w:szCs w:val="18"/>
              </w:rPr>
            </w:pPr>
          </w:p>
        </w:tc>
        <w:tc>
          <w:tcPr>
            <w:tcW w:w="1484" w:type="dxa"/>
            <w:gridSpan w:val="2"/>
          </w:tcPr>
          <w:p w14:paraId="204D6BAA" w14:textId="77777777" w:rsidR="003E29E7" w:rsidRDefault="003E29E7" w:rsidP="00736A00">
            <w:pPr>
              <w:pStyle w:val="TAL"/>
              <w:rPr>
                <w:rFonts w:cs="Arial"/>
                <w:noProof/>
                <w:szCs w:val="18"/>
              </w:rPr>
            </w:pPr>
          </w:p>
        </w:tc>
      </w:tr>
      <w:tr w:rsidR="003E29E7" w14:paraId="1D9AFE65" w14:textId="77777777" w:rsidTr="00736A00">
        <w:trPr>
          <w:gridAfter w:val="1"/>
          <w:wAfter w:w="33" w:type="dxa"/>
          <w:jc w:val="center"/>
        </w:trPr>
        <w:tc>
          <w:tcPr>
            <w:tcW w:w="2018" w:type="dxa"/>
            <w:gridSpan w:val="2"/>
          </w:tcPr>
          <w:p w14:paraId="7C504CA1" w14:textId="77777777" w:rsidR="003E29E7" w:rsidRDefault="003E29E7" w:rsidP="00736A00">
            <w:pPr>
              <w:pStyle w:val="TAL"/>
              <w:rPr>
                <w:noProof/>
              </w:rPr>
            </w:pPr>
            <w:r>
              <w:rPr>
                <w:noProof/>
              </w:rPr>
              <w:t>GroupId</w:t>
            </w:r>
          </w:p>
        </w:tc>
        <w:tc>
          <w:tcPr>
            <w:tcW w:w="1976" w:type="dxa"/>
            <w:gridSpan w:val="2"/>
          </w:tcPr>
          <w:p w14:paraId="2F98BAF8" w14:textId="77777777" w:rsidR="003E29E7" w:rsidRDefault="003E29E7" w:rsidP="00736A00">
            <w:pPr>
              <w:pStyle w:val="TAL"/>
              <w:rPr>
                <w:noProof/>
              </w:rPr>
            </w:pPr>
            <w:r>
              <w:rPr>
                <w:noProof/>
              </w:rPr>
              <w:t>3GPP TS 29.571 [11]</w:t>
            </w:r>
          </w:p>
        </w:tc>
        <w:tc>
          <w:tcPr>
            <w:tcW w:w="3870" w:type="dxa"/>
            <w:gridSpan w:val="2"/>
          </w:tcPr>
          <w:p w14:paraId="114986F3" w14:textId="77777777" w:rsidR="003E29E7" w:rsidRDefault="003E29E7" w:rsidP="00736A00">
            <w:pPr>
              <w:pStyle w:val="TAL"/>
              <w:rPr>
                <w:rFonts w:cs="Arial"/>
                <w:noProof/>
                <w:szCs w:val="18"/>
              </w:rPr>
            </w:pPr>
          </w:p>
        </w:tc>
        <w:tc>
          <w:tcPr>
            <w:tcW w:w="1484" w:type="dxa"/>
            <w:gridSpan w:val="2"/>
          </w:tcPr>
          <w:p w14:paraId="4CCADD5C" w14:textId="77777777" w:rsidR="003E29E7" w:rsidRDefault="003E29E7" w:rsidP="00736A00">
            <w:pPr>
              <w:pStyle w:val="TAL"/>
              <w:rPr>
                <w:rFonts w:cs="Arial"/>
                <w:noProof/>
                <w:szCs w:val="18"/>
              </w:rPr>
            </w:pPr>
          </w:p>
        </w:tc>
      </w:tr>
      <w:tr w:rsidR="003E29E7" w14:paraId="147F2278" w14:textId="77777777" w:rsidTr="00736A00">
        <w:trPr>
          <w:gridAfter w:val="1"/>
          <w:wAfter w:w="33" w:type="dxa"/>
          <w:jc w:val="center"/>
        </w:trPr>
        <w:tc>
          <w:tcPr>
            <w:tcW w:w="2018" w:type="dxa"/>
            <w:gridSpan w:val="2"/>
          </w:tcPr>
          <w:p w14:paraId="5E1E38B7" w14:textId="77777777" w:rsidR="003E29E7" w:rsidRDefault="003E29E7" w:rsidP="00736A00">
            <w:pPr>
              <w:pStyle w:val="TAL"/>
              <w:rPr>
                <w:noProof/>
              </w:rPr>
            </w:pPr>
            <w:r>
              <w:rPr>
                <w:noProof/>
              </w:rPr>
              <w:t>Guami</w:t>
            </w:r>
          </w:p>
        </w:tc>
        <w:tc>
          <w:tcPr>
            <w:tcW w:w="1976" w:type="dxa"/>
            <w:gridSpan w:val="2"/>
          </w:tcPr>
          <w:p w14:paraId="48729E05" w14:textId="77777777" w:rsidR="003E29E7" w:rsidRDefault="003E29E7" w:rsidP="00736A00">
            <w:pPr>
              <w:pStyle w:val="TAL"/>
              <w:rPr>
                <w:noProof/>
              </w:rPr>
            </w:pPr>
            <w:r>
              <w:rPr>
                <w:noProof/>
              </w:rPr>
              <w:t>3GPP TS 29.571 [11]</w:t>
            </w:r>
          </w:p>
        </w:tc>
        <w:tc>
          <w:tcPr>
            <w:tcW w:w="3870" w:type="dxa"/>
            <w:gridSpan w:val="2"/>
          </w:tcPr>
          <w:p w14:paraId="702501FA" w14:textId="77777777" w:rsidR="003E29E7" w:rsidRDefault="003E29E7" w:rsidP="00736A00">
            <w:pPr>
              <w:pStyle w:val="TAL"/>
              <w:rPr>
                <w:rFonts w:cs="Arial"/>
                <w:noProof/>
                <w:szCs w:val="18"/>
              </w:rPr>
            </w:pPr>
            <w:r>
              <w:rPr>
                <w:lang w:eastAsia="zh-CN"/>
              </w:rPr>
              <w:t>Globally Unique AMF Identifier</w:t>
            </w:r>
          </w:p>
        </w:tc>
        <w:tc>
          <w:tcPr>
            <w:tcW w:w="1484" w:type="dxa"/>
            <w:gridSpan w:val="2"/>
          </w:tcPr>
          <w:p w14:paraId="56C9BDB1" w14:textId="77777777" w:rsidR="003E29E7" w:rsidRDefault="003E29E7" w:rsidP="00736A00">
            <w:pPr>
              <w:pStyle w:val="TAL"/>
              <w:rPr>
                <w:rFonts w:cs="Arial"/>
                <w:noProof/>
                <w:szCs w:val="18"/>
              </w:rPr>
            </w:pPr>
          </w:p>
        </w:tc>
      </w:tr>
      <w:tr w:rsidR="003E29E7" w14:paraId="01709B9B" w14:textId="77777777" w:rsidTr="00736A00">
        <w:trPr>
          <w:gridAfter w:val="1"/>
          <w:wAfter w:w="33" w:type="dxa"/>
          <w:jc w:val="center"/>
        </w:trPr>
        <w:tc>
          <w:tcPr>
            <w:tcW w:w="2018" w:type="dxa"/>
            <w:gridSpan w:val="2"/>
          </w:tcPr>
          <w:p w14:paraId="6C5A1009" w14:textId="77777777" w:rsidR="003E29E7" w:rsidRDefault="003E29E7" w:rsidP="00736A00">
            <w:pPr>
              <w:pStyle w:val="TAL"/>
              <w:rPr>
                <w:noProof/>
              </w:rPr>
            </w:pPr>
            <w:r>
              <w:rPr>
                <w:noProof/>
              </w:rPr>
              <w:t>IpAddr</w:t>
            </w:r>
          </w:p>
        </w:tc>
        <w:tc>
          <w:tcPr>
            <w:tcW w:w="1976" w:type="dxa"/>
            <w:gridSpan w:val="2"/>
          </w:tcPr>
          <w:p w14:paraId="56261D2F" w14:textId="77777777" w:rsidR="003E29E7" w:rsidRDefault="003E29E7" w:rsidP="00736A00">
            <w:pPr>
              <w:pStyle w:val="TAL"/>
              <w:rPr>
                <w:noProof/>
              </w:rPr>
            </w:pPr>
            <w:r>
              <w:rPr>
                <w:noProof/>
              </w:rPr>
              <w:t>3GPP TS 29.571 [11]</w:t>
            </w:r>
          </w:p>
        </w:tc>
        <w:tc>
          <w:tcPr>
            <w:tcW w:w="3870" w:type="dxa"/>
            <w:gridSpan w:val="2"/>
          </w:tcPr>
          <w:p w14:paraId="0F3A6DEB" w14:textId="77777777" w:rsidR="003E29E7" w:rsidRDefault="003E29E7" w:rsidP="00736A00">
            <w:pPr>
              <w:pStyle w:val="TAL"/>
              <w:rPr>
                <w:lang w:eastAsia="zh-CN"/>
              </w:rPr>
            </w:pPr>
            <w:r>
              <w:rPr>
                <w:lang w:eastAsia="zh-CN"/>
              </w:rPr>
              <w:t>UE IP address.</w:t>
            </w:r>
          </w:p>
        </w:tc>
        <w:tc>
          <w:tcPr>
            <w:tcW w:w="1484" w:type="dxa"/>
            <w:gridSpan w:val="2"/>
          </w:tcPr>
          <w:p w14:paraId="4F977BAE" w14:textId="77777777" w:rsidR="003E29E7" w:rsidRDefault="003E29E7" w:rsidP="00736A00">
            <w:pPr>
              <w:pStyle w:val="TAL"/>
              <w:rPr>
                <w:rFonts w:cs="Arial"/>
                <w:noProof/>
                <w:szCs w:val="18"/>
              </w:rPr>
            </w:pPr>
            <w:r w:rsidRPr="00D21B15">
              <w:rPr>
                <w:rFonts w:cs="Arial"/>
                <w:noProof/>
                <w:szCs w:val="18"/>
              </w:rPr>
              <w:t>Dispersion</w:t>
            </w:r>
          </w:p>
        </w:tc>
      </w:tr>
      <w:tr w:rsidR="003E29E7" w14:paraId="78BBB105" w14:textId="77777777" w:rsidTr="00736A00">
        <w:trPr>
          <w:gridAfter w:val="1"/>
          <w:wAfter w:w="33" w:type="dxa"/>
          <w:jc w:val="center"/>
        </w:trPr>
        <w:tc>
          <w:tcPr>
            <w:tcW w:w="2018" w:type="dxa"/>
            <w:gridSpan w:val="2"/>
          </w:tcPr>
          <w:p w14:paraId="580E312B" w14:textId="77777777" w:rsidR="003E29E7" w:rsidRDefault="003E29E7" w:rsidP="00736A00">
            <w:pPr>
              <w:pStyle w:val="TAL"/>
              <w:rPr>
                <w:noProof/>
              </w:rPr>
            </w:pPr>
            <w:r>
              <w:rPr>
                <w:noProof/>
              </w:rPr>
              <w:t>Ipv4Addr</w:t>
            </w:r>
          </w:p>
        </w:tc>
        <w:tc>
          <w:tcPr>
            <w:tcW w:w="1976" w:type="dxa"/>
            <w:gridSpan w:val="2"/>
          </w:tcPr>
          <w:p w14:paraId="338130BD" w14:textId="77777777" w:rsidR="003E29E7" w:rsidRDefault="003E29E7" w:rsidP="00736A00">
            <w:pPr>
              <w:pStyle w:val="TAL"/>
              <w:rPr>
                <w:noProof/>
              </w:rPr>
            </w:pPr>
            <w:r>
              <w:rPr>
                <w:noProof/>
              </w:rPr>
              <w:t>3GPP TS 29.571 [11]</w:t>
            </w:r>
          </w:p>
        </w:tc>
        <w:tc>
          <w:tcPr>
            <w:tcW w:w="3870" w:type="dxa"/>
            <w:gridSpan w:val="2"/>
          </w:tcPr>
          <w:p w14:paraId="7E379A19" w14:textId="77777777" w:rsidR="003E29E7" w:rsidRDefault="003E29E7" w:rsidP="00736A00">
            <w:pPr>
              <w:pStyle w:val="TAL"/>
              <w:rPr>
                <w:rFonts w:cs="Arial"/>
                <w:noProof/>
                <w:szCs w:val="18"/>
              </w:rPr>
            </w:pPr>
          </w:p>
        </w:tc>
        <w:tc>
          <w:tcPr>
            <w:tcW w:w="1484" w:type="dxa"/>
            <w:gridSpan w:val="2"/>
          </w:tcPr>
          <w:p w14:paraId="361FB050" w14:textId="77777777" w:rsidR="003E29E7" w:rsidRDefault="003E29E7" w:rsidP="00736A00">
            <w:pPr>
              <w:pStyle w:val="TAL"/>
              <w:rPr>
                <w:rFonts w:cs="Arial"/>
                <w:noProof/>
                <w:szCs w:val="18"/>
              </w:rPr>
            </w:pPr>
          </w:p>
        </w:tc>
      </w:tr>
      <w:tr w:rsidR="003E29E7" w14:paraId="533B0C96" w14:textId="77777777" w:rsidTr="00736A00">
        <w:trPr>
          <w:gridAfter w:val="1"/>
          <w:wAfter w:w="33" w:type="dxa"/>
          <w:jc w:val="center"/>
        </w:trPr>
        <w:tc>
          <w:tcPr>
            <w:tcW w:w="2018" w:type="dxa"/>
            <w:gridSpan w:val="2"/>
          </w:tcPr>
          <w:p w14:paraId="5383035A" w14:textId="77777777" w:rsidR="003E29E7" w:rsidRDefault="003E29E7" w:rsidP="00736A00">
            <w:pPr>
              <w:pStyle w:val="TAL"/>
              <w:rPr>
                <w:noProof/>
              </w:rPr>
            </w:pPr>
            <w:r>
              <w:rPr>
                <w:noProof/>
              </w:rPr>
              <w:t>Ipv6Addr</w:t>
            </w:r>
          </w:p>
        </w:tc>
        <w:tc>
          <w:tcPr>
            <w:tcW w:w="1976" w:type="dxa"/>
            <w:gridSpan w:val="2"/>
          </w:tcPr>
          <w:p w14:paraId="64247B52" w14:textId="77777777" w:rsidR="003E29E7" w:rsidRDefault="003E29E7" w:rsidP="00736A00">
            <w:pPr>
              <w:pStyle w:val="TAL"/>
              <w:rPr>
                <w:noProof/>
              </w:rPr>
            </w:pPr>
            <w:r>
              <w:rPr>
                <w:noProof/>
              </w:rPr>
              <w:t>3GPP TS 29.571 [11]</w:t>
            </w:r>
          </w:p>
        </w:tc>
        <w:tc>
          <w:tcPr>
            <w:tcW w:w="3870" w:type="dxa"/>
            <w:gridSpan w:val="2"/>
          </w:tcPr>
          <w:p w14:paraId="669BDAA5" w14:textId="77777777" w:rsidR="003E29E7" w:rsidRDefault="003E29E7" w:rsidP="00736A00">
            <w:pPr>
              <w:pStyle w:val="TAL"/>
              <w:rPr>
                <w:rFonts w:cs="Arial"/>
                <w:noProof/>
                <w:szCs w:val="18"/>
              </w:rPr>
            </w:pPr>
          </w:p>
        </w:tc>
        <w:tc>
          <w:tcPr>
            <w:tcW w:w="1484" w:type="dxa"/>
            <w:gridSpan w:val="2"/>
          </w:tcPr>
          <w:p w14:paraId="041FCE54" w14:textId="77777777" w:rsidR="003E29E7" w:rsidRDefault="003E29E7" w:rsidP="00736A00">
            <w:pPr>
              <w:pStyle w:val="TAL"/>
              <w:rPr>
                <w:rFonts w:cs="Arial"/>
                <w:noProof/>
                <w:szCs w:val="18"/>
              </w:rPr>
            </w:pPr>
          </w:p>
        </w:tc>
      </w:tr>
      <w:tr w:rsidR="003E29E7" w14:paraId="53C56A62" w14:textId="77777777" w:rsidTr="00736A00">
        <w:trPr>
          <w:gridAfter w:val="1"/>
          <w:wAfter w:w="33" w:type="dxa"/>
          <w:jc w:val="center"/>
        </w:trPr>
        <w:tc>
          <w:tcPr>
            <w:tcW w:w="2018" w:type="dxa"/>
            <w:gridSpan w:val="2"/>
          </w:tcPr>
          <w:p w14:paraId="1B5EA671" w14:textId="77777777" w:rsidR="003E29E7" w:rsidRDefault="003E29E7" w:rsidP="00736A00">
            <w:pPr>
              <w:pStyle w:val="TAL"/>
              <w:rPr>
                <w:noProof/>
              </w:rPr>
            </w:pPr>
            <w:r>
              <w:rPr>
                <w:noProof/>
              </w:rPr>
              <w:t>Ipv6Prefix</w:t>
            </w:r>
          </w:p>
        </w:tc>
        <w:tc>
          <w:tcPr>
            <w:tcW w:w="1976" w:type="dxa"/>
            <w:gridSpan w:val="2"/>
          </w:tcPr>
          <w:p w14:paraId="19240FA0" w14:textId="77777777" w:rsidR="003E29E7" w:rsidRDefault="003E29E7" w:rsidP="00736A00">
            <w:pPr>
              <w:pStyle w:val="TAL"/>
              <w:rPr>
                <w:noProof/>
              </w:rPr>
            </w:pPr>
            <w:r>
              <w:rPr>
                <w:noProof/>
              </w:rPr>
              <w:t>3GPP TS 29.571 [11]</w:t>
            </w:r>
          </w:p>
        </w:tc>
        <w:tc>
          <w:tcPr>
            <w:tcW w:w="3870" w:type="dxa"/>
            <w:gridSpan w:val="2"/>
          </w:tcPr>
          <w:p w14:paraId="1778270C" w14:textId="77777777" w:rsidR="003E29E7" w:rsidRDefault="003E29E7" w:rsidP="00736A00">
            <w:pPr>
              <w:pStyle w:val="TAL"/>
              <w:rPr>
                <w:rFonts w:cs="Arial"/>
                <w:noProof/>
                <w:szCs w:val="18"/>
              </w:rPr>
            </w:pPr>
          </w:p>
        </w:tc>
        <w:tc>
          <w:tcPr>
            <w:tcW w:w="1484" w:type="dxa"/>
            <w:gridSpan w:val="2"/>
          </w:tcPr>
          <w:p w14:paraId="777EBA7E" w14:textId="77777777" w:rsidR="003E29E7" w:rsidRDefault="003E29E7" w:rsidP="00736A00">
            <w:pPr>
              <w:pStyle w:val="TAL"/>
              <w:rPr>
                <w:rFonts w:cs="Arial"/>
                <w:noProof/>
                <w:szCs w:val="18"/>
              </w:rPr>
            </w:pPr>
          </w:p>
        </w:tc>
      </w:tr>
      <w:tr w:rsidR="003E29E7" w14:paraId="0DBF4ECC" w14:textId="77777777" w:rsidTr="00736A00">
        <w:trPr>
          <w:gridAfter w:val="1"/>
          <w:wAfter w:w="33" w:type="dxa"/>
          <w:jc w:val="center"/>
        </w:trPr>
        <w:tc>
          <w:tcPr>
            <w:tcW w:w="2018" w:type="dxa"/>
            <w:gridSpan w:val="2"/>
          </w:tcPr>
          <w:p w14:paraId="578F201F" w14:textId="77777777" w:rsidR="003E29E7" w:rsidRDefault="003E29E7" w:rsidP="00736A00">
            <w:pPr>
              <w:pStyle w:val="TAL"/>
              <w:rPr>
                <w:noProof/>
              </w:rPr>
            </w:pPr>
            <w:r>
              <w:t>MacAddr48</w:t>
            </w:r>
          </w:p>
        </w:tc>
        <w:tc>
          <w:tcPr>
            <w:tcW w:w="1976" w:type="dxa"/>
            <w:gridSpan w:val="2"/>
          </w:tcPr>
          <w:p w14:paraId="28D01C08" w14:textId="77777777" w:rsidR="003E29E7" w:rsidRDefault="003E29E7" w:rsidP="00736A00">
            <w:pPr>
              <w:pStyle w:val="TAL"/>
              <w:rPr>
                <w:noProof/>
              </w:rPr>
            </w:pPr>
            <w:r>
              <w:t>3GPP TS 29.571 [11]</w:t>
            </w:r>
          </w:p>
        </w:tc>
        <w:tc>
          <w:tcPr>
            <w:tcW w:w="3870" w:type="dxa"/>
            <w:gridSpan w:val="2"/>
          </w:tcPr>
          <w:p w14:paraId="52D01F6B" w14:textId="77777777" w:rsidR="003E29E7" w:rsidRDefault="003E29E7" w:rsidP="00736A00">
            <w:pPr>
              <w:pStyle w:val="TAL"/>
              <w:rPr>
                <w:rFonts w:cs="Arial"/>
                <w:noProof/>
                <w:szCs w:val="18"/>
              </w:rPr>
            </w:pPr>
            <w:r>
              <w:rPr>
                <w:rFonts w:cs="Arial"/>
                <w:szCs w:val="18"/>
              </w:rPr>
              <w:t>MAC Address.</w:t>
            </w:r>
          </w:p>
        </w:tc>
        <w:tc>
          <w:tcPr>
            <w:tcW w:w="1484" w:type="dxa"/>
            <w:gridSpan w:val="2"/>
          </w:tcPr>
          <w:p w14:paraId="155234C6" w14:textId="77777777" w:rsidR="003E29E7" w:rsidRDefault="003E29E7" w:rsidP="00736A00">
            <w:pPr>
              <w:pStyle w:val="TAL"/>
              <w:rPr>
                <w:rFonts w:cs="Arial"/>
                <w:noProof/>
                <w:szCs w:val="18"/>
              </w:rPr>
            </w:pPr>
          </w:p>
        </w:tc>
      </w:tr>
      <w:tr w:rsidR="003E29E7" w14:paraId="309BDFF5" w14:textId="77777777" w:rsidTr="00736A00">
        <w:trPr>
          <w:gridAfter w:val="1"/>
          <w:wAfter w:w="33" w:type="dxa"/>
          <w:jc w:val="center"/>
        </w:trPr>
        <w:tc>
          <w:tcPr>
            <w:tcW w:w="2018" w:type="dxa"/>
            <w:gridSpan w:val="2"/>
          </w:tcPr>
          <w:p w14:paraId="7F3EAACB" w14:textId="77777777" w:rsidR="003E29E7" w:rsidRDefault="003E29E7" w:rsidP="00736A00">
            <w:pPr>
              <w:pStyle w:val="TAL"/>
            </w:pPr>
            <w:r>
              <w:rPr>
                <w:rFonts w:hint="eastAsia"/>
                <w:lang w:eastAsia="zh-CN"/>
              </w:rPr>
              <w:t>N</w:t>
            </w:r>
            <w:r>
              <w:rPr>
                <w:lang w:eastAsia="zh-CN"/>
              </w:rPr>
              <w:t>otificationFlag</w:t>
            </w:r>
          </w:p>
        </w:tc>
        <w:tc>
          <w:tcPr>
            <w:tcW w:w="1976" w:type="dxa"/>
            <w:gridSpan w:val="2"/>
          </w:tcPr>
          <w:p w14:paraId="222B20EA" w14:textId="77777777" w:rsidR="003E29E7" w:rsidRDefault="003E29E7" w:rsidP="00736A00">
            <w:pPr>
              <w:pStyle w:val="TAL"/>
            </w:pPr>
            <w:r>
              <w:t>3GPP TS 29.571 [11]</w:t>
            </w:r>
          </w:p>
        </w:tc>
        <w:tc>
          <w:tcPr>
            <w:tcW w:w="3870" w:type="dxa"/>
            <w:gridSpan w:val="2"/>
          </w:tcPr>
          <w:p w14:paraId="6B9A6B86" w14:textId="77777777" w:rsidR="003E29E7" w:rsidRDefault="003E29E7" w:rsidP="00736A00">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1E1BEE91" w14:textId="77777777" w:rsidR="003E29E7" w:rsidRDefault="003E29E7" w:rsidP="00736A0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3E29E7" w14:paraId="7C5E2E59" w14:textId="77777777" w:rsidTr="00736A00">
        <w:trPr>
          <w:gridAfter w:val="1"/>
          <w:wAfter w:w="33" w:type="dxa"/>
          <w:jc w:val="center"/>
        </w:trPr>
        <w:tc>
          <w:tcPr>
            <w:tcW w:w="2018" w:type="dxa"/>
            <w:gridSpan w:val="2"/>
          </w:tcPr>
          <w:p w14:paraId="66EB8514" w14:textId="77777777" w:rsidR="003E29E7" w:rsidRDefault="003E29E7" w:rsidP="00736A00">
            <w:pPr>
              <w:pStyle w:val="TAL"/>
              <w:rPr>
                <w:lang w:eastAsia="zh-CN"/>
              </w:rPr>
            </w:pPr>
            <w:r>
              <w:t>PartitioningCriteria</w:t>
            </w:r>
          </w:p>
        </w:tc>
        <w:tc>
          <w:tcPr>
            <w:tcW w:w="1976" w:type="dxa"/>
            <w:gridSpan w:val="2"/>
          </w:tcPr>
          <w:p w14:paraId="745D509D" w14:textId="77777777" w:rsidR="003E29E7" w:rsidRDefault="003E29E7" w:rsidP="00736A00">
            <w:pPr>
              <w:pStyle w:val="TAL"/>
            </w:pPr>
            <w:r>
              <w:rPr>
                <w:noProof/>
              </w:rPr>
              <w:t>3GPP TS 29.571 [11]</w:t>
            </w:r>
          </w:p>
        </w:tc>
        <w:tc>
          <w:tcPr>
            <w:tcW w:w="3870" w:type="dxa"/>
            <w:gridSpan w:val="2"/>
          </w:tcPr>
          <w:p w14:paraId="3AEA9D02" w14:textId="77777777" w:rsidR="003E29E7" w:rsidRDefault="003E29E7" w:rsidP="00736A00">
            <w:pPr>
              <w:pStyle w:val="TAL"/>
              <w:rPr>
                <w:rFonts w:cs="Arial"/>
                <w:szCs w:val="18"/>
                <w:lang w:eastAsia="zh-CN"/>
              </w:rPr>
            </w:pPr>
            <w:r>
              <w:rPr>
                <w:rFonts w:cs="Arial"/>
                <w:szCs w:val="18"/>
              </w:rPr>
              <w:t>Used to partition UEs before applying sampling.</w:t>
            </w:r>
          </w:p>
        </w:tc>
        <w:tc>
          <w:tcPr>
            <w:tcW w:w="1484" w:type="dxa"/>
            <w:gridSpan w:val="2"/>
          </w:tcPr>
          <w:p w14:paraId="559626DF" w14:textId="77777777" w:rsidR="003E29E7" w:rsidRDefault="003E29E7" w:rsidP="00736A00">
            <w:pPr>
              <w:pStyle w:val="TAL"/>
              <w:rPr>
                <w:rFonts w:cs="Arial"/>
                <w:noProof/>
                <w:szCs w:val="18"/>
                <w:lang w:eastAsia="zh-CN"/>
              </w:rPr>
            </w:pPr>
            <w:r>
              <w:rPr>
                <w:rFonts w:cs="Arial"/>
                <w:noProof/>
                <w:szCs w:val="18"/>
              </w:rPr>
              <w:t>EneNA</w:t>
            </w:r>
          </w:p>
        </w:tc>
      </w:tr>
      <w:tr w:rsidR="003E29E7" w14:paraId="0E5DBBB2" w14:textId="77777777" w:rsidTr="00736A00">
        <w:trPr>
          <w:gridAfter w:val="1"/>
          <w:wAfter w:w="33" w:type="dxa"/>
          <w:jc w:val="center"/>
        </w:trPr>
        <w:tc>
          <w:tcPr>
            <w:tcW w:w="2018" w:type="dxa"/>
            <w:gridSpan w:val="2"/>
          </w:tcPr>
          <w:p w14:paraId="4424F768" w14:textId="77777777" w:rsidR="003E29E7" w:rsidRDefault="003E29E7" w:rsidP="00736A00">
            <w:pPr>
              <w:pStyle w:val="TAL"/>
              <w:rPr>
                <w:noProof/>
              </w:rPr>
            </w:pPr>
            <w:r>
              <w:rPr>
                <w:noProof/>
              </w:rPr>
              <w:t>PduSessionId</w:t>
            </w:r>
          </w:p>
        </w:tc>
        <w:tc>
          <w:tcPr>
            <w:tcW w:w="1976" w:type="dxa"/>
            <w:gridSpan w:val="2"/>
          </w:tcPr>
          <w:p w14:paraId="593419FC" w14:textId="77777777" w:rsidR="003E29E7" w:rsidRDefault="003E29E7" w:rsidP="00736A00">
            <w:pPr>
              <w:pStyle w:val="TAL"/>
              <w:rPr>
                <w:noProof/>
              </w:rPr>
            </w:pPr>
            <w:r>
              <w:rPr>
                <w:noProof/>
              </w:rPr>
              <w:t>3GPP TS 29.571 [11]</w:t>
            </w:r>
          </w:p>
        </w:tc>
        <w:tc>
          <w:tcPr>
            <w:tcW w:w="3870" w:type="dxa"/>
            <w:gridSpan w:val="2"/>
          </w:tcPr>
          <w:p w14:paraId="3ED5C425" w14:textId="77777777" w:rsidR="003E29E7" w:rsidRDefault="003E29E7" w:rsidP="00736A00">
            <w:pPr>
              <w:pStyle w:val="TAL"/>
              <w:rPr>
                <w:rFonts w:cs="Arial"/>
                <w:noProof/>
                <w:szCs w:val="18"/>
              </w:rPr>
            </w:pPr>
          </w:p>
        </w:tc>
        <w:tc>
          <w:tcPr>
            <w:tcW w:w="1484" w:type="dxa"/>
            <w:gridSpan w:val="2"/>
          </w:tcPr>
          <w:p w14:paraId="29D292FD" w14:textId="77777777" w:rsidR="003E29E7" w:rsidRDefault="003E29E7" w:rsidP="00736A00">
            <w:pPr>
              <w:pStyle w:val="TAL"/>
              <w:rPr>
                <w:rFonts w:cs="Arial"/>
                <w:noProof/>
                <w:szCs w:val="18"/>
              </w:rPr>
            </w:pPr>
          </w:p>
        </w:tc>
      </w:tr>
      <w:tr w:rsidR="003E29E7" w14:paraId="7D87734D" w14:textId="77777777" w:rsidTr="00736A00">
        <w:trPr>
          <w:gridAfter w:val="1"/>
          <w:wAfter w:w="33" w:type="dxa"/>
          <w:jc w:val="center"/>
        </w:trPr>
        <w:tc>
          <w:tcPr>
            <w:tcW w:w="2018" w:type="dxa"/>
            <w:gridSpan w:val="2"/>
          </w:tcPr>
          <w:p w14:paraId="3CF64F97" w14:textId="77777777" w:rsidR="003E29E7" w:rsidRDefault="003E29E7" w:rsidP="00736A00">
            <w:pPr>
              <w:pStyle w:val="TAL"/>
              <w:rPr>
                <w:noProof/>
              </w:rPr>
            </w:pPr>
            <w:r>
              <w:rPr>
                <w:noProof/>
              </w:rPr>
              <w:t>PduSessionType</w:t>
            </w:r>
          </w:p>
        </w:tc>
        <w:tc>
          <w:tcPr>
            <w:tcW w:w="1976" w:type="dxa"/>
            <w:gridSpan w:val="2"/>
          </w:tcPr>
          <w:p w14:paraId="505828F9" w14:textId="77777777" w:rsidR="003E29E7" w:rsidRDefault="003E29E7" w:rsidP="00736A00">
            <w:pPr>
              <w:pStyle w:val="TAL"/>
              <w:rPr>
                <w:noProof/>
              </w:rPr>
            </w:pPr>
            <w:r>
              <w:rPr>
                <w:noProof/>
              </w:rPr>
              <w:t>3GPP TS 29.571 [11]</w:t>
            </w:r>
          </w:p>
        </w:tc>
        <w:tc>
          <w:tcPr>
            <w:tcW w:w="3870" w:type="dxa"/>
            <w:gridSpan w:val="2"/>
          </w:tcPr>
          <w:p w14:paraId="6128BF7B" w14:textId="77777777" w:rsidR="003E29E7" w:rsidRDefault="003E29E7" w:rsidP="00736A00">
            <w:pPr>
              <w:pStyle w:val="TAL"/>
              <w:rPr>
                <w:rFonts w:cs="Arial"/>
                <w:noProof/>
                <w:szCs w:val="18"/>
              </w:rPr>
            </w:pPr>
            <w:r>
              <w:rPr>
                <w:rFonts w:cs="Arial"/>
                <w:noProof/>
                <w:szCs w:val="18"/>
              </w:rPr>
              <w:t>PDU session type.</w:t>
            </w:r>
          </w:p>
        </w:tc>
        <w:tc>
          <w:tcPr>
            <w:tcW w:w="1484" w:type="dxa"/>
            <w:gridSpan w:val="2"/>
          </w:tcPr>
          <w:p w14:paraId="40CFAAE4" w14:textId="77777777" w:rsidR="003E29E7" w:rsidRDefault="003E29E7" w:rsidP="00736A00">
            <w:pPr>
              <w:pStyle w:val="TAL"/>
              <w:rPr>
                <w:ins w:id="156" w:author="Maria Liang" w:date="2023-01-10T16:27:00Z"/>
              </w:rPr>
            </w:pPr>
            <w:r>
              <w:t>PduSessionStatus</w:t>
            </w:r>
          </w:p>
          <w:p w14:paraId="7346C884" w14:textId="316CDD9A" w:rsidR="0027172F" w:rsidRDefault="0095556C" w:rsidP="00736A00">
            <w:pPr>
              <w:pStyle w:val="TAL"/>
              <w:rPr>
                <w:rFonts w:cs="Arial"/>
                <w:noProof/>
                <w:szCs w:val="18"/>
              </w:rPr>
            </w:pPr>
            <w:ins w:id="157" w:author="Maria Liang" w:date="2023-01-30T01:56:00Z">
              <w:r>
                <w:t>PduSessionInfo</w:t>
              </w:r>
            </w:ins>
          </w:p>
        </w:tc>
      </w:tr>
      <w:tr w:rsidR="003E29E7" w14:paraId="58004BAD" w14:textId="77777777" w:rsidTr="00736A00">
        <w:trPr>
          <w:gridAfter w:val="1"/>
          <w:wAfter w:w="33" w:type="dxa"/>
          <w:jc w:val="center"/>
        </w:trPr>
        <w:tc>
          <w:tcPr>
            <w:tcW w:w="2018" w:type="dxa"/>
            <w:gridSpan w:val="2"/>
          </w:tcPr>
          <w:p w14:paraId="505F3AD8" w14:textId="77777777" w:rsidR="003E29E7" w:rsidRDefault="003E29E7" w:rsidP="00736A00">
            <w:pPr>
              <w:pStyle w:val="TAL"/>
              <w:rPr>
                <w:noProof/>
              </w:rPr>
            </w:pPr>
            <w:r>
              <w:rPr>
                <w:noProof/>
              </w:rPr>
              <w:t>PlmnIdNid</w:t>
            </w:r>
          </w:p>
        </w:tc>
        <w:tc>
          <w:tcPr>
            <w:tcW w:w="1976" w:type="dxa"/>
            <w:gridSpan w:val="2"/>
          </w:tcPr>
          <w:p w14:paraId="706163A2" w14:textId="77777777" w:rsidR="003E29E7" w:rsidRDefault="003E29E7" w:rsidP="00736A00">
            <w:pPr>
              <w:pStyle w:val="TAL"/>
              <w:rPr>
                <w:noProof/>
              </w:rPr>
            </w:pPr>
            <w:r>
              <w:rPr>
                <w:noProof/>
              </w:rPr>
              <w:t>3GPP TS 29.571 [11]</w:t>
            </w:r>
          </w:p>
        </w:tc>
        <w:tc>
          <w:tcPr>
            <w:tcW w:w="3870" w:type="dxa"/>
            <w:gridSpan w:val="2"/>
          </w:tcPr>
          <w:p w14:paraId="63381EA8" w14:textId="77777777" w:rsidR="003E29E7" w:rsidRDefault="003E29E7" w:rsidP="00736A00">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gridSpan w:val="2"/>
          </w:tcPr>
          <w:p w14:paraId="7AFD06F1" w14:textId="77777777" w:rsidR="003E29E7" w:rsidRDefault="003E29E7" w:rsidP="00736A00">
            <w:pPr>
              <w:pStyle w:val="TAL"/>
              <w:rPr>
                <w:rFonts w:cs="Arial"/>
                <w:noProof/>
                <w:szCs w:val="18"/>
              </w:rPr>
            </w:pPr>
          </w:p>
        </w:tc>
      </w:tr>
      <w:tr w:rsidR="003E29E7" w14:paraId="504D5584" w14:textId="77777777" w:rsidTr="00736A00">
        <w:trPr>
          <w:gridAfter w:val="1"/>
          <w:wAfter w:w="33" w:type="dxa"/>
          <w:jc w:val="center"/>
        </w:trPr>
        <w:tc>
          <w:tcPr>
            <w:tcW w:w="2018" w:type="dxa"/>
            <w:gridSpan w:val="2"/>
          </w:tcPr>
          <w:p w14:paraId="1E641D11" w14:textId="77777777" w:rsidR="003E29E7" w:rsidRDefault="003E29E7" w:rsidP="00736A00">
            <w:pPr>
              <w:pStyle w:val="TAL"/>
              <w:rPr>
                <w:noProof/>
              </w:rPr>
            </w:pPr>
            <w:r>
              <w:t>ProblemDetails</w:t>
            </w:r>
          </w:p>
        </w:tc>
        <w:tc>
          <w:tcPr>
            <w:tcW w:w="1976" w:type="dxa"/>
            <w:gridSpan w:val="2"/>
          </w:tcPr>
          <w:p w14:paraId="01BBDA44" w14:textId="77777777" w:rsidR="003E29E7" w:rsidRDefault="003E29E7" w:rsidP="00736A00">
            <w:pPr>
              <w:pStyle w:val="TAL"/>
              <w:rPr>
                <w:noProof/>
              </w:rPr>
            </w:pPr>
            <w:r>
              <w:rPr>
                <w:noProof/>
              </w:rPr>
              <w:t>3GPP TS 29.571 [11]</w:t>
            </w:r>
          </w:p>
        </w:tc>
        <w:tc>
          <w:tcPr>
            <w:tcW w:w="3870" w:type="dxa"/>
            <w:gridSpan w:val="2"/>
          </w:tcPr>
          <w:p w14:paraId="1EB101F3" w14:textId="77777777" w:rsidR="003E29E7" w:rsidRDefault="003E29E7" w:rsidP="00736A00">
            <w:pPr>
              <w:pStyle w:val="TAL"/>
              <w:rPr>
                <w:rFonts w:cs="Arial"/>
                <w:noProof/>
                <w:szCs w:val="18"/>
              </w:rPr>
            </w:pPr>
          </w:p>
        </w:tc>
        <w:tc>
          <w:tcPr>
            <w:tcW w:w="1484" w:type="dxa"/>
            <w:gridSpan w:val="2"/>
          </w:tcPr>
          <w:p w14:paraId="07A4974F" w14:textId="77777777" w:rsidR="003E29E7" w:rsidRDefault="003E29E7" w:rsidP="00736A00">
            <w:pPr>
              <w:pStyle w:val="TAL"/>
              <w:rPr>
                <w:rFonts w:cs="Arial"/>
                <w:noProof/>
                <w:szCs w:val="18"/>
              </w:rPr>
            </w:pPr>
          </w:p>
        </w:tc>
      </w:tr>
      <w:tr w:rsidR="003E29E7" w14:paraId="21690C39" w14:textId="77777777" w:rsidTr="00736A00">
        <w:trPr>
          <w:gridAfter w:val="1"/>
          <w:wAfter w:w="33" w:type="dxa"/>
          <w:jc w:val="center"/>
        </w:trPr>
        <w:tc>
          <w:tcPr>
            <w:tcW w:w="2018" w:type="dxa"/>
            <w:gridSpan w:val="2"/>
          </w:tcPr>
          <w:p w14:paraId="41D67C0C" w14:textId="77777777" w:rsidR="003E29E7" w:rsidRDefault="003E29E7" w:rsidP="00736A00">
            <w:pPr>
              <w:pStyle w:val="TAL"/>
            </w:pPr>
            <w:r>
              <w:rPr>
                <w:noProof/>
              </w:rPr>
              <w:t>Qfi</w:t>
            </w:r>
          </w:p>
        </w:tc>
        <w:tc>
          <w:tcPr>
            <w:tcW w:w="1976" w:type="dxa"/>
            <w:gridSpan w:val="2"/>
          </w:tcPr>
          <w:p w14:paraId="5C61C30E" w14:textId="77777777" w:rsidR="003E29E7" w:rsidRDefault="003E29E7" w:rsidP="00736A00">
            <w:pPr>
              <w:pStyle w:val="TAL"/>
              <w:rPr>
                <w:noProof/>
              </w:rPr>
            </w:pPr>
            <w:r>
              <w:rPr>
                <w:noProof/>
              </w:rPr>
              <w:t>3GPP TS 29.571 [11]</w:t>
            </w:r>
          </w:p>
        </w:tc>
        <w:tc>
          <w:tcPr>
            <w:tcW w:w="3870" w:type="dxa"/>
            <w:gridSpan w:val="2"/>
          </w:tcPr>
          <w:p w14:paraId="2D84E31A" w14:textId="77777777" w:rsidR="003E29E7" w:rsidRDefault="003E29E7" w:rsidP="00736A00">
            <w:pPr>
              <w:pStyle w:val="TAL"/>
              <w:rPr>
                <w:rFonts w:cs="Arial"/>
                <w:noProof/>
                <w:szCs w:val="18"/>
              </w:rPr>
            </w:pPr>
            <w:r>
              <w:rPr>
                <w:rFonts w:cs="Arial"/>
                <w:noProof/>
                <w:szCs w:val="18"/>
              </w:rPr>
              <w:t>QoS flow identifier.</w:t>
            </w:r>
          </w:p>
        </w:tc>
        <w:tc>
          <w:tcPr>
            <w:tcW w:w="1484" w:type="dxa"/>
            <w:gridSpan w:val="2"/>
          </w:tcPr>
          <w:p w14:paraId="5E092F51" w14:textId="77777777" w:rsidR="003E29E7" w:rsidRDefault="003E29E7" w:rsidP="00736A00">
            <w:pPr>
              <w:pStyle w:val="TAL"/>
              <w:rPr>
                <w:rFonts w:cs="Arial"/>
                <w:noProof/>
                <w:szCs w:val="18"/>
              </w:rPr>
            </w:pPr>
            <w:r>
              <w:rPr>
                <w:rFonts w:cs="Arial"/>
                <w:noProof/>
                <w:szCs w:val="18"/>
              </w:rPr>
              <w:t>QfiAllocation</w:t>
            </w:r>
          </w:p>
        </w:tc>
      </w:tr>
      <w:tr w:rsidR="003E29E7" w14:paraId="0037D717" w14:textId="77777777" w:rsidTr="00736A00">
        <w:trPr>
          <w:gridAfter w:val="1"/>
          <w:wAfter w:w="33" w:type="dxa"/>
          <w:jc w:val="center"/>
        </w:trPr>
        <w:tc>
          <w:tcPr>
            <w:tcW w:w="2018" w:type="dxa"/>
            <w:gridSpan w:val="2"/>
          </w:tcPr>
          <w:p w14:paraId="5606995C" w14:textId="77777777" w:rsidR="003E29E7" w:rsidRDefault="003E29E7" w:rsidP="00736A00">
            <w:pPr>
              <w:pStyle w:val="TAL"/>
              <w:rPr>
                <w:noProof/>
              </w:rPr>
            </w:pPr>
            <w:r>
              <w:rPr>
                <w:rFonts w:hint="eastAsia"/>
                <w:lang w:eastAsia="zh-CN"/>
              </w:rPr>
              <w:t>R</w:t>
            </w:r>
            <w:r>
              <w:rPr>
                <w:lang w:eastAsia="zh-CN"/>
              </w:rPr>
              <w:t>atType</w:t>
            </w:r>
          </w:p>
        </w:tc>
        <w:tc>
          <w:tcPr>
            <w:tcW w:w="1976" w:type="dxa"/>
            <w:gridSpan w:val="2"/>
          </w:tcPr>
          <w:p w14:paraId="5636302B" w14:textId="77777777" w:rsidR="003E29E7" w:rsidRDefault="003E29E7" w:rsidP="00736A00">
            <w:pPr>
              <w:pStyle w:val="TAL"/>
              <w:rPr>
                <w:noProof/>
              </w:rPr>
            </w:pPr>
            <w:r>
              <w:rPr>
                <w:noProof/>
              </w:rPr>
              <w:t>3GPP TS 29.571 [11]</w:t>
            </w:r>
          </w:p>
        </w:tc>
        <w:tc>
          <w:tcPr>
            <w:tcW w:w="3870" w:type="dxa"/>
            <w:gridSpan w:val="2"/>
          </w:tcPr>
          <w:p w14:paraId="77E2C1FA" w14:textId="77777777" w:rsidR="003E29E7" w:rsidRDefault="003E29E7" w:rsidP="00736A00">
            <w:pPr>
              <w:pStyle w:val="TAL"/>
              <w:rPr>
                <w:rFonts w:cs="Arial"/>
                <w:noProof/>
                <w:szCs w:val="18"/>
              </w:rPr>
            </w:pPr>
          </w:p>
        </w:tc>
        <w:tc>
          <w:tcPr>
            <w:tcW w:w="1484" w:type="dxa"/>
            <w:gridSpan w:val="2"/>
          </w:tcPr>
          <w:p w14:paraId="51388449" w14:textId="77777777" w:rsidR="003E29E7" w:rsidRDefault="003E29E7" w:rsidP="00736A00">
            <w:pPr>
              <w:pStyle w:val="TAL"/>
              <w:rPr>
                <w:rFonts w:cs="Arial"/>
                <w:noProof/>
                <w:szCs w:val="18"/>
              </w:rPr>
            </w:pPr>
          </w:p>
        </w:tc>
      </w:tr>
      <w:tr w:rsidR="003E29E7" w14:paraId="3632D433" w14:textId="77777777" w:rsidTr="00736A00">
        <w:trPr>
          <w:gridAfter w:val="1"/>
          <w:wAfter w:w="33" w:type="dxa"/>
          <w:jc w:val="center"/>
        </w:trPr>
        <w:tc>
          <w:tcPr>
            <w:tcW w:w="2018" w:type="dxa"/>
            <w:gridSpan w:val="2"/>
          </w:tcPr>
          <w:p w14:paraId="7943366A" w14:textId="77777777" w:rsidR="003E29E7" w:rsidRDefault="003E29E7" w:rsidP="00736A00">
            <w:pPr>
              <w:pStyle w:val="TAL"/>
            </w:pPr>
            <w:r>
              <w:t>RedirectResponse</w:t>
            </w:r>
          </w:p>
        </w:tc>
        <w:tc>
          <w:tcPr>
            <w:tcW w:w="1976" w:type="dxa"/>
            <w:gridSpan w:val="2"/>
          </w:tcPr>
          <w:p w14:paraId="228B6F08" w14:textId="77777777" w:rsidR="003E29E7" w:rsidRDefault="003E29E7" w:rsidP="00736A00">
            <w:pPr>
              <w:pStyle w:val="TAL"/>
              <w:rPr>
                <w:noProof/>
              </w:rPr>
            </w:pPr>
            <w:r>
              <w:t>3GPP TS 29.571 [11]</w:t>
            </w:r>
          </w:p>
        </w:tc>
        <w:tc>
          <w:tcPr>
            <w:tcW w:w="3870" w:type="dxa"/>
            <w:gridSpan w:val="2"/>
          </w:tcPr>
          <w:p w14:paraId="5A2F44C5" w14:textId="77777777" w:rsidR="003E29E7" w:rsidRDefault="003E29E7" w:rsidP="00736A00">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626E229D" w14:textId="77777777" w:rsidR="003E29E7" w:rsidRDefault="003E29E7" w:rsidP="00736A00">
            <w:pPr>
              <w:pStyle w:val="TAL"/>
              <w:rPr>
                <w:rFonts w:cs="Arial"/>
                <w:noProof/>
                <w:szCs w:val="18"/>
              </w:rPr>
            </w:pPr>
            <w:r>
              <w:rPr>
                <w:rFonts w:cs="Arial"/>
                <w:szCs w:val="18"/>
              </w:rPr>
              <w:t>ES3XX</w:t>
            </w:r>
          </w:p>
        </w:tc>
      </w:tr>
      <w:tr w:rsidR="003E29E7" w14:paraId="46D3CCC2" w14:textId="77777777" w:rsidTr="00736A00">
        <w:trPr>
          <w:gridAfter w:val="1"/>
          <w:wAfter w:w="33" w:type="dxa"/>
          <w:jc w:val="center"/>
        </w:trPr>
        <w:tc>
          <w:tcPr>
            <w:tcW w:w="2018" w:type="dxa"/>
            <w:gridSpan w:val="2"/>
          </w:tcPr>
          <w:p w14:paraId="57038955" w14:textId="77777777" w:rsidR="003E29E7" w:rsidRDefault="003E29E7" w:rsidP="00736A00">
            <w:pPr>
              <w:pStyle w:val="TAL"/>
            </w:pPr>
            <w:bookmarkStart w:id="158" w:name="_Hlk521601386"/>
            <w:r>
              <w:t>RouteToLocation</w:t>
            </w:r>
          </w:p>
        </w:tc>
        <w:tc>
          <w:tcPr>
            <w:tcW w:w="1976" w:type="dxa"/>
            <w:gridSpan w:val="2"/>
          </w:tcPr>
          <w:p w14:paraId="3DB875CB" w14:textId="77777777" w:rsidR="003E29E7" w:rsidRDefault="003E29E7" w:rsidP="00736A00">
            <w:pPr>
              <w:pStyle w:val="TAL"/>
              <w:rPr>
                <w:noProof/>
              </w:rPr>
            </w:pPr>
            <w:r>
              <w:t>3GPP TS 29.571 [11]</w:t>
            </w:r>
          </w:p>
        </w:tc>
        <w:tc>
          <w:tcPr>
            <w:tcW w:w="3870" w:type="dxa"/>
            <w:gridSpan w:val="2"/>
          </w:tcPr>
          <w:p w14:paraId="688BC682" w14:textId="77777777" w:rsidR="003E29E7" w:rsidRDefault="003E29E7" w:rsidP="00736A00">
            <w:pPr>
              <w:pStyle w:val="TAL"/>
              <w:rPr>
                <w:rFonts w:cs="Arial"/>
                <w:noProof/>
                <w:szCs w:val="18"/>
              </w:rPr>
            </w:pPr>
            <w:r>
              <w:rPr>
                <w:rFonts w:cs="Arial"/>
                <w:szCs w:val="18"/>
              </w:rPr>
              <w:t>A traffic route to/from an DNAI</w:t>
            </w:r>
          </w:p>
        </w:tc>
        <w:tc>
          <w:tcPr>
            <w:tcW w:w="1484" w:type="dxa"/>
            <w:gridSpan w:val="2"/>
          </w:tcPr>
          <w:p w14:paraId="554B5A4B" w14:textId="77777777" w:rsidR="003E29E7" w:rsidRDefault="003E29E7" w:rsidP="00736A00">
            <w:pPr>
              <w:pStyle w:val="TAL"/>
              <w:rPr>
                <w:rFonts w:cs="Arial"/>
                <w:noProof/>
                <w:szCs w:val="18"/>
              </w:rPr>
            </w:pPr>
          </w:p>
        </w:tc>
      </w:tr>
      <w:tr w:rsidR="003E29E7" w14:paraId="15A014CA" w14:textId="77777777" w:rsidTr="00736A00">
        <w:trPr>
          <w:gridAfter w:val="1"/>
          <w:wAfter w:w="33" w:type="dxa"/>
          <w:jc w:val="center"/>
        </w:trPr>
        <w:tc>
          <w:tcPr>
            <w:tcW w:w="2018" w:type="dxa"/>
            <w:gridSpan w:val="2"/>
          </w:tcPr>
          <w:p w14:paraId="4662FC54" w14:textId="77777777" w:rsidR="003E29E7" w:rsidRDefault="003E29E7" w:rsidP="00736A00">
            <w:pPr>
              <w:pStyle w:val="TAL"/>
            </w:pPr>
            <w:r>
              <w:t>SamplingRatio</w:t>
            </w:r>
          </w:p>
        </w:tc>
        <w:tc>
          <w:tcPr>
            <w:tcW w:w="1976" w:type="dxa"/>
            <w:gridSpan w:val="2"/>
          </w:tcPr>
          <w:p w14:paraId="5E76F1CA" w14:textId="77777777" w:rsidR="003E29E7" w:rsidRDefault="003E29E7" w:rsidP="00736A00">
            <w:pPr>
              <w:pStyle w:val="TAL"/>
            </w:pPr>
            <w:r>
              <w:rPr>
                <w:noProof/>
              </w:rPr>
              <w:t>3GPP TS 29.571 [11]</w:t>
            </w:r>
          </w:p>
        </w:tc>
        <w:tc>
          <w:tcPr>
            <w:tcW w:w="3870" w:type="dxa"/>
            <w:gridSpan w:val="2"/>
          </w:tcPr>
          <w:p w14:paraId="1426B2F8" w14:textId="77777777" w:rsidR="003E29E7" w:rsidRDefault="003E29E7" w:rsidP="00736A00">
            <w:pPr>
              <w:pStyle w:val="TAL"/>
              <w:rPr>
                <w:rFonts w:cs="Arial"/>
                <w:szCs w:val="18"/>
              </w:rPr>
            </w:pPr>
            <w:r>
              <w:t>Sampling Ratio.</w:t>
            </w:r>
          </w:p>
        </w:tc>
        <w:tc>
          <w:tcPr>
            <w:tcW w:w="1484" w:type="dxa"/>
            <w:gridSpan w:val="2"/>
          </w:tcPr>
          <w:p w14:paraId="2BAC8CBE" w14:textId="77777777" w:rsidR="003E29E7" w:rsidRDefault="003E29E7" w:rsidP="00736A00">
            <w:pPr>
              <w:pStyle w:val="TAL"/>
              <w:rPr>
                <w:rFonts w:cs="Arial"/>
                <w:noProof/>
                <w:szCs w:val="18"/>
              </w:rPr>
            </w:pPr>
          </w:p>
        </w:tc>
      </w:tr>
      <w:tr w:rsidR="003E29E7" w14:paraId="1144B02A" w14:textId="77777777" w:rsidTr="00736A00">
        <w:trPr>
          <w:gridAfter w:val="1"/>
          <w:wAfter w:w="33" w:type="dxa"/>
          <w:jc w:val="center"/>
        </w:trPr>
        <w:tc>
          <w:tcPr>
            <w:tcW w:w="2018" w:type="dxa"/>
            <w:gridSpan w:val="2"/>
          </w:tcPr>
          <w:p w14:paraId="394A52F7" w14:textId="77777777" w:rsidR="003E29E7" w:rsidRDefault="003E29E7" w:rsidP="00736A00">
            <w:pPr>
              <w:pStyle w:val="TAL"/>
            </w:pPr>
            <w:r>
              <w:t>ServiceName</w:t>
            </w:r>
          </w:p>
        </w:tc>
        <w:tc>
          <w:tcPr>
            <w:tcW w:w="1976" w:type="dxa"/>
            <w:gridSpan w:val="2"/>
          </w:tcPr>
          <w:p w14:paraId="735D8F71" w14:textId="77777777" w:rsidR="003E29E7" w:rsidRDefault="003E29E7" w:rsidP="00736A00">
            <w:pPr>
              <w:pStyle w:val="TAL"/>
              <w:rPr>
                <w:noProof/>
              </w:rPr>
            </w:pPr>
            <w:r>
              <w:rPr>
                <w:noProof/>
              </w:rPr>
              <w:t>3GPP TS 29.510 [12]</w:t>
            </w:r>
          </w:p>
        </w:tc>
        <w:tc>
          <w:tcPr>
            <w:tcW w:w="3870" w:type="dxa"/>
            <w:gridSpan w:val="2"/>
          </w:tcPr>
          <w:p w14:paraId="6754C75A" w14:textId="77777777" w:rsidR="003E29E7" w:rsidRDefault="003E29E7" w:rsidP="00736A00">
            <w:pPr>
              <w:pStyle w:val="TAL"/>
            </w:pPr>
            <w:r>
              <w:rPr>
                <w:rFonts w:cs="Arial"/>
                <w:szCs w:val="18"/>
              </w:rPr>
              <w:t>Name of the service instance.</w:t>
            </w:r>
          </w:p>
        </w:tc>
        <w:tc>
          <w:tcPr>
            <w:tcW w:w="1484" w:type="dxa"/>
            <w:gridSpan w:val="2"/>
          </w:tcPr>
          <w:p w14:paraId="3A70B7B7" w14:textId="77777777" w:rsidR="003E29E7" w:rsidRDefault="003E29E7" w:rsidP="00736A00">
            <w:pPr>
              <w:pStyle w:val="TAL"/>
              <w:rPr>
                <w:rFonts w:cs="Arial"/>
                <w:noProof/>
                <w:szCs w:val="18"/>
              </w:rPr>
            </w:pPr>
          </w:p>
        </w:tc>
      </w:tr>
      <w:tr w:rsidR="003E29E7" w14:paraId="4C3D4C58" w14:textId="77777777" w:rsidTr="00736A00">
        <w:trPr>
          <w:gridAfter w:val="1"/>
          <w:wAfter w:w="33" w:type="dxa"/>
          <w:jc w:val="center"/>
        </w:trPr>
        <w:tc>
          <w:tcPr>
            <w:tcW w:w="2018" w:type="dxa"/>
            <w:gridSpan w:val="2"/>
          </w:tcPr>
          <w:p w14:paraId="1326F614" w14:textId="77777777" w:rsidR="003E29E7" w:rsidRDefault="003E29E7" w:rsidP="00736A00">
            <w:pPr>
              <w:pStyle w:val="TAL"/>
            </w:pPr>
            <w:r>
              <w:t>Snssai</w:t>
            </w:r>
          </w:p>
        </w:tc>
        <w:tc>
          <w:tcPr>
            <w:tcW w:w="1976" w:type="dxa"/>
            <w:gridSpan w:val="2"/>
          </w:tcPr>
          <w:p w14:paraId="58BB274B" w14:textId="77777777" w:rsidR="003E29E7" w:rsidRDefault="003E29E7" w:rsidP="00736A0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1EDF53C5" w14:textId="77777777" w:rsidR="003E29E7" w:rsidRDefault="003E29E7" w:rsidP="00736A00">
            <w:pPr>
              <w:pStyle w:val="TAL"/>
              <w:rPr>
                <w:rFonts w:cs="Arial"/>
                <w:szCs w:val="18"/>
              </w:rPr>
            </w:pPr>
            <w:r>
              <w:rPr>
                <w:rFonts w:cs="Arial"/>
                <w:szCs w:val="18"/>
              </w:rPr>
              <w:t>S-NSSAI</w:t>
            </w:r>
          </w:p>
        </w:tc>
        <w:tc>
          <w:tcPr>
            <w:tcW w:w="1484" w:type="dxa"/>
            <w:gridSpan w:val="2"/>
          </w:tcPr>
          <w:p w14:paraId="789D7924" w14:textId="77777777" w:rsidR="003E29E7" w:rsidRDefault="003E29E7" w:rsidP="00736A00">
            <w:pPr>
              <w:pStyle w:val="TAL"/>
              <w:rPr>
                <w:rFonts w:cs="Arial"/>
                <w:noProof/>
                <w:szCs w:val="18"/>
              </w:rPr>
            </w:pPr>
            <w:r>
              <w:rPr>
                <w:noProof/>
              </w:rPr>
              <w:t>QfiAllocation</w:t>
            </w:r>
          </w:p>
        </w:tc>
      </w:tr>
      <w:tr w:rsidR="0027172F" w14:paraId="30475FAB" w14:textId="77777777" w:rsidTr="00736A00">
        <w:trPr>
          <w:gridAfter w:val="1"/>
          <w:wAfter w:w="33" w:type="dxa"/>
          <w:jc w:val="center"/>
          <w:ins w:id="159" w:author="Maria Liang" w:date="2023-01-10T16:20:00Z"/>
        </w:trPr>
        <w:tc>
          <w:tcPr>
            <w:tcW w:w="2018" w:type="dxa"/>
            <w:gridSpan w:val="2"/>
          </w:tcPr>
          <w:p w14:paraId="5726BB13" w14:textId="7593741C" w:rsidR="0027172F" w:rsidRDefault="0027172F" w:rsidP="00736A00">
            <w:pPr>
              <w:pStyle w:val="TAL"/>
              <w:rPr>
                <w:ins w:id="160" w:author="Maria Liang" w:date="2023-01-10T16:20:00Z"/>
              </w:rPr>
            </w:pPr>
            <w:ins w:id="161" w:author="Maria Liang" w:date="2023-01-10T16:20:00Z">
              <w:r>
                <w:t>SscMode</w:t>
              </w:r>
            </w:ins>
          </w:p>
        </w:tc>
        <w:tc>
          <w:tcPr>
            <w:tcW w:w="1976" w:type="dxa"/>
            <w:gridSpan w:val="2"/>
          </w:tcPr>
          <w:p w14:paraId="03E3A5F1" w14:textId="36058013" w:rsidR="0027172F" w:rsidRDefault="0027172F" w:rsidP="00736A00">
            <w:pPr>
              <w:pStyle w:val="TAL"/>
              <w:rPr>
                <w:ins w:id="162" w:author="Maria Liang" w:date="2023-01-10T16:20:00Z"/>
              </w:rPr>
            </w:pPr>
            <w:ins w:id="163" w:author="Maria Liang" w:date="2023-01-10T16:20:00Z">
              <w:r>
                <w:t>3GP</w:t>
              </w:r>
              <w:r>
                <w:rPr>
                  <w:rFonts w:cs="Arial"/>
                </w:rPr>
                <w:t>P TS 29.</w:t>
              </w:r>
              <w:r>
                <w:rPr>
                  <w:lang w:eastAsia="zh-CN"/>
                </w:rPr>
                <w:t>571</w:t>
              </w:r>
              <w:r>
                <w:rPr>
                  <w:rFonts w:hint="eastAsia"/>
                  <w:lang w:eastAsia="zh-CN"/>
                </w:rPr>
                <w:t> [</w:t>
              </w:r>
              <w:r>
                <w:rPr>
                  <w:lang w:eastAsia="zh-CN"/>
                </w:rPr>
                <w:t>11</w:t>
              </w:r>
              <w:r>
                <w:rPr>
                  <w:rFonts w:hint="eastAsia"/>
                  <w:lang w:eastAsia="zh-CN"/>
                </w:rPr>
                <w:t>]</w:t>
              </w:r>
            </w:ins>
          </w:p>
        </w:tc>
        <w:tc>
          <w:tcPr>
            <w:tcW w:w="3870" w:type="dxa"/>
            <w:gridSpan w:val="2"/>
          </w:tcPr>
          <w:p w14:paraId="4F61C074" w14:textId="30EB0C80" w:rsidR="0027172F" w:rsidRDefault="0027172F" w:rsidP="00736A00">
            <w:pPr>
              <w:pStyle w:val="TAL"/>
              <w:rPr>
                <w:ins w:id="164" w:author="Maria Liang" w:date="2023-01-10T16:20:00Z"/>
                <w:rFonts w:cs="Arial"/>
                <w:szCs w:val="18"/>
              </w:rPr>
            </w:pPr>
            <w:ins w:id="165" w:author="Maria Liang" w:date="2023-01-10T16:24:00Z">
              <w:r w:rsidRPr="0027172F">
                <w:rPr>
                  <w:rFonts w:cs="Arial"/>
                  <w:szCs w:val="18"/>
                </w:rPr>
                <w:t>SSC Mode selected for the PDU Session</w:t>
              </w:r>
            </w:ins>
            <w:ins w:id="166" w:author="Maria Liang" w:date="2023-01-10T16:21:00Z">
              <w:r>
                <w:rPr>
                  <w:rFonts w:cs="Arial"/>
                  <w:szCs w:val="18"/>
                </w:rPr>
                <w:t>.</w:t>
              </w:r>
            </w:ins>
          </w:p>
        </w:tc>
        <w:tc>
          <w:tcPr>
            <w:tcW w:w="1484" w:type="dxa"/>
            <w:gridSpan w:val="2"/>
          </w:tcPr>
          <w:p w14:paraId="7420FAEE" w14:textId="3005D475" w:rsidR="0027172F" w:rsidRDefault="0095556C" w:rsidP="00736A00">
            <w:pPr>
              <w:pStyle w:val="TAL"/>
              <w:rPr>
                <w:ins w:id="167" w:author="Maria Liang" w:date="2023-01-10T16:20:00Z"/>
                <w:noProof/>
              </w:rPr>
            </w:pPr>
            <w:ins w:id="168" w:author="Maria Liang" w:date="2023-01-30T01:56:00Z">
              <w:r>
                <w:rPr>
                  <w:noProof/>
                </w:rPr>
                <w:t>PduSessionInfo</w:t>
              </w:r>
            </w:ins>
          </w:p>
        </w:tc>
      </w:tr>
      <w:bookmarkEnd w:id="158"/>
      <w:tr w:rsidR="003E29E7" w14:paraId="11B9A46F" w14:textId="77777777" w:rsidTr="00736A00">
        <w:trPr>
          <w:gridAfter w:val="1"/>
          <w:wAfter w:w="33" w:type="dxa"/>
          <w:jc w:val="center"/>
        </w:trPr>
        <w:tc>
          <w:tcPr>
            <w:tcW w:w="2018" w:type="dxa"/>
            <w:gridSpan w:val="2"/>
          </w:tcPr>
          <w:p w14:paraId="66A6A5F5" w14:textId="77777777" w:rsidR="003E29E7" w:rsidRDefault="003E29E7" w:rsidP="00736A00">
            <w:pPr>
              <w:pStyle w:val="TAL"/>
              <w:rPr>
                <w:noProof/>
              </w:rPr>
            </w:pPr>
            <w:r>
              <w:rPr>
                <w:noProof/>
              </w:rPr>
              <w:t>Supi</w:t>
            </w:r>
          </w:p>
        </w:tc>
        <w:tc>
          <w:tcPr>
            <w:tcW w:w="1976" w:type="dxa"/>
            <w:gridSpan w:val="2"/>
          </w:tcPr>
          <w:p w14:paraId="2239879D" w14:textId="77777777" w:rsidR="003E29E7" w:rsidRDefault="003E29E7" w:rsidP="00736A00">
            <w:pPr>
              <w:pStyle w:val="TAL"/>
              <w:rPr>
                <w:noProof/>
              </w:rPr>
            </w:pPr>
            <w:r>
              <w:rPr>
                <w:noProof/>
              </w:rPr>
              <w:t>3GPP TS 29.571 [11]</w:t>
            </w:r>
          </w:p>
        </w:tc>
        <w:tc>
          <w:tcPr>
            <w:tcW w:w="3870" w:type="dxa"/>
            <w:gridSpan w:val="2"/>
          </w:tcPr>
          <w:p w14:paraId="1414632F" w14:textId="77777777" w:rsidR="003E29E7" w:rsidRDefault="003E29E7" w:rsidP="00736A00">
            <w:pPr>
              <w:pStyle w:val="TAL"/>
              <w:rPr>
                <w:rFonts w:cs="Arial"/>
                <w:noProof/>
                <w:szCs w:val="18"/>
              </w:rPr>
            </w:pPr>
          </w:p>
        </w:tc>
        <w:tc>
          <w:tcPr>
            <w:tcW w:w="1484" w:type="dxa"/>
            <w:gridSpan w:val="2"/>
          </w:tcPr>
          <w:p w14:paraId="6D2DD10C" w14:textId="77777777" w:rsidR="003E29E7" w:rsidRDefault="003E29E7" w:rsidP="00736A00">
            <w:pPr>
              <w:pStyle w:val="TAL"/>
              <w:rPr>
                <w:rFonts w:cs="Arial"/>
                <w:noProof/>
                <w:szCs w:val="18"/>
              </w:rPr>
            </w:pPr>
          </w:p>
        </w:tc>
      </w:tr>
      <w:tr w:rsidR="003E29E7" w14:paraId="206DA312" w14:textId="77777777" w:rsidTr="00736A00">
        <w:trPr>
          <w:gridAfter w:val="1"/>
          <w:wAfter w:w="33" w:type="dxa"/>
          <w:jc w:val="center"/>
        </w:trPr>
        <w:tc>
          <w:tcPr>
            <w:tcW w:w="2018" w:type="dxa"/>
            <w:gridSpan w:val="2"/>
          </w:tcPr>
          <w:p w14:paraId="19E5FF88" w14:textId="77777777" w:rsidR="003E29E7" w:rsidRDefault="003E29E7" w:rsidP="00736A00">
            <w:pPr>
              <w:pStyle w:val="TAL"/>
              <w:rPr>
                <w:noProof/>
              </w:rPr>
            </w:pPr>
            <w:r>
              <w:rPr>
                <w:noProof/>
                <w:lang w:eastAsia="zh-CN"/>
              </w:rPr>
              <w:t>SupportedFeatures</w:t>
            </w:r>
          </w:p>
        </w:tc>
        <w:tc>
          <w:tcPr>
            <w:tcW w:w="1976" w:type="dxa"/>
            <w:gridSpan w:val="2"/>
          </w:tcPr>
          <w:p w14:paraId="2788C9A4" w14:textId="77777777" w:rsidR="003E29E7" w:rsidRDefault="003E29E7" w:rsidP="00736A00">
            <w:pPr>
              <w:pStyle w:val="TAL"/>
              <w:rPr>
                <w:noProof/>
              </w:rPr>
            </w:pPr>
            <w:r>
              <w:rPr>
                <w:noProof/>
              </w:rPr>
              <w:t>3GPP TS 29.571 [11]</w:t>
            </w:r>
          </w:p>
        </w:tc>
        <w:tc>
          <w:tcPr>
            <w:tcW w:w="3870" w:type="dxa"/>
            <w:gridSpan w:val="2"/>
          </w:tcPr>
          <w:p w14:paraId="45AC6C20" w14:textId="77777777" w:rsidR="003E29E7" w:rsidRDefault="003E29E7" w:rsidP="00736A0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02BCCF69" w14:textId="77777777" w:rsidR="003E29E7" w:rsidRDefault="003E29E7" w:rsidP="00736A00">
            <w:pPr>
              <w:pStyle w:val="TAL"/>
              <w:rPr>
                <w:rFonts w:cs="Arial"/>
                <w:noProof/>
                <w:szCs w:val="18"/>
              </w:rPr>
            </w:pPr>
          </w:p>
        </w:tc>
      </w:tr>
      <w:tr w:rsidR="003E29E7" w14:paraId="744405E4" w14:textId="77777777" w:rsidTr="00736A00">
        <w:trPr>
          <w:gridAfter w:val="1"/>
          <w:wAfter w:w="33" w:type="dxa"/>
          <w:jc w:val="center"/>
        </w:trPr>
        <w:tc>
          <w:tcPr>
            <w:tcW w:w="2018" w:type="dxa"/>
            <w:gridSpan w:val="2"/>
          </w:tcPr>
          <w:p w14:paraId="2915BEA9" w14:textId="77777777" w:rsidR="003E29E7" w:rsidRDefault="003E29E7" w:rsidP="00736A00">
            <w:pPr>
              <w:pStyle w:val="TAL"/>
              <w:rPr>
                <w:noProof/>
                <w:lang w:eastAsia="zh-CN"/>
              </w:rPr>
            </w:pPr>
            <w:r>
              <w:rPr>
                <w:rFonts w:eastAsia="Times New Roman"/>
              </w:rPr>
              <w:t>TimeWindow</w:t>
            </w:r>
          </w:p>
        </w:tc>
        <w:tc>
          <w:tcPr>
            <w:tcW w:w="1976" w:type="dxa"/>
            <w:gridSpan w:val="2"/>
          </w:tcPr>
          <w:p w14:paraId="42403110" w14:textId="77777777" w:rsidR="003E29E7" w:rsidRDefault="003E29E7" w:rsidP="00736A00">
            <w:pPr>
              <w:pStyle w:val="TAL"/>
              <w:rPr>
                <w:noProof/>
              </w:rPr>
            </w:pPr>
            <w:r>
              <w:rPr>
                <w:noProof/>
              </w:rPr>
              <w:t>3GPP TS 29.122 [24]</w:t>
            </w:r>
          </w:p>
        </w:tc>
        <w:tc>
          <w:tcPr>
            <w:tcW w:w="3870" w:type="dxa"/>
            <w:gridSpan w:val="2"/>
          </w:tcPr>
          <w:p w14:paraId="33A6FA38" w14:textId="77777777" w:rsidR="003E29E7" w:rsidRDefault="003E29E7" w:rsidP="00736A00">
            <w:pPr>
              <w:pStyle w:val="TAL"/>
              <w:rPr>
                <w:rFonts w:cs="Arial"/>
                <w:noProof/>
                <w:szCs w:val="18"/>
              </w:rPr>
            </w:pPr>
            <w:r w:rsidRPr="00C35FD2">
              <w:t>A start time and a stop time of a time window.</w:t>
            </w:r>
          </w:p>
        </w:tc>
        <w:tc>
          <w:tcPr>
            <w:tcW w:w="1484" w:type="dxa"/>
            <w:gridSpan w:val="2"/>
          </w:tcPr>
          <w:p w14:paraId="27DA1428" w14:textId="77777777" w:rsidR="003E29E7" w:rsidRDefault="003E29E7" w:rsidP="00736A00">
            <w:pPr>
              <w:pStyle w:val="TAL"/>
              <w:rPr>
                <w:rFonts w:cs="Arial"/>
                <w:noProof/>
                <w:szCs w:val="18"/>
              </w:rPr>
            </w:pPr>
            <w:r w:rsidRPr="00C35FD2">
              <w:rPr>
                <w:rFonts w:cs="Arial"/>
                <w:noProof/>
                <w:szCs w:val="18"/>
                <w:lang w:eastAsia="zh-CN"/>
              </w:rPr>
              <w:t>SMCCE</w:t>
            </w:r>
          </w:p>
        </w:tc>
      </w:tr>
      <w:tr w:rsidR="003E29E7" w14:paraId="09DA9F52" w14:textId="77777777" w:rsidTr="00736A00">
        <w:trPr>
          <w:gridAfter w:val="1"/>
          <w:wAfter w:w="33" w:type="dxa"/>
          <w:jc w:val="center"/>
        </w:trPr>
        <w:tc>
          <w:tcPr>
            <w:tcW w:w="2018" w:type="dxa"/>
            <w:gridSpan w:val="2"/>
          </w:tcPr>
          <w:p w14:paraId="70A2E0FB" w14:textId="77777777" w:rsidR="003E29E7" w:rsidRDefault="003E29E7" w:rsidP="00736A00">
            <w:pPr>
              <w:pStyle w:val="TAL"/>
              <w:rPr>
                <w:noProof/>
                <w:lang w:eastAsia="zh-CN"/>
              </w:rPr>
            </w:pPr>
            <w:r>
              <w:rPr>
                <w:noProof/>
                <w:lang w:eastAsia="zh-CN"/>
              </w:rPr>
              <w:t>Uinteger</w:t>
            </w:r>
          </w:p>
        </w:tc>
        <w:tc>
          <w:tcPr>
            <w:tcW w:w="1976" w:type="dxa"/>
            <w:gridSpan w:val="2"/>
          </w:tcPr>
          <w:p w14:paraId="339DDF6A" w14:textId="77777777" w:rsidR="003E29E7" w:rsidRDefault="003E29E7" w:rsidP="00736A00">
            <w:pPr>
              <w:pStyle w:val="TAL"/>
              <w:rPr>
                <w:noProof/>
              </w:rPr>
            </w:pPr>
            <w:r>
              <w:rPr>
                <w:noProof/>
              </w:rPr>
              <w:t>3GPP TS 29.571 [11]</w:t>
            </w:r>
          </w:p>
        </w:tc>
        <w:tc>
          <w:tcPr>
            <w:tcW w:w="3870" w:type="dxa"/>
            <w:gridSpan w:val="2"/>
          </w:tcPr>
          <w:p w14:paraId="4A90C471" w14:textId="77777777" w:rsidR="003E29E7" w:rsidRDefault="003E29E7" w:rsidP="00736A00">
            <w:pPr>
              <w:pStyle w:val="TAL"/>
              <w:rPr>
                <w:rFonts w:cs="Arial"/>
                <w:noProof/>
                <w:szCs w:val="18"/>
              </w:rPr>
            </w:pPr>
          </w:p>
        </w:tc>
        <w:tc>
          <w:tcPr>
            <w:tcW w:w="1484" w:type="dxa"/>
            <w:gridSpan w:val="2"/>
          </w:tcPr>
          <w:p w14:paraId="2ECD0236" w14:textId="77777777" w:rsidR="003E29E7" w:rsidRDefault="003E29E7" w:rsidP="00736A00">
            <w:pPr>
              <w:pStyle w:val="TAL"/>
              <w:rPr>
                <w:rFonts w:cs="Arial"/>
                <w:noProof/>
                <w:szCs w:val="18"/>
              </w:rPr>
            </w:pPr>
          </w:p>
        </w:tc>
      </w:tr>
      <w:tr w:rsidR="003E29E7" w14:paraId="008C0539" w14:textId="77777777" w:rsidTr="00736A00">
        <w:trPr>
          <w:gridAfter w:val="1"/>
          <w:wAfter w:w="33" w:type="dxa"/>
          <w:jc w:val="center"/>
        </w:trPr>
        <w:tc>
          <w:tcPr>
            <w:tcW w:w="2018" w:type="dxa"/>
            <w:gridSpan w:val="2"/>
          </w:tcPr>
          <w:p w14:paraId="231ECE21" w14:textId="77777777" w:rsidR="003E29E7" w:rsidRDefault="003E29E7" w:rsidP="00736A00">
            <w:pPr>
              <w:pStyle w:val="TAL"/>
              <w:rPr>
                <w:noProof/>
              </w:rPr>
            </w:pPr>
            <w:r>
              <w:rPr>
                <w:noProof/>
              </w:rPr>
              <w:t>Uri</w:t>
            </w:r>
          </w:p>
        </w:tc>
        <w:tc>
          <w:tcPr>
            <w:tcW w:w="1976" w:type="dxa"/>
            <w:gridSpan w:val="2"/>
          </w:tcPr>
          <w:p w14:paraId="6FD68A72" w14:textId="77777777" w:rsidR="003E29E7" w:rsidRDefault="003E29E7" w:rsidP="00736A00">
            <w:pPr>
              <w:pStyle w:val="TAL"/>
              <w:rPr>
                <w:noProof/>
              </w:rPr>
            </w:pPr>
            <w:r>
              <w:rPr>
                <w:noProof/>
              </w:rPr>
              <w:t>3GPP TS 29.571 [11]</w:t>
            </w:r>
          </w:p>
        </w:tc>
        <w:tc>
          <w:tcPr>
            <w:tcW w:w="3870" w:type="dxa"/>
            <w:gridSpan w:val="2"/>
          </w:tcPr>
          <w:p w14:paraId="148A3C0A" w14:textId="77777777" w:rsidR="003E29E7" w:rsidRDefault="003E29E7" w:rsidP="00736A00">
            <w:pPr>
              <w:pStyle w:val="TAL"/>
              <w:rPr>
                <w:rFonts w:cs="Arial"/>
                <w:noProof/>
                <w:szCs w:val="18"/>
              </w:rPr>
            </w:pPr>
          </w:p>
        </w:tc>
        <w:tc>
          <w:tcPr>
            <w:tcW w:w="1484" w:type="dxa"/>
            <w:gridSpan w:val="2"/>
          </w:tcPr>
          <w:p w14:paraId="162E1298" w14:textId="77777777" w:rsidR="003E29E7" w:rsidRDefault="003E29E7" w:rsidP="00736A00">
            <w:pPr>
              <w:pStyle w:val="TAL"/>
              <w:rPr>
                <w:rFonts w:cs="Arial"/>
                <w:noProof/>
                <w:szCs w:val="18"/>
              </w:rPr>
            </w:pPr>
          </w:p>
        </w:tc>
      </w:tr>
    </w:tbl>
    <w:p w14:paraId="16B1116F" w14:textId="77777777" w:rsidR="003E29E7" w:rsidRDefault="003E29E7" w:rsidP="003E29E7">
      <w:pPr>
        <w:rPr>
          <w:noProof/>
        </w:rPr>
      </w:pPr>
    </w:p>
    <w:p w14:paraId="00AAB240" w14:textId="7A0D745C"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83A78">
        <w:rPr>
          <w:rFonts w:eastAsia="DengXian"/>
          <w:noProof/>
          <w:color w:val="0000FF"/>
          <w:sz w:val="28"/>
          <w:szCs w:val="28"/>
        </w:rPr>
        <w:t>5th</w:t>
      </w:r>
      <w:r w:rsidRPr="008C6891">
        <w:rPr>
          <w:rFonts w:eastAsia="DengXian"/>
          <w:noProof/>
          <w:color w:val="0000FF"/>
          <w:sz w:val="28"/>
          <w:szCs w:val="28"/>
        </w:rPr>
        <w:t xml:space="preserve"> Change ***</w:t>
      </w:r>
    </w:p>
    <w:p w14:paraId="304E7215" w14:textId="77777777" w:rsidR="00B87123" w:rsidRDefault="00B87123" w:rsidP="00B87123">
      <w:pPr>
        <w:pStyle w:val="Heading4"/>
        <w:rPr>
          <w:noProof/>
        </w:rPr>
      </w:pPr>
      <w:bookmarkStart w:id="169" w:name="_Toc28011587"/>
      <w:bookmarkStart w:id="170" w:name="_Toc34210703"/>
      <w:bookmarkStart w:id="171" w:name="_Toc36037728"/>
      <w:bookmarkStart w:id="172" w:name="_Toc39063162"/>
      <w:bookmarkStart w:id="173" w:name="_Toc43298220"/>
      <w:bookmarkStart w:id="174" w:name="_Toc45132997"/>
      <w:bookmarkStart w:id="175" w:name="_Toc49935464"/>
      <w:bookmarkStart w:id="176" w:name="_Toc50023810"/>
      <w:bookmarkStart w:id="177" w:name="_Toc51761300"/>
      <w:bookmarkStart w:id="178" w:name="_Toc56672230"/>
      <w:bookmarkStart w:id="179" w:name="_Toc66277788"/>
      <w:bookmarkStart w:id="180" w:name="_Toc120283573"/>
      <w:bookmarkEnd w:id="61"/>
      <w:bookmarkEnd w:id="62"/>
      <w:bookmarkEnd w:id="63"/>
      <w:bookmarkEnd w:id="64"/>
      <w:bookmarkEnd w:id="65"/>
      <w:bookmarkEnd w:id="66"/>
      <w:bookmarkEnd w:id="67"/>
      <w:bookmarkEnd w:id="68"/>
      <w:bookmarkEnd w:id="69"/>
      <w:bookmarkEnd w:id="70"/>
      <w:bookmarkEnd w:id="71"/>
      <w:bookmarkEnd w:id="72"/>
      <w:bookmarkEnd w:id="73"/>
      <w:r>
        <w:rPr>
          <w:noProof/>
        </w:rPr>
        <w:lastRenderedPageBreak/>
        <w:t>5.6.2.4</w:t>
      </w:r>
      <w:r>
        <w:rPr>
          <w:noProof/>
        </w:rPr>
        <w:tab/>
        <w:t>Type EventSubscription</w:t>
      </w:r>
      <w:bookmarkEnd w:id="169"/>
      <w:bookmarkEnd w:id="170"/>
      <w:bookmarkEnd w:id="171"/>
      <w:bookmarkEnd w:id="172"/>
      <w:bookmarkEnd w:id="173"/>
      <w:bookmarkEnd w:id="174"/>
      <w:bookmarkEnd w:id="175"/>
      <w:bookmarkEnd w:id="176"/>
      <w:bookmarkEnd w:id="177"/>
      <w:bookmarkEnd w:id="178"/>
      <w:bookmarkEnd w:id="179"/>
      <w:bookmarkEnd w:id="180"/>
    </w:p>
    <w:p w14:paraId="4C7B650C" w14:textId="77777777" w:rsidR="00B87123" w:rsidRDefault="00B87123" w:rsidP="00B87123">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B87123" w14:paraId="5CFF01C9" w14:textId="77777777" w:rsidTr="00736A00">
        <w:trPr>
          <w:jc w:val="center"/>
        </w:trPr>
        <w:tc>
          <w:tcPr>
            <w:tcW w:w="1564" w:type="dxa"/>
            <w:shd w:val="clear" w:color="auto" w:fill="C0C0C0"/>
            <w:hideMark/>
          </w:tcPr>
          <w:p w14:paraId="34E059E6" w14:textId="77777777" w:rsidR="00B87123" w:rsidRDefault="00B87123" w:rsidP="00736A00">
            <w:pPr>
              <w:pStyle w:val="TAH"/>
              <w:rPr>
                <w:noProof/>
              </w:rPr>
            </w:pPr>
            <w:r>
              <w:rPr>
                <w:noProof/>
              </w:rPr>
              <w:t>Attribute name</w:t>
            </w:r>
          </w:p>
        </w:tc>
        <w:tc>
          <w:tcPr>
            <w:tcW w:w="1890" w:type="dxa"/>
            <w:shd w:val="clear" w:color="auto" w:fill="C0C0C0"/>
            <w:hideMark/>
          </w:tcPr>
          <w:p w14:paraId="1DE58C8C" w14:textId="77777777" w:rsidR="00B87123" w:rsidRDefault="00B87123" w:rsidP="00736A00">
            <w:pPr>
              <w:pStyle w:val="TAH"/>
              <w:rPr>
                <w:noProof/>
              </w:rPr>
            </w:pPr>
            <w:r>
              <w:rPr>
                <w:noProof/>
              </w:rPr>
              <w:t>Data type</w:t>
            </w:r>
          </w:p>
        </w:tc>
        <w:tc>
          <w:tcPr>
            <w:tcW w:w="360" w:type="dxa"/>
            <w:shd w:val="clear" w:color="auto" w:fill="C0C0C0"/>
            <w:hideMark/>
          </w:tcPr>
          <w:p w14:paraId="0A4D8EFC" w14:textId="77777777" w:rsidR="00B87123" w:rsidRDefault="00B87123" w:rsidP="00736A00">
            <w:pPr>
              <w:pStyle w:val="TAH"/>
              <w:rPr>
                <w:noProof/>
              </w:rPr>
            </w:pPr>
            <w:r>
              <w:rPr>
                <w:noProof/>
              </w:rPr>
              <w:t>P</w:t>
            </w:r>
          </w:p>
        </w:tc>
        <w:tc>
          <w:tcPr>
            <w:tcW w:w="1170" w:type="dxa"/>
            <w:shd w:val="clear" w:color="auto" w:fill="C0C0C0"/>
            <w:hideMark/>
          </w:tcPr>
          <w:p w14:paraId="5C730EE5" w14:textId="77777777" w:rsidR="00B87123" w:rsidRDefault="00B87123" w:rsidP="00736A00">
            <w:pPr>
              <w:pStyle w:val="TAH"/>
              <w:rPr>
                <w:noProof/>
              </w:rPr>
            </w:pPr>
            <w:r>
              <w:rPr>
                <w:noProof/>
              </w:rPr>
              <w:t>Cardinality</w:t>
            </w:r>
          </w:p>
        </w:tc>
        <w:tc>
          <w:tcPr>
            <w:tcW w:w="3060" w:type="dxa"/>
            <w:shd w:val="clear" w:color="auto" w:fill="C0C0C0"/>
            <w:hideMark/>
          </w:tcPr>
          <w:p w14:paraId="450F4D9E" w14:textId="77777777" w:rsidR="00B87123" w:rsidRDefault="00B87123" w:rsidP="00736A00">
            <w:pPr>
              <w:pStyle w:val="TAH"/>
              <w:rPr>
                <w:rFonts w:cs="Arial"/>
                <w:noProof/>
                <w:szCs w:val="18"/>
              </w:rPr>
            </w:pPr>
            <w:r>
              <w:rPr>
                <w:rFonts w:cs="Arial"/>
                <w:noProof/>
                <w:szCs w:val="18"/>
              </w:rPr>
              <w:t>Description</w:t>
            </w:r>
          </w:p>
        </w:tc>
        <w:tc>
          <w:tcPr>
            <w:tcW w:w="1304" w:type="dxa"/>
            <w:shd w:val="clear" w:color="auto" w:fill="C0C0C0"/>
          </w:tcPr>
          <w:p w14:paraId="77218BD9" w14:textId="77777777" w:rsidR="00B87123" w:rsidRDefault="00B87123" w:rsidP="00736A00">
            <w:pPr>
              <w:pStyle w:val="TAH"/>
              <w:rPr>
                <w:rFonts w:cs="Arial"/>
                <w:noProof/>
                <w:szCs w:val="18"/>
              </w:rPr>
            </w:pPr>
            <w:r>
              <w:rPr>
                <w:rFonts w:cs="Arial"/>
                <w:noProof/>
                <w:szCs w:val="18"/>
              </w:rPr>
              <w:t>Applicability</w:t>
            </w:r>
          </w:p>
        </w:tc>
      </w:tr>
      <w:tr w:rsidR="00B87123" w14:paraId="51D8C59B" w14:textId="77777777" w:rsidTr="00736A00">
        <w:trPr>
          <w:jc w:val="center"/>
        </w:trPr>
        <w:tc>
          <w:tcPr>
            <w:tcW w:w="1564" w:type="dxa"/>
          </w:tcPr>
          <w:p w14:paraId="3DF462E6" w14:textId="77777777" w:rsidR="00B87123" w:rsidRDefault="00B87123" w:rsidP="00736A00">
            <w:pPr>
              <w:pStyle w:val="TAL"/>
              <w:rPr>
                <w:noProof/>
              </w:rPr>
            </w:pPr>
            <w:r>
              <w:rPr>
                <w:noProof/>
              </w:rPr>
              <w:t>event</w:t>
            </w:r>
          </w:p>
        </w:tc>
        <w:tc>
          <w:tcPr>
            <w:tcW w:w="1890" w:type="dxa"/>
          </w:tcPr>
          <w:p w14:paraId="6382D417" w14:textId="77777777" w:rsidR="00B87123" w:rsidRDefault="00B87123" w:rsidP="00736A00">
            <w:pPr>
              <w:pStyle w:val="TAL"/>
              <w:rPr>
                <w:noProof/>
              </w:rPr>
            </w:pPr>
            <w:r>
              <w:rPr>
                <w:noProof/>
              </w:rPr>
              <w:t>SmfEvent</w:t>
            </w:r>
          </w:p>
        </w:tc>
        <w:tc>
          <w:tcPr>
            <w:tcW w:w="360" w:type="dxa"/>
          </w:tcPr>
          <w:p w14:paraId="2D0F5B96" w14:textId="77777777" w:rsidR="00B87123" w:rsidRDefault="00B87123" w:rsidP="00736A00">
            <w:pPr>
              <w:pStyle w:val="TAC"/>
              <w:rPr>
                <w:noProof/>
              </w:rPr>
            </w:pPr>
            <w:r>
              <w:rPr>
                <w:noProof/>
              </w:rPr>
              <w:t>M</w:t>
            </w:r>
          </w:p>
        </w:tc>
        <w:tc>
          <w:tcPr>
            <w:tcW w:w="1170" w:type="dxa"/>
          </w:tcPr>
          <w:p w14:paraId="41394C2E" w14:textId="77777777" w:rsidR="00B87123" w:rsidRDefault="00B87123" w:rsidP="00736A00">
            <w:pPr>
              <w:pStyle w:val="TAC"/>
              <w:rPr>
                <w:noProof/>
              </w:rPr>
            </w:pPr>
            <w:r>
              <w:rPr>
                <w:noProof/>
              </w:rPr>
              <w:t>1</w:t>
            </w:r>
          </w:p>
        </w:tc>
        <w:tc>
          <w:tcPr>
            <w:tcW w:w="3060" w:type="dxa"/>
          </w:tcPr>
          <w:p w14:paraId="4E2C4D83" w14:textId="77777777" w:rsidR="00B87123" w:rsidRDefault="00B87123" w:rsidP="00736A00">
            <w:pPr>
              <w:pStyle w:val="TAL"/>
              <w:rPr>
                <w:noProof/>
              </w:rPr>
            </w:pPr>
            <w:r>
              <w:rPr>
                <w:noProof/>
              </w:rPr>
              <w:t>Subscribed events</w:t>
            </w:r>
          </w:p>
        </w:tc>
        <w:tc>
          <w:tcPr>
            <w:tcW w:w="1304" w:type="dxa"/>
          </w:tcPr>
          <w:p w14:paraId="14A67B66" w14:textId="77777777" w:rsidR="00B87123" w:rsidRDefault="00B87123" w:rsidP="00736A00">
            <w:pPr>
              <w:pStyle w:val="TAL"/>
              <w:rPr>
                <w:noProof/>
              </w:rPr>
            </w:pPr>
          </w:p>
        </w:tc>
      </w:tr>
      <w:tr w:rsidR="00B87123" w14:paraId="713AB2B1" w14:textId="77777777" w:rsidTr="00736A00">
        <w:trPr>
          <w:jc w:val="center"/>
        </w:trPr>
        <w:tc>
          <w:tcPr>
            <w:tcW w:w="1564" w:type="dxa"/>
          </w:tcPr>
          <w:p w14:paraId="0421A514" w14:textId="77777777" w:rsidR="00B87123" w:rsidRDefault="00B87123" w:rsidP="00736A00">
            <w:pPr>
              <w:pStyle w:val="TAL"/>
              <w:rPr>
                <w:noProof/>
              </w:rPr>
            </w:pPr>
            <w:r>
              <w:rPr>
                <w:noProof/>
              </w:rPr>
              <w:t>dnaiChgType</w:t>
            </w:r>
          </w:p>
        </w:tc>
        <w:tc>
          <w:tcPr>
            <w:tcW w:w="1890" w:type="dxa"/>
          </w:tcPr>
          <w:p w14:paraId="19C6949C" w14:textId="77777777" w:rsidR="00B87123" w:rsidRDefault="00B87123" w:rsidP="00736A00">
            <w:pPr>
              <w:pStyle w:val="TAL"/>
              <w:rPr>
                <w:noProof/>
              </w:rPr>
            </w:pPr>
            <w:r>
              <w:rPr>
                <w:noProof/>
              </w:rPr>
              <w:t>DnaiChangeType</w:t>
            </w:r>
          </w:p>
        </w:tc>
        <w:tc>
          <w:tcPr>
            <w:tcW w:w="360" w:type="dxa"/>
          </w:tcPr>
          <w:p w14:paraId="723FDBD1" w14:textId="77777777" w:rsidR="00B87123" w:rsidRDefault="00B87123" w:rsidP="00736A00">
            <w:pPr>
              <w:pStyle w:val="TAC"/>
              <w:rPr>
                <w:noProof/>
              </w:rPr>
            </w:pPr>
            <w:r>
              <w:rPr>
                <w:noProof/>
              </w:rPr>
              <w:t>C</w:t>
            </w:r>
          </w:p>
        </w:tc>
        <w:tc>
          <w:tcPr>
            <w:tcW w:w="1170" w:type="dxa"/>
          </w:tcPr>
          <w:p w14:paraId="16E0D524" w14:textId="77777777" w:rsidR="00B87123" w:rsidRDefault="00B87123" w:rsidP="00736A00">
            <w:pPr>
              <w:pStyle w:val="TAC"/>
              <w:rPr>
                <w:noProof/>
              </w:rPr>
            </w:pPr>
            <w:r>
              <w:rPr>
                <w:noProof/>
              </w:rPr>
              <w:t>0..1</w:t>
            </w:r>
          </w:p>
        </w:tc>
        <w:tc>
          <w:tcPr>
            <w:tcW w:w="3060" w:type="dxa"/>
          </w:tcPr>
          <w:p w14:paraId="4A5D956D" w14:textId="77777777" w:rsidR="00B87123" w:rsidRDefault="00B87123" w:rsidP="00736A00">
            <w:pPr>
              <w:pStyle w:val="TAL"/>
              <w:rPr>
                <w:noProof/>
              </w:rPr>
            </w:pPr>
            <w:r>
              <w:rPr>
                <w:noProof/>
              </w:rPr>
              <w:t>For event UP path change, this attribute indicates whether the subscription is for early, late, or early and late DNAI change notification shall be supplied.</w:t>
            </w:r>
          </w:p>
        </w:tc>
        <w:tc>
          <w:tcPr>
            <w:tcW w:w="1304" w:type="dxa"/>
          </w:tcPr>
          <w:p w14:paraId="033A5E27" w14:textId="77777777" w:rsidR="00B87123" w:rsidRDefault="00B87123" w:rsidP="00736A00">
            <w:pPr>
              <w:pStyle w:val="TAL"/>
              <w:rPr>
                <w:noProof/>
              </w:rPr>
            </w:pPr>
          </w:p>
        </w:tc>
      </w:tr>
      <w:tr w:rsidR="00B87123" w14:paraId="3C97766B" w14:textId="77777777" w:rsidTr="00736A00">
        <w:trPr>
          <w:jc w:val="center"/>
        </w:trPr>
        <w:tc>
          <w:tcPr>
            <w:tcW w:w="1564" w:type="dxa"/>
          </w:tcPr>
          <w:p w14:paraId="73E616CD" w14:textId="77777777" w:rsidR="00B87123" w:rsidRDefault="00B87123" w:rsidP="00736A00">
            <w:pPr>
              <w:pStyle w:val="TAL"/>
              <w:rPr>
                <w:noProof/>
              </w:rPr>
            </w:pPr>
            <w:r>
              <w:rPr>
                <w:noProof/>
              </w:rPr>
              <w:t>dddTraDescriptors</w:t>
            </w:r>
          </w:p>
        </w:tc>
        <w:tc>
          <w:tcPr>
            <w:tcW w:w="1890" w:type="dxa"/>
          </w:tcPr>
          <w:p w14:paraId="5D05B9F8" w14:textId="77777777" w:rsidR="00B87123" w:rsidRDefault="00B87123" w:rsidP="00736A00">
            <w:pPr>
              <w:pStyle w:val="TAL"/>
              <w:rPr>
                <w:noProof/>
              </w:rPr>
            </w:pPr>
            <w:r>
              <w:rPr>
                <w:noProof/>
              </w:rPr>
              <w:t>array(DddTrafficDescriptor)</w:t>
            </w:r>
          </w:p>
        </w:tc>
        <w:tc>
          <w:tcPr>
            <w:tcW w:w="360" w:type="dxa"/>
          </w:tcPr>
          <w:p w14:paraId="3FBC56E8" w14:textId="77777777" w:rsidR="00B87123" w:rsidRDefault="00B87123" w:rsidP="00736A00">
            <w:pPr>
              <w:pStyle w:val="TAC"/>
              <w:rPr>
                <w:noProof/>
              </w:rPr>
            </w:pPr>
            <w:r>
              <w:rPr>
                <w:noProof/>
              </w:rPr>
              <w:t>C</w:t>
            </w:r>
          </w:p>
        </w:tc>
        <w:tc>
          <w:tcPr>
            <w:tcW w:w="1170" w:type="dxa"/>
          </w:tcPr>
          <w:p w14:paraId="375EC6C4" w14:textId="77777777" w:rsidR="00B87123" w:rsidRDefault="00B87123" w:rsidP="00736A00">
            <w:pPr>
              <w:pStyle w:val="TAC"/>
              <w:rPr>
                <w:noProof/>
              </w:rPr>
            </w:pPr>
            <w:r>
              <w:rPr>
                <w:noProof/>
              </w:rPr>
              <w:t>1..N</w:t>
            </w:r>
          </w:p>
        </w:tc>
        <w:tc>
          <w:tcPr>
            <w:tcW w:w="3060" w:type="dxa"/>
          </w:tcPr>
          <w:p w14:paraId="49FC27CB" w14:textId="77777777" w:rsidR="00B87123" w:rsidRDefault="00B87123" w:rsidP="00736A00">
            <w:pPr>
              <w:pStyle w:val="TAL"/>
              <w:rPr>
                <w:noProof/>
              </w:rPr>
            </w:pPr>
            <w:r>
              <w:rPr>
                <w:noProof/>
              </w:rPr>
              <w:t>The traffic descriptor(s) of the downlink data source. Shall be included for event "DDDS".</w:t>
            </w:r>
          </w:p>
        </w:tc>
        <w:tc>
          <w:tcPr>
            <w:tcW w:w="1304" w:type="dxa"/>
          </w:tcPr>
          <w:p w14:paraId="698F615F" w14:textId="77777777" w:rsidR="00B87123" w:rsidRDefault="00B87123" w:rsidP="00736A00">
            <w:pPr>
              <w:pStyle w:val="TAL"/>
              <w:rPr>
                <w:noProof/>
              </w:rPr>
            </w:pPr>
            <w:r>
              <w:rPr>
                <w:noProof/>
              </w:rPr>
              <w:t>DownlinkDataDeliveryStatus</w:t>
            </w:r>
          </w:p>
        </w:tc>
      </w:tr>
      <w:tr w:rsidR="00B87123" w14:paraId="54BAE9E0" w14:textId="77777777" w:rsidTr="00736A00">
        <w:trPr>
          <w:jc w:val="center"/>
        </w:trPr>
        <w:tc>
          <w:tcPr>
            <w:tcW w:w="1564" w:type="dxa"/>
          </w:tcPr>
          <w:p w14:paraId="19A6B8D8" w14:textId="77777777" w:rsidR="00B87123" w:rsidRDefault="00B87123" w:rsidP="00736A00">
            <w:pPr>
              <w:pStyle w:val="TAL"/>
              <w:rPr>
                <w:noProof/>
              </w:rPr>
            </w:pPr>
            <w:r>
              <w:rPr>
                <w:noProof/>
              </w:rPr>
              <w:t>dddStati</w:t>
            </w:r>
          </w:p>
        </w:tc>
        <w:tc>
          <w:tcPr>
            <w:tcW w:w="1890" w:type="dxa"/>
          </w:tcPr>
          <w:p w14:paraId="2C0E055F" w14:textId="77777777" w:rsidR="00B87123" w:rsidRDefault="00B87123" w:rsidP="00736A00">
            <w:pPr>
              <w:pStyle w:val="TAL"/>
              <w:rPr>
                <w:noProof/>
              </w:rPr>
            </w:pPr>
            <w:r>
              <w:rPr>
                <w:noProof/>
              </w:rPr>
              <w:t>array(</w:t>
            </w:r>
            <w:r>
              <w:t>DlDataDelivery</w:t>
            </w:r>
            <w:r>
              <w:rPr>
                <w:noProof/>
              </w:rPr>
              <w:t>Status)</w:t>
            </w:r>
          </w:p>
        </w:tc>
        <w:tc>
          <w:tcPr>
            <w:tcW w:w="360" w:type="dxa"/>
          </w:tcPr>
          <w:p w14:paraId="30F0CB41" w14:textId="77777777" w:rsidR="00B87123" w:rsidRDefault="00B87123" w:rsidP="00736A00">
            <w:pPr>
              <w:pStyle w:val="TAC"/>
              <w:rPr>
                <w:noProof/>
              </w:rPr>
            </w:pPr>
            <w:r>
              <w:rPr>
                <w:noProof/>
              </w:rPr>
              <w:t>O</w:t>
            </w:r>
          </w:p>
        </w:tc>
        <w:tc>
          <w:tcPr>
            <w:tcW w:w="1170" w:type="dxa"/>
          </w:tcPr>
          <w:p w14:paraId="20B249DE" w14:textId="77777777" w:rsidR="00B87123" w:rsidRDefault="00B87123" w:rsidP="00736A00">
            <w:pPr>
              <w:pStyle w:val="TAC"/>
              <w:rPr>
                <w:noProof/>
              </w:rPr>
            </w:pPr>
            <w:r>
              <w:rPr>
                <w:noProof/>
              </w:rPr>
              <w:t>1..N</w:t>
            </w:r>
          </w:p>
        </w:tc>
        <w:tc>
          <w:tcPr>
            <w:tcW w:w="3060" w:type="dxa"/>
          </w:tcPr>
          <w:p w14:paraId="72C88789" w14:textId="77777777" w:rsidR="00B87123" w:rsidRDefault="00B87123" w:rsidP="00736A00">
            <w:pPr>
              <w:pStyle w:val="TAL"/>
              <w:rPr>
                <w:noProof/>
              </w:rPr>
            </w:pPr>
            <w:r>
              <w:rPr>
                <w:noProof/>
              </w:rPr>
              <w:t>May be included for event "DDDS". The subscribed statuses (discarded, transmitted, buffered) for the event. If omitted all statuses are subscribed.</w:t>
            </w:r>
          </w:p>
        </w:tc>
        <w:tc>
          <w:tcPr>
            <w:tcW w:w="1304" w:type="dxa"/>
          </w:tcPr>
          <w:p w14:paraId="12049453" w14:textId="77777777" w:rsidR="00B87123" w:rsidRDefault="00B87123" w:rsidP="00736A00">
            <w:pPr>
              <w:pStyle w:val="TAL"/>
              <w:rPr>
                <w:noProof/>
              </w:rPr>
            </w:pPr>
            <w:r>
              <w:rPr>
                <w:noProof/>
              </w:rPr>
              <w:t>DownlinkDataDeliveryStatus</w:t>
            </w:r>
          </w:p>
        </w:tc>
      </w:tr>
      <w:tr w:rsidR="00B87123" w14:paraId="4BE2369D" w14:textId="77777777" w:rsidTr="00736A00">
        <w:trPr>
          <w:jc w:val="center"/>
        </w:trPr>
        <w:tc>
          <w:tcPr>
            <w:tcW w:w="1564" w:type="dxa"/>
          </w:tcPr>
          <w:p w14:paraId="21AB1948" w14:textId="77777777" w:rsidR="00B87123" w:rsidRDefault="00B87123" w:rsidP="00736A00">
            <w:pPr>
              <w:pStyle w:val="TAL"/>
              <w:rPr>
                <w:noProof/>
              </w:rPr>
            </w:pPr>
            <w:r>
              <w:rPr>
                <w:noProof/>
              </w:rPr>
              <w:t>appIds</w:t>
            </w:r>
          </w:p>
        </w:tc>
        <w:tc>
          <w:tcPr>
            <w:tcW w:w="1890" w:type="dxa"/>
          </w:tcPr>
          <w:p w14:paraId="3BF5B001" w14:textId="77777777" w:rsidR="00B87123" w:rsidRDefault="00B87123" w:rsidP="00736A00">
            <w:pPr>
              <w:pStyle w:val="TAL"/>
              <w:rPr>
                <w:noProof/>
              </w:rPr>
            </w:pPr>
            <w:proofErr w:type="gramStart"/>
            <w:r>
              <w:t>array(</w:t>
            </w:r>
            <w:proofErr w:type="gramEnd"/>
            <w:r>
              <w:t>ApplicationId)</w:t>
            </w:r>
          </w:p>
        </w:tc>
        <w:tc>
          <w:tcPr>
            <w:tcW w:w="360" w:type="dxa"/>
          </w:tcPr>
          <w:p w14:paraId="5B6DEFD4" w14:textId="77777777" w:rsidR="00B87123" w:rsidRDefault="00B87123" w:rsidP="00736A00">
            <w:pPr>
              <w:pStyle w:val="TAC"/>
              <w:rPr>
                <w:noProof/>
              </w:rPr>
            </w:pPr>
            <w:r>
              <w:rPr>
                <w:noProof/>
              </w:rPr>
              <w:t>O</w:t>
            </w:r>
          </w:p>
        </w:tc>
        <w:tc>
          <w:tcPr>
            <w:tcW w:w="1170" w:type="dxa"/>
          </w:tcPr>
          <w:p w14:paraId="23966D36" w14:textId="77777777" w:rsidR="00B87123" w:rsidRDefault="00B87123" w:rsidP="00736A00">
            <w:pPr>
              <w:pStyle w:val="TAC"/>
              <w:rPr>
                <w:noProof/>
              </w:rPr>
            </w:pPr>
            <w:r>
              <w:rPr>
                <w:noProof/>
              </w:rPr>
              <w:t>1..N</w:t>
            </w:r>
          </w:p>
        </w:tc>
        <w:tc>
          <w:tcPr>
            <w:tcW w:w="3060" w:type="dxa"/>
          </w:tcPr>
          <w:p w14:paraId="5429F274" w14:textId="77777777" w:rsidR="00ED55EA" w:rsidRDefault="00B87123" w:rsidP="00736A00">
            <w:pPr>
              <w:pStyle w:val="TAL"/>
              <w:rPr>
                <w:ins w:id="181" w:author="Maria Liang" w:date="2023-01-11T13:40:00Z"/>
                <w:noProof/>
              </w:rPr>
            </w:pPr>
            <w:r>
              <w:rPr>
                <w:noProof/>
              </w:rPr>
              <w:t xml:space="preserve">May be included for event "QFI_ALLOC" or </w:t>
            </w:r>
            <w:r w:rsidRPr="00DD769F">
              <w:rPr>
                <w:noProof/>
              </w:rPr>
              <w:t>"DISPERSION"</w:t>
            </w:r>
            <w:r>
              <w:rPr>
                <w:noProof/>
              </w:rPr>
              <w:t>.</w:t>
            </w:r>
          </w:p>
          <w:p w14:paraId="5CE8783F" w14:textId="5B728E4B" w:rsidR="00B87123" w:rsidRDefault="00ED55EA" w:rsidP="00736A00">
            <w:pPr>
              <w:pStyle w:val="TAL"/>
              <w:rPr>
                <w:noProof/>
              </w:rPr>
            </w:pPr>
            <w:ins w:id="182" w:author="Maria Liang" w:date="2023-01-11T13:40:00Z">
              <w:r>
                <w:rPr>
                  <w:noProof/>
                </w:rPr>
                <w:t>(NOTE)</w:t>
              </w:r>
            </w:ins>
          </w:p>
        </w:tc>
        <w:tc>
          <w:tcPr>
            <w:tcW w:w="1304" w:type="dxa"/>
          </w:tcPr>
          <w:p w14:paraId="5D59FB9A" w14:textId="77777777" w:rsidR="00B87123" w:rsidRDefault="00B87123" w:rsidP="00736A00">
            <w:pPr>
              <w:pStyle w:val="TAL"/>
              <w:rPr>
                <w:noProof/>
              </w:rPr>
            </w:pPr>
            <w:r>
              <w:rPr>
                <w:noProof/>
              </w:rPr>
              <w:t>QfiAllocation</w:t>
            </w:r>
          </w:p>
          <w:p w14:paraId="1DD22BFB" w14:textId="77777777" w:rsidR="00B87123" w:rsidRDefault="00B87123" w:rsidP="00736A00">
            <w:pPr>
              <w:pStyle w:val="TAL"/>
              <w:rPr>
                <w:ins w:id="183" w:author="Maria Liang" w:date="2023-01-10T16:52:00Z"/>
                <w:noProof/>
              </w:rPr>
            </w:pPr>
            <w:r>
              <w:rPr>
                <w:noProof/>
              </w:rPr>
              <w:t>Dispersion</w:t>
            </w:r>
          </w:p>
          <w:p w14:paraId="6016204E" w14:textId="3890F364" w:rsidR="00812D45" w:rsidRDefault="0095556C" w:rsidP="00736A00">
            <w:pPr>
              <w:pStyle w:val="TAL"/>
              <w:rPr>
                <w:noProof/>
              </w:rPr>
            </w:pPr>
            <w:ins w:id="184" w:author="Maria Liang" w:date="2023-01-30T01:57:00Z">
              <w:r>
                <w:rPr>
                  <w:noProof/>
                </w:rPr>
                <w:t>PduSessionInfo</w:t>
              </w:r>
            </w:ins>
          </w:p>
        </w:tc>
      </w:tr>
      <w:tr w:rsidR="00B87123" w14:paraId="27FFD919" w14:textId="77777777" w:rsidTr="00736A00">
        <w:trPr>
          <w:jc w:val="center"/>
        </w:trPr>
        <w:tc>
          <w:tcPr>
            <w:tcW w:w="1564" w:type="dxa"/>
          </w:tcPr>
          <w:p w14:paraId="4055FC8D" w14:textId="77777777" w:rsidR="00B87123" w:rsidRDefault="00B87123" w:rsidP="00736A00">
            <w:pPr>
              <w:pStyle w:val="TAL"/>
              <w:rPr>
                <w:noProof/>
              </w:rPr>
            </w:pPr>
            <w:r>
              <w:rPr>
                <w:rFonts w:hint="eastAsia"/>
                <w:noProof/>
                <w:lang w:eastAsia="ko-KR"/>
              </w:rPr>
              <w:t>targetPeriod</w:t>
            </w:r>
          </w:p>
        </w:tc>
        <w:tc>
          <w:tcPr>
            <w:tcW w:w="1890" w:type="dxa"/>
          </w:tcPr>
          <w:p w14:paraId="3DC68D0E" w14:textId="77777777" w:rsidR="00B87123" w:rsidRDefault="00B87123" w:rsidP="00736A00">
            <w:pPr>
              <w:pStyle w:val="TAL"/>
            </w:pPr>
            <w:r>
              <w:rPr>
                <w:rFonts w:eastAsia="Times New Roman"/>
              </w:rPr>
              <w:t>TimeWindow</w:t>
            </w:r>
          </w:p>
        </w:tc>
        <w:tc>
          <w:tcPr>
            <w:tcW w:w="360" w:type="dxa"/>
          </w:tcPr>
          <w:p w14:paraId="051E3824" w14:textId="77777777" w:rsidR="00B87123" w:rsidRDefault="00B87123" w:rsidP="00736A00">
            <w:pPr>
              <w:pStyle w:val="TAC"/>
              <w:rPr>
                <w:noProof/>
              </w:rPr>
            </w:pPr>
            <w:r>
              <w:rPr>
                <w:noProof/>
              </w:rPr>
              <w:t>O</w:t>
            </w:r>
          </w:p>
        </w:tc>
        <w:tc>
          <w:tcPr>
            <w:tcW w:w="1170" w:type="dxa"/>
          </w:tcPr>
          <w:p w14:paraId="735C7FB0" w14:textId="77777777" w:rsidR="00B87123" w:rsidRDefault="00B87123" w:rsidP="00736A00">
            <w:pPr>
              <w:pStyle w:val="TAC"/>
              <w:rPr>
                <w:noProof/>
              </w:rPr>
            </w:pPr>
            <w:r>
              <w:rPr>
                <w:noProof/>
              </w:rPr>
              <w:t>0..1</w:t>
            </w:r>
          </w:p>
        </w:tc>
        <w:tc>
          <w:tcPr>
            <w:tcW w:w="3060" w:type="dxa"/>
          </w:tcPr>
          <w:p w14:paraId="3E9B6F22" w14:textId="77777777" w:rsidR="00B87123" w:rsidRDefault="00B87123" w:rsidP="00736A00">
            <w:pPr>
              <w:pStyle w:val="TAL"/>
            </w:pPr>
            <w:r>
              <w:t>Indicates the data collection target period.</w:t>
            </w:r>
          </w:p>
          <w:p w14:paraId="6C035047" w14:textId="77777777" w:rsidR="00B87123" w:rsidRDefault="00B87123" w:rsidP="00736A00">
            <w:pPr>
              <w:pStyle w:val="TAL"/>
              <w:rPr>
                <w:noProof/>
              </w:rPr>
            </w:pPr>
            <w:r>
              <w:rPr>
                <w:noProof/>
              </w:rPr>
              <w:t>May be included for event "RED_TRANS_EXP",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04" w:type="dxa"/>
          </w:tcPr>
          <w:p w14:paraId="562BA755" w14:textId="77777777" w:rsidR="00B87123" w:rsidRDefault="00B87123" w:rsidP="00736A00">
            <w:pPr>
              <w:pStyle w:val="TAL"/>
              <w:rPr>
                <w:rFonts w:cs="Arial"/>
                <w:noProof/>
                <w:szCs w:val="18"/>
              </w:rPr>
            </w:pPr>
            <w:r>
              <w:rPr>
                <w:rFonts w:cs="Arial"/>
                <w:noProof/>
                <w:szCs w:val="18"/>
              </w:rPr>
              <w:t>SMCCE</w:t>
            </w:r>
          </w:p>
          <w:p w14:paraId="63BF4550" w14:textId="77777777" w:rsidR="00B87123" w:rsidRDefault="00B87123" w:rsidP="00736A00">
            <w:pPr>
              <w:pStyle w:val="TAL"/>
              <w:rPr>
                <w:rFonts w:cs="Arial"/>
                <w:noProof/>
                <w:szCs w:val="18"/>
              </w:rPr>
            </w:pPr>
            <w:r>
              <w:rPr>
                <w:rFonts w:cs="Arial"/>
                <w:noProof/>
                <w:szCs w:val="18"/>
              </w:rPr>
              <w:t>RedundantTransmissionExp</w:t>
            </w:r>
          </w:p>
          <w:p w14:paraId="3BD2FB4F" w14:textId="77777777" w:rsidR="00B87123" w:rsidRDefault="00B87123" w:rsidP="00736A00">
            <w:pPr>
              <w:pStyle w:val="TAL"/>
              <w:rPr>
                <w:noProof/>
              </w:rPr>
            </w:pPr>
            <w:r>
              <w:rPr>
                <w:rFonts w:cs="Arial"/>
                <w:noProof/>
                <w:szCs w:val="18"/>
              </w:rPr>
              <w:t>WlanPerformance</w:t>
            </w:r>
          </w:p>
        </w:tc>
      </w:tr>
      <w:tr w:rsidR="00B87123" w14:paraId="385A7779" w14:textId="77777777" w:rsidTr="00736A00">
        <w:trPr>
          <w:jc w:val="center"/>
        </w:trPr>
        <w:tc>
          <w:tcPr>
            <w:tcW w:w="1564" w:type="dxa"/>
          </w:tcPr>
          <w:p w14:paraId="1D384DEE" w14:textId="77777777" w:rsidR="00B87123" w:rsidRDefault="00B87123" w:rsidP="00736A00">
            <w:pPr>
              <w:pStyle w:val="TAL"/>
              <w:rPr>
                <w:noProof/>
                <w:lang w:eastAsia="ko-KR"/>
              </w:rPr>
            </w:pPr>
            <w:r>
              <w:rPr>
                <w:noProof/>
              </w:rPr>
              <w:t>transacDispInd</w:t>
            </w:r>
          </w:p>
        </w:tc>
        <w:tc>
          <w:tcPr>
            <w:tcW w:w="1890" w:type="dxa"/>
          </w:tcPr>
          <w:p w14:paraId="14125FA2" w14:textId="77777777" w:rsidR="00B87123" w:rsidRDefault="00B87123" w:rsidP="00736A00">
            <w:pPr>
              <w:pStyle w:val="TAL"/>
              <w:rPr>
                <w:rFonts w:eastAsia="Times New Roman"/>
              </w:rPr>
            </w:pPr>
            <w:r>
              <w:t>boolean</w:t>
            </w:r>
          </w:p>
        </w:tc>
        <w:tc>
          <w:tcPr>
            <w:tcW w:w="360" w:type="dxa"/>
          </w:tcPr>
          <w:p w14:paraId="1FEB77DC" w14:textId="77777777" w:rsidR="00B87123" w:rsidRDefault="00B87123" w:rsidP="00736A00">
            <w:pPr>
              <w:pStyle w:val="TAC"/>
              <w:rPr>
                <w:noProof/>
              </w:rPr>
            </w:pPr>
            <w:r>
              <w:rPr>
                <w:noProof/>
              </w:rPr>
              <w:t>O</w:t>
            </w:r>
          </w:p>
        </w:tc>
        <w:tc>
          <w:tcPr>
            <w:tcW w:w="1170" w:type="dxa"/>
          </w:tcPr>
          <w:p w14:paraId="2761FAA1" w14:textId="77777777" w:rsidR="00B87123" w:rsidRDefault="00B87123" w:rsidP="00736A00">
            <w:pPr>
              <w:pStyle w:val="TAC"/>
              <w:rPr>
                <w:noProof/>
              </w:rPr>
            </w:pPr>
            <w:r>
              <w:rPr>
                <w:noProof/>
              </w:rPr>
              <w:t>0..1</w:t>
            </w:r>
          </w:p>
        </w:tc>
        <w:tc>
          <w:tcPr>
            <w:tcW w:w="3060" w:type="dxa"/>
          </w:tcPr>
          <w:p w14:paraId="74D8C5CE" w14:textId="77777777" w:rsidR="00B87123" w:rsidRDefault="00B87123" w:rsidP="00736A00">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3B296F70" w14:textId="77777777" w:rsidR="00B87123" w:rsidRDefault="00B87123" w:rsidP="00736A00">
            <w:pPr>
              <w:pStyle w:val="TAL"/>
            </w:pPr>
            <w:r>
              <w:rPr>
                <w:noProof/>
              </w:rPr>
              <w:t xml:space="preserve">May be included for event </w:t>
            </w:r>
            <w:r w:rsidRPr="00DD769F">
              <w:rPr>
                <w:noProof/>
              </w:rPr>
              <w:t>"DISPERSION"</w:t>
            </w:r>
            <w:r>
              <w:rPr>
                <w:noProof/>
              </w:rPr>
              <w:t>.</w:t>
            </w:r>
          </w:p>
        </w:tc>
        <w:tc>
          <w:tcPr>
            <w:tcW w:w="1304" w:type="dxa"/>
          </w:tcPr>
          <w:p w14:paraId="3FA5026A" w14:textId="77777777" w:rsidR="00B87123" w:rsidRDefault="00B87123" w:rsidP="00736A00">
            <w:pPr>
              <w:pStyle w:val="TAL"/>
              <w:rPr>
                <w:rFonts w:cs="Arial"/>
                <w:noProof/>
                <w:szCs w:val="18"/>
              </w:rPr>
            </w:pPr>
            <w:r>
              <w:rPr>
                <w:noProof/>
              </w:rPr>
              <w:t>Dispersion</w:t>
            </w:r>
          </w:p>
        </w:tc>
      </w:tr>
      <w:tr w:rsidR="00B87123" w14:paraId="024D78D3" w14:textId="77777777" w:rsidTr="00736A00">
        <w:trPr>
          <w:jc w:val="center"/>
        </w:trPr>
        <w:tc>
          <w:tcPr>
            <w:tcW w:w="1564" w:type="dxa"/>
          </w:tcPr>
          <w:p w14:paraId="01A62411" w14:textId="77777777" w:rsidR="00B87123" w:rsidRDefault="00B87123" w:rsidP="00736A00">
            <w:pPr>
              <w:pStyle w:val="TAL"/>
              <w:rPr>
                <w:noProof/>
                <w:lang w:eastAsia="ko-KR"/>
              </w:rPr>
            </w:pPr>
            <w:r>
              <w:rPr>
                <w:noProof/>
              </w:rPr>
              <w:t>transacMetrics</w:t>
            </w:r>
          </w:p>
        </w:tc>
        <w:tc>
          <w:tcPr>
            <w:tcW w:w="1890" w:type="dxa"/>
          </w:tcPr>
          <w:p w14:paraId="5DC2621C" w14:textId="77777777" w:rsidR="00B87123" w:rsidRDefault="00B87123" w:rsidP="00736A00">
            <w:pPr>
              <w:pStyle w:val="TAL"/>
              <w:rPr>
                <w:rFonts w:eastAsia="Times New Roman"/>
              </w:rPr>
            </w:pPr>
            <w:proofErr w:type="gramStart"/>
            <w:r>
              <w:t>array(</w:t>
            </w:r>
            <w:proofErr w:type="gramEnd"/>
            <w:r>
              <w:t>TransactionMetric)</w:t>
            </w:r>
          </w:p>
        </w:tc>
        <w:tc>
          <w:tcPr>
            <w:tcW w:w="360" w:type="dxa"/>
          </w:tcPr>
          <w:p w14:paraId="053AC663" w14:textId="77777777" w:rsidR="00B87123" w:rsidRDefault="00B87123" w:rsidP="00736A00">
            <w:pPr>
              <w:pStyle w:val="TAC"/>
              <w:rPr>
                <w:noProof/>
              </w:rPr>
            </w:pPr>
            <w:r>
              <w:rPr>
                <w:noProof/>
              </w:rPr>
              <w:t>O</w:t>
            </w:r>
          </w:p>
        </w:tc>
        <w:tc>
          <w:tcPr>
            <w:tcW w:w="1170" w:type="dxa"/>
          </w:tcPr>
          <w:p w14:paraId="3AD9665C" w14:textId="77777777" w:rsidR="00B87123" w:rsidRDefault="00B87123" w:rsidP="00736A00">
            <w:pPr>
              <w:pStyle w:val="TAC"/>
              <w:rPr>
                <w:noProof/>
              </w:rPr>
            </w:pPr>
            <w:r>
              <w:rPr>
                <w:noProof/>
              </w:rPr>
              <w:t>1..N</w:t>
            </w:r>
          </w:p>
        </w:tc>
        <w:tc>
          <w:tcPr>
            <w:tcW w:w="3060" w:type="dxa"/>
          </w:tcPr>
          <w:p w14:paraId="41389936" w14:textId="77777777" w:rsidR="00B87123" w:rsidRDefault="00B87123" w:rsidP="00736A00">
            <w:pPr>
              <w:pStyle w:val="TAL"/>
              <w:rPr>
                <w:noProof/>
              </w:rPr>
            </w:pPr>
            <w:r>
              <w:rPr>
                <w:noProof/>
              </w:rPr>
              <w:t>Requested transaction metrics.</w:t>
            </w:r>
          </w:p>
          <w:p w14:paraId="335A7287" w14:textId="77777777" w:rsidR="00B87123" w:rsidRDefault="00B87123" w:rsidP="00736A00">
            <w:pPr>
              <w:pStyle w:val="TAL"/>
            </w:pPr>
            <w:r>
              <w:rPr>
                <w:noProof/>
              </w:rPr>
              <w:t xml:space="preserve">May be included for event </w:t>
            </w:r>
            <w:r w:rsidRPr="00DD769F">
              <w:rPr>
                <w:noProof/>
              </w:rPr>
              <w:t>"DISPERSION"</w:t>
            </w:r>
            <w:r>
              <w:rPr>
                <w:noProof/>
              </w:rPr>
              <w:t>.</w:t>
            </w:r>
          </w:p>
        </w:tc>
        <w:tc>
          <w:tcPr>
            <w:tcW w:w="1304" w:type="dxa"/>
          </w:tcPr>
          <w:p w14:paraId="2FE86A94" w14:textId="77777777" w:rsidR="00B87123" w:rsidRDefault="00B87123" w:rsidP="00736A00">
            <w:pPr>
              <w:pStyle w:val="TAL"/>
              <w:rPr>
                <w:rFonts w:cs="Arial"/>
                <w:noProof/>
                <w:szCs w:val="18"/>
              </w:rPr>
            </w:pPr>
            <w:r>
              <w:rPr>
                <w:noProof/>
              </w:rPr>
              <w:t>Dispersion</w:t>
            </w:r>
          </w:p>
        </w:tc>
      </w:tr>
      <w:tr w:rsidR="000A2FF1" w:rsidRPr="00D165ED" w14:paraId="6145ECC5" w14:textId="77777777" w:rsidTr="000A2FF1">
        <w:trPr>
          <w:jc w:val="center"/>
          <w:ins w:id="185" w:author="Maria Liang" w:date="2023-01-10T16:45:00Z"/>
        </w:trPr>
        <w:tc>
          <w:tcPr>
            <w:tcW w:w="1564" w:type="dxa"/>
            <w:tcBorders>
              <w:top w:val="single" w:sz="6" w:space="0" w:color="auto"/>
              <w:left w:val="single" w:sz="6" w:space="0" w:color="auto"/>
              <w:bottom w:val="single" w:sz="6" w:space="0" w:color="auto"/>
              <w:right w:val="single" w:sz="6" w:space="0" w:color="auto"/>
            </w:tcBorders>
          </w:tcPr>
          <w:p w14:paraId="61169310" w14:textId="77777777" w:rsidR="000A2FF1" w:rsidRPr="00D165ED" w:rsidRDefault="000A2FF1" w:rsidP="00736A00">
            <w:pPr>
              <w:pStyle w:val="TAL"/>
              <w:rPr>
                <w:ins w:id="186" w:author="Maria Liang" w:date="2023-01-10T16:45:00Z"/>
                <w:noProof/>
              </w:rPr>
            </w:pPr>
            <w:ins w:id="187" w:author="Maria Liang" w:date="2023-01-10T16:45:00Z">
              <w:r>
                <w:rPr>
                  <w:noProof/>
                </w:rPr>
                <w:t>pduSessTypes</w:t>
              </w:r>
            </w:ins>
          </w:p>
        </w:tc>
        <w:tc>
          <w:tcPr>
            <w:tcW w:w="1890" w:type="dxa"/>
            <w:tcBorders>
              <w:top w:val="single" w:sz="6" w:space="0" w:color="auto"/>
              <w:left w:val="single" w:sz="6" w:space="0" w:color="auto"/>
              <w:bottom w:val="single" w:sz="6" w:space="0" w:color="auto"/>
              <w:right w:val="single" w:sz="6" w:space="0" w:color="auto"/>
            </w:tcBorders>
          </w:tcPr>
          <w:p w14:paraId="3A14B424" w14:textId="77777777" w:rsidR="000A2FF1" w:rsidRPr="00D165ED" w:rsidRDefault="000A2FF1" w:rsidP="00736A00">
            <w:pPr>
              <w:pStyle w:val="TAL"/>
              <w:rPr>
                <w:ins w:id="188" w:author="Maria Liang" w:date="2023-01-10T16:45:00Z"/>
              </w:rPr>
            </w:pPr>
            <w:proofErr w:type="gramStart"/>
            <w:ins w:id="189" w:author="Maria Liang" w:date="2023-01-10T16:45:00Z">
              <w:r>
                <w:t>array(</w:t>
              </w:r>
              <w:proofErr w:type="gramEnd"/>
              <w:r>
                <w:t>PduSessionType)</w:t>
              </w:r>
            </w:ins>
          </w:p>
        </w:tc>
        <w:tc>
          <w:tcPr>
            <w:tcW w:w="360" w:type="dxa"/>
            <w:tcBorders>
              <w:top w:val="single" w:sz="6" w:space="0" w:color="auto"/>
              <w:left w:val="single" w:sz="6" w:space="0" w:color="auto"/>
              <w:bottom w:val="single" w:sz="6" w:space="0" w:color="auto"/>
              <w:right w:val="single" w:sz="6" w:space="0" w:color="auto"/>
            </w:tcBorders>
          </w:tcPr>
          <w:p w14:paraId="474F8F10" w14:textId="77777777" w:rsidR="000A2FF1" w:rsidRPr="00D165ED" w:rsidRDefault="000A2FF1" w:rsidP="00736A00">
            <w:pPr>
              <w:pStyle w:val="TAC"/>
              <w:rPr>
                <w:ins w:id="190" w:author="Maria Liang" w:date="2023-01-10T16:45:00Z"/>
                <w:noProof/>
              </w:rPr>
            </w:pPr>
            <w:ins w:id="191" w:author="Maria Liang" w:date="2023-01-10T16:45:00Z">
              <w:r>
                <w:rPr>
                  <w:noProof/>
                </w:rPr>
                <w:t>O</w:t>
              </w:r>
            </w:ins>
          </w:p>
        </w:tc>
        <w:tc>
          <w:tcPr>
            <w:tcW w:w="1170" w:type="dxa"/>
            <w:tcBorders>
              <w:top w:val="single" w:sz="6" w:space="0" w:color="auto"/>
              <w:left w:val="single" w:sz="6" w:space="0" w:color="auto"/>
              <w:bottom w:val="single" w:sz="6" w:space="0" w:color="auto"/>
              <w:right w:val="single" w:sz="6" w:space="0" w:color="auto"/>
            </w:tcBorders>
          </w:tcPr>
          <w:p w14:paraId="52302550" w14:textId="77777777" w:rsidR="000A2FF1" w:rsidRPr="00D165ED" w:rsidRDefault="000A2FF1" w:rsidP="000A2FF1">
            <w:pPr>
              <w:pStyle w:val="TAC"/>
              <w:rPr>
                <w:ins w:id="192" w:author="Maria Liang" w:date="2023-01-10T16:45:00Z"/>
                <w:noProof/>
              </w:rPr>
            </w:pPr>
            <w:ins w:id="193" w:author="Maria Liang" w:date="2023-01-10T16:45:00Z">
              <w:r>
                <w:rPr>
                  <w:noProof/>
                </w:rPr>
                <w:t>1..N</w:t>
              </w:r>
            </w:ins>
          </w:p>
        </w:tc>
        <w:tc>
          <w:tcPr>
            <w:tcW w:w="3060" w:type="dxa"/>
            <w:tcBorders>
              <w:top w:val="single" w:sz="6" w:space="0" w:color="auto"/>
              <w:left w:val="single" w:sz="6" w:space="0" w:color="auto"/>
              <w:bottom w:val="single" w:sz="6" w:space="0" w:color="auto"/>
              <w:right w:val="single" w:sz="6" w:space="0" w:color="auto"/>
            </w:tcBorders>
          </w:tcPr>
          <w:p w14:paraId="1C14595D" w14:textId="6D178EBD" w:rsidR="000A2FF1" w:rsidRPr="000A2FF1" w:rsidRDefault="000A2FF1" w:rsidP="00736A00">
            <w:pPr>
              <w:pStyle w:val="TAL"/>
              <w:rPr>
                <w:ins w:id="194" w:author="Maria Liang" w:date="2023-01-10T16:45:00Z"/>
                <w:noProof/>
              </w:rPr>
            </w:pPr>
            <w:ins w:id="195" w:author="Maria Liang" w:date="2023-01-10T16:45:00Z">
              <w:r w:rsidRPr="000A2FF1">
                <w:rPr>
                  <w:noProof/>
                </w:rPr>
                <w:t xml:space="preserve">Represents the PDU Session Type(s). </w:t>
              </w:r>
            </w:ins>
            <w:ins w:id="196" w:author="Maria Liang" w:date="2023-01-11T13:40:00Z">
              <w:r w:rsidR="00ED55EA">
                <w:rPr>
                  <w:noProof/>
                </w:rPr>
                <w:t>(NOTE)</w:t>
              </w:r>
            </w:ins>
          </w:p>
        </w:tc>
        <w:tc>
          <w:tcPr>
            <w:tcW w:w="1304" w:type="dxa"/>
            <w:tcBorders>
              <w:top w:val="single" w:sz="6" w:space="0" w:color="auto"/>
              <w:left w:val="single" w:sz="6" w:space="0" w:color="auto"/>
              <w:bottom w:val="single" w:sz="6" w:space="0" w:color="auto"/>
              <w:right w:val="single" w:sz="6" w:space="0" w:color="auto"/>
            </w:tcBorders>
          </w:tcPr>
          <w:p w14:paraId="53B4FC75" w14:textId="4BA3D987" w:rsidR="000A2FF1" w:rsidRPr="000A2FF1" w:rsidRDefault="0095556C" w:rsidP="00736A00">
            <w:pPr>
              <w:pStyle w:val="TAL"/>
              <w:rPr>
                <w:ins w:id="197" w:author="Maria Liang" w:date="2023-01-10T16:45:00Z"/>
                <w:noProof/>
              </w:rPr>
            </w:pPr>
            <w:ins w:id="198" w:author="Maria Liang" w:date="2023-01-30T01:57:00Z">
              <w:r>
                <w:rPr>
                  <w:noProof/>
                </w:rPr>
                <w:t>PduSessionInfo</w:t>
              </w:r>
            </w:ins>
          </w:p>
        </w:tc>
      </w:tr>
      <w:tr w:rsidR="000A2FF1" w:rsidRPr="00D165ED" w14:paraId="26BB3EAC" w14:textId="77777777" w:rsidTr="000A2FF1">
        <w:trPr>
          <w:jc w:val="center"/>
          <w:ins w:id="199" w:author="Maria Liang" w:date="2023-01-10T16:45:00Z"/>
        </w:trPr>
        <w:tc>
          <w:tcPr>
            <w:tcW w:w="1564" w:type="dxa"/>
            <w:tcBorders>
              <w:top w:val="single" w:sz="6" w:space="0" w:color="auto"/>
              <w:left w:val="single" w:sz="6" w:space="0" w:color="auto"/>
              <w:bottom w:val="single" w:sz="6" w:space="0" w:color="auto"/>
              <w:right w:val="single" w:sz="6" w:space="0" w:color="auto"/>
            </w:tcBorders>
          </w:tcPr>
          <w:p w14:paraId="5E74E4FA" w14:textId="77777777" w:rsidR="000A2FF1" w:rsidRPr="00D165ED" w:rsidRDefault="000A2FF1" w:rsidP="00736A00">
            <w:pPr>
              <w:pStyle w:val="TAL"/>
              <w:rPr>
                <w:ins w:id="200" w:author="Maria Liang" w:date="2023-01-10T16:45:00Z"/>
                <w:noProof/>
              </w:rPr>
            </w:pPr>
            <w:ins w:id="201" w:author="Maria Liang" w:date="2023-01-10T16:45:00Z">
              <w:r>
                <w:rPr>
                  <w:noProof/>
                </w:rPr>
                <w:t>sscModes</w:t>
              </w:r>
            </w:ins>
          </w:p>
        </w:tc>
        <w:tc>
          <w:tcPr>
            <w:tcW w:w="1890" w:type="dxa"/>
            <w:tcBorders>
              <w:top w:val="single" w:sz="6" w:space="0" w:color="auto"/>
              <w:left w:val="single" w:sz="6" w:space="0" w:color="auto"/>
              <w:bottom w:val="single" w:sz="6" w:space="0" w:color="auto"/>
              <w:right w:val="single" w:sz="6" w:space="0" w:color="auto"/>
            </w:tcBorders>
          </w:tcPr>
          <w:p w14:paraId="4581214A" w14:textId="77777777" w:rsidR="000A2FF1" w:rsidRPr="00D165ED" w:rsidRDefault="000A2FF1" w:rsidP="00736A00">
            <w:pPr>
              <w:pStyle w:val="TAL"/>
              <w:rPr>
                <w:ins w:id="202" w:author="Maria Liang" w:date="2023-01-10T16:45:00Z"/>
              </w:rPr>
            </w:pPr>
            <w:proofErr w:type="gramStart"/>
            <w:ins w:id="203" w:author="Maria Liang" w:date="2023-01-10T16:45:00Z">
              <w:r w:rsidRPr="00D165ED">
                <w:t>array(</w:t>
              </w:r>
              <w:proofErr w:type="gramEnd"/>
              <w:r>
                <w:t>SscMode</w:t>
              </w:r>
              <w:r w:rsidRPr="00D165ED">
                <w:t>)</w:t>
              </w:r>
            </w:ins>
          </w:p>
        </w:tc>
        <w:tc>
          <w:tcPr>
            <w:tcW w:w="360" w:type="dxa"/>
            <w:tcBorders>
              <w:top w:val="single" w:sz="6" w:space="0" w:color="auto"/>
              <w:left w:val="single" w:sz="6" w:space="0" w:color="auto"/>
              <w:bottom w:val="single" w:sz="6" w:space="0" w:color="auto"/>
              <w:right w:val="single" w:sz="6" w:space="0" w:color="auto"/>
            </w:tcBorders>
          </w:tcPr>
          <w:p w14:paraId="05E6DEE4" w14:textId="77777777" w:rsidR="000A2FF1" w:rsidRPr="00D165ED" w:rsidRDefault="000A2FF1" w:rsidP="00736A00">
            <w:pPr>
              <w:pStyle w:val="TAC"/>
              <w:rPr>
                <w:ins w:id="204" w:author="Maria Liang" w:date="2023-01-10T16:45:00Z"/>
                <w:noProof/>
              </w:rPr>
            </w:pPr>
            <w:ins w:id="205" w:author="Maria Liang" w:date="2023-01-10T16:45:00Z">
              <w:r>
                <w:rPr>
                  <w:noProof/>
                </w:rPr>
                <w:t>O</w:t>
              </w:r>
            </w:ins>
          </w:p>
        </w:tc>
        <w:tc>
          <w:tcPr>
            <w:tcW w:w="1170" w:type="dxa"/>
            <w:tcBorders>
              <w:top w:val="single" w:sz="6" w:space="0" w:color="auto"/>
              <w:left w:val="single" w:sz="6" w:space="0" w:color="auto"/>
              <w:bottom w:val="single" w:sz="6" w:space="0" w:color="auto"/>
              <w:right w:val="single" w:sz="6" w:space="0" w:color="auto"/>
            </w:tcBorders>
          </w:tcPr>
          <w:p w14:paraId="05017D7D" w14:textId="77777777" w:rsidR="000A2FF1" w:rsidRPr="00D165ED" w:rsidRDefault="000A2FF1" w:rsidP="00736A00">
            <w:pPr>
              <w:pStyle w:val="TAC"/>
              <w:rPr>
                <w:ins w:id="206" w:author="Maria Liang" w:date="2023-01-10T16:45:00Z"/>
                <w:noProof/>
              </w:rPr>
            </w:pPr>
            <w:ins w:id="207" w:author="Maria Liang" w:date="2023-01-10T16:45:00Z">
              <w:r w:rsidRPr="00D165ED">
                <w:rPr>
                  <w:noProof/>
                </w:rPr>
                <w:t>1..N</w:t>
              </w:r>
            </w:ins>
          </w:p>
        </w:tc>
        <w:tc>
          <w:tcPr>
            <w:tcW w:w="3060" w:type="dxa"/>
            <w:tcBorders>
              <w:top w:val="single" w:sz="6" w:space="0" w:color="auto"/>
              <w:left w:val="single" w:sz="6" w:space="0" w:color="auto"/>
              <w:bottom w:val="single" w:sz="6" w:space="0" w:color="auto"/>
              <w:right w:val="single" w:sz="6" w:space="0" w:color="auto"/>
            </w:tcBorders>
          </w:tcPr>
          <w:p w14:paraId="2537E1C7" w14:textId="568951E4" w:rsidR="000A2FF1" w:rsidRPr="000A2FF1" w:rsidRDefault="000A2FF1" w:rsidP="00736A00">
            <w:pPr>
              <w:pStyle w:val="TAL"/>
              <w:rPr>
                <w:ins w:id="208" w:author="Maria Liang" w:date="2023-01-10T16:45:00Z"/>
                <w:noProof/>
              </w:rPr>
            </w:pPr>
            <w:ins w:id="209" w:author="Maria Liang" w:date="2023-01-10T16:45:00Z">
              <w:r w:rsidRPr="000A2FF1">
                <w:rPr>
                  <w:noProof/>
                </w:rPr>
                <w:t>Represents the SSC mode of the PDU Session.</w:t>
              </w:r>
            </w:ins>
            <w:ins w:id="210" w:author="Maria Liang" w:date="2023-01-11T13:40:00Z">
              <w:r w:rsidR="00ED55EA">
                <w:rPr>
                  <w:noProof/>
                </w:rPr>
                <w:t xml:space="preserve"> (NOTE)</w:t>
              </w:r>
            </w:ins>
          </w:p>
        </w:tc>
        <w:tc>
          <w:tcPr>
            <w:tcW w:w="1304" w:type="dxa"/>
            <w:tcBorders>
              <w:top w:val="single" w:sz="6" w:space="0" w:color="auto"/>
              <w:left w:val="single" w:sz="6" w:space="0" w:color="auto"/>
              <w:bottom w:val="single" w:sz="6" w:space="0" w:color="auto"/>
              <w:right w:val="single" w:sz="6" w:space="0" w:color="auto"/>
            </w:tcBorders>
          </w:tcPr>
          <w:p w14:paraId="6BDD6010" w14:textId="1D103CC2" w:rsidR="000A2FF1" w:rsidRPr="000A2FF1" w:rsidRDefault="0095556C" w:rsidP="00736A00">
            <w:pPr>
              <w:pStyle w:val="TAL"/>
              <w:rPr>
                <w:ins w:id="211" w:author="Maria Liang" w:date="2023-01-10T16:45:00Z"/>
                <w:noProof/>
              </w:rPr>
            </w:pPr>
            <w:ins w:id="212" w:author="Maria Liang" w:date="2023-01-30T01:57:00Z">
              <w:r>
                <w:rPr>
                  <w:noProof/>
                </w:rPr>
                <w:t>PduSessionInfo</w:t>
              </w:r>
            </w:ins>
          </w:p>
        </w:tc>
      </w:tr>
      <w:tr w:rsidR="000A2FF1" w:rsidRPr="00D165ED" w14:paraId="1556DDB6" w14:textId="77777777" w:rsidTr="000A2FF1">
        <w:trPr>
          <w:jc w:val="center"/>
          <w:ins w:id="213" w:author="Maria Liang" w:date="2023-01-10T16:45:00Z"/>
        </w:trPr>
        <w:tc>
          <w:tcPr>
            <w:tcW w:w="1564" w:type="dxa"/>
            <w:tcBorders>
              <w:top w:val="single" w:sz="6" w:space="0" w:color="auto"/>
              <w:left w:val="single" w:sz="6" w:space="0" w:color="auto"/>
              <w:bottom w:val="single" w:sz="6" w:space="0" w:color="auto"/>
              <w:right w:val="single" w:sz="6" w:space="0" w:color="auto"/>
            </w:tcBorders>
          </w:tcPr>
          <w:p w14:paraId="589947CD" w14:textId="77777777" w:rsidR="000A2FF1" w:rsidRPr="00D165ED" w:rsidRDefault="000A2FF1" w:rsidP="00736A00">
            <w:pPr>
              <w:pStyle w:val="TAL"/>
              <w:rPr>
                <w:ins w:id="214" w:author="Maria Liang" w:date="2023-01-10T16:45:00Z"/>
                <w:noProof/>
              </w:rPr>
            </w:pPr>
            <w:ins w:id="215" w:author="Maria Liang" w:date="2023-01-10T16:45:00Z">
              <w:r>
                <w:rPr>
                  <w:noProof/>
                </w:rPr>
                <w:t>accessTypes</w:t>
              </w:r>
            </w:ins>
          </w:p>
        </w:tc>
        <w:tc>
          <w:tcPr>
            <w:tcW w:w="1890" w:type="dxa"/>
            <w:tcBorders>
              <w:top w:val="single" w:sz="6" w:space="0" w:color="auto"/>
              <w:left w:val="single" w:sz="6" w:space="0" w:color="auto"/>
              <w:bottom w:val="single" w:sz="6" w:space="0" w:color="auto"/>
              <w:right w:val="single" w:sz="6" w:space="0" w:color="auto"/>
            </w:tcBorders>
          </w:tcPr>
          <w:p w14:paraId="0B646269" w14:textId="77777777" w:rsidR="000A2FF1" w:rsidRPr="00D165ED" w:rsidRDefault="000A2FF1" w:rsidP="00736A00">
            <w:pPr>
              <w:pStyle w:val="TAL"/>
              <w:rPr>
                <w:ins w:id="216" w:author="Maria Liang" w:date="2023-01-10T16:45:00Z"/>
              </w:rPr>
            </w:pPr>
            <w:proofErr w:type="gramStart"/>
            <w:ins w:id="217" w:author="Maria Liang" w:date="2023-01-10T16:45:00Z">
              <w:r w:rsidRPr="00D165ED">
                <w:t>array(</w:t>
              </w:r>
              <w:proofErr w:type="gramEnd"/>
              <w:r>
                <w:t>AccessType</w:t>
              </w:r>
              <w:r w:rsidRPr="00D165ED">
                <w:t>)</w:t>
              </w:r>
            </w:ins>
          </w:p>
        </w:tc>
        <w:tc>
          <w:tcPr>
            <w:tcW w:w="360" w:type="dxa"/>
            <w:tcBorders>
              <w:top w:val="single" w:sz="6" w:space="0" w:color="auto"/>
              <w:left w:val="single" w:sz="6" w:space="0" w:color="auto"/>
              <w:bottom w:val="single" w:sz="6" w:space="0" w:color="auto"/>
              <w:right w:val="single" w:sz="6" w:space="0" w:color="auto"/>
            </w:tcBorders>
          </w:tcPr>
          <w:p w14:paraId="25200EF1" w14:textId="77777777" w:rsidR="000A2FF1" w:rsidRPr="00D165ED" w:rsidRDefault="000A2FF1" w:rsidP="00736A00">
            <w:pPr>
              <w:pStyle w:val="TAC"/>
              <w:rPr>
                <w:ins w:id="218" w:author="Maria Liang" w:date="2023-01-10T16:45:00Z"/>
                <w:noProof/>
              </w:rPr>
            </w:pPr>
            <w:ins w:id="219" w:author="Maria Liang" w:date="2023-01-10T16:45:00Z">
              <w:r>
                <w:rPr>
                  <w:noProof/>
                </w:rPr>
                <w:t>O</w:t>
              </w:r>
            </w:ins>
          </w:p>
        </w:tc>
        <w:tc>
          <w:tcPr>
            <w:tcW w:w="1170" w:type="dxa"/>
            <w:tcBorders>
              <w:top w:val="single" w:sz="6" w:space="0" w:color="auto"/>
              <w:left w:val="single" w:sz="6" w:space="0" w:color="auto"/>
              <w:bottom w:val="single" w:sz="6" w:space="0" w:color="auto"/>
              <w:right w:val="single" w:sz="6" w:space="0" w:color="auto"/>
            </w:tcBorders>
          </w:tcPr>
          <w:p w14:paraId="59EA0140" w14:textId="77777777" w:rsidR="000A2FF1" w:rsidRPr="00D165ED" w:rsidRDefault="000A2FF1" w:rsidP="000A2FF1">
            <w:pPr>
              <w:pStyle w:val="TAC"/>
              <w:rPr>
                <w:ins w:id="220" w:author="Maria Liang" w:date="2023-01-10T16:45:00Z"/>
                <w:noProof/>
              </w:rPr>
            </w:pPr>
            <w:ins w:id="221" w:author="Maria Liang" w:date="2023-01-10T16:45:00Z">
              <w:r w:rsidRPr="00D165ED">
                <w:rPr>
                  <w:noProof/>
                </w:rPr>
                <w:t>1..N</w:t>
              </w:r>
            </w:ins>
          </w:p>
        </w:tc>
        <w:tc>
          <w:tcPr>
            <w:tcW w:w="3060" w:type="dxa"/>
            <w:tcBorders>
              <w:top w:val="single" w:sz="6" w:space="0" w:color="auto"/>
              <w:left w:val="single" w:sz="6" w:space="0" w:color="auto"/>
              <w:bottom w:val="single" w:sz="6" w:space="0" w:color="auto"/>
              <w:right w:val="single" w:sz="6" w:space="0" w:color="auto"/>
            </w:tcBorders>
          </w:tcPr>
          <w:p w14:paraId="013EDBF4" w14:textId="0CBB8A1F" w:rsidR="000A2FF1" w:rsidRPr="000A2FF1" w:rsidRDefault="000A2FF1" w:rsidP="00736A00">
            <w:pPr>
              <w:pStyle w:val="TAL"/>
              <w:rPr>
                <w:ins w:id="222" w:author="Maria Liang" w:date="2023-01-10T16:45:00Z"/>
                <w:noProof/>
              </w:rPr>
            </w:pPr>
            <w:ins w:id="223" w:author="Maria Liang" w:date="2023-01-10T16:45:00Z">
              <w:r w:rsidRPr="000A2FF1">
                <w:rPr>
                  <w:noProof/>
                </w:rPr>
                <w:t>Represents the access type.</w:t>
              </w:r>
            </w:ins>
            <w:ins w:id="224" w:author="Maria Liang" w:date="2023-01-11T13:40:00Z">
              <w:r w:rsidR="00ED55EA">
                <w:rPr>
                  <w:noProof/>
                </w:rPr>
                <w:t xml:space="preserve"> (NOTE)</w:t>
              </w:r>
            </w:ins>
          </w:p>
        </w:tc>
        <w:tc>
          <w:tcPr>
            <w:tcW w:w="1304" w:type="dxa"/>
            <w:tcBorders>
              <w:top w:val="single" w:sz="6" w:space="0" w:color="auto"/>
              <w:left w:val="single" w:sz="6" w:space="0" w:color="auto"/>
              <w:bottom w:val="single" w:sz="6" w:space="0" w:color="auto"/>
              <w:right w:val="single" w:sz="6" w:space="0" w:color="auto"/>
            </w:tcBorders>
          </w:tcPr>
          <w:p w14:paraId="6388E21A" w14:textId="21269FF7" w:rsidR="000A2FF1" w:rsidRPr="000A2FF1" w:rsidRDefault="0095556C" w:rsidP="00736A00">
            <w:pPr>
              <w:pStyle w:val="TAL"/>
              <w:rPr>
                <w:ins w:id="225" w:author="Maria Liang" w:date="2023-01-10T16:45:00Z"/>
                <w:noProof/>
              </w:rPr>
            </w:pPr>
            <w:ins w:id="226" w:author="Maria Liang" w:date="2023-01-30T01:57:00Z">
              <w:r>
                <w:rPr>
                  <w:noProof/>
                </w:rPr>
                <w:t>PduSessionInfo</w:t>
              </w:r>
            </w:ins>
          </w:p>
        </w:tc>
      </w:tr>
      <w:tr w:rsidR="00B87123" w14:paraId="5D71237F" w14:textId="77777777" w:rsidTr="00736A00">
        <w:trPr>
          <w:jc w:val="center"/>
        </w:trPr>
        <w:tc>
          <w:tcPr>
            <w:tcW w:w="1564" w:type="dxa"/>
          </w:tcPr>
          <w:p w14:paraId="7120EDF2" w14:textId="77777777" w:rsidR="00B87123" w:rsidRDefault="00B87123" w:rsidP="00736A00">
            <w:pPr>
              <w:pStyle w:val="TAL"/>
              <w:rPr>
                <w:noProof/>
                <w:lang w:eastAsia="ko-KR"/>
              </w:rPr>
            </w:pPr>
            <w:r>
              <w:rPr>
                <w:noProof/>
              </w:rPr>
              <w:t>ueIpAddr</w:t>
            </w:r>
          </w:p>
        </w:tc>
        <w:tc>
          <w:tcPr>
            <w:tcW w:w="1890" w:type="dxa"/>
          </w:tcPr>
          <w:p w14:paraId="17555F12" w14:textId="77777777" w:rsidR="00B87123" w:rsidRDefault="00B87123" w:rsidP="00736A00">
            <w:pPr>
              <w:pStyle w:val="TAL"/>
              <w:rPr>
                <w:rFonts w:eastAsia="Times New Roman"/>
              </w:rPr>
            </w:pPr>
            <w:r>
              <w:t>IpAddr</w:t>
            </w:r>
          </w:p>
        </w:tc>
        <w:tc>
          <w:tcPr>
            <w:tcW w:w="360" w:type="dxa"/>
          </w:tcPr>
          <w:p w14:paraId="412CED36" w14:textId="77777777" w:rsidR="00B87123" w:rsidRDefault="00B87123" w:rsidP="00736A00">
            <w:pPr>
              <w:pStyle w:val="TAC"/>
              <w:rPr>
                <w:noProof/>
              </w:rPr>
            </w:pPr>
            <w:r>
              <w:rPr>
                <w:noProof/>
              </w:rPr>
              <w:t>O</w:t>
            </w:r>
          </w:p>
        </w:tc>
        <w:tc>
          <w:tcPr>
            <w:tcW w:w="1170" w:type="dxa"/>
          </w:tcPr>
          <w:p w14:paraId="739508E1" w14:textId="77777777" w:rsidR="00B87123" w:rsidRDefault="00B87123" w:rsidP="00736A00">
            <w:pPr>
              <w:pStyle w:val="TAC"/>
              <w:rPr>
                <w:noProof/>
              </w:rPr>
            </w:pPr>
            <w:r>
              <w:rPr>
                <w:noProof/>
              </w:rPr>
              <w:t>0..1</w:t>
            </w:r>
          </w:p>
        </w:tc>
        <w:tc>
          <w:tcPr>
            <w:tcW w:w="3060" w:type="dxa"/>
          </w:tcPr>
          <w:p w14:paraId="37829EE4" w14:textId="77777777" w:rsidR="00B87123" w:rsidRDefault="00B87123" w:rsidP="00736A00">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Pr>
          <w:p w14:paraId="2916741C" w14:textId="77777777" w:rsidR="00B87123" w:rsidRDefault="00B87123" w:rsidP="00736A00">
            <w:pPr>
              <w:pStyle w:val="TAL"/>
              <w:rPr>
                <w:rFonts w:cs="Arial"/>
                <w:noProof/>
                <w:szCs w:val="18"/>
              </w:rPr>
            </w:pPr>
            <w:r>
              <w:rPr>
                <w:noProof/>
              </w:rPr>
              <w:t>Dispersion</w:t>
            </w:r>
          </w:p>
        </w:tc>
      </w:tr>
      <w:tr w:rsidR="00E02377" w14:paraId="14FFF6C5" w14:textId="77777777" w:rsidTr="00612A9C">
        <w:trPr>
          <w:jc w:val="center"/>
          <w:ins w:id="227" w:author="Maria Liang" w:date="2023-01-10T17:07:00Z"/>
        </w:trPr>
        <w:tc>
          <w:tcPr>
            <w:tcW w:w="9348" w:type="dxa"/>
            <w:gridSpan w:val="6"/>
          </w:tcPr>
          <w:p w14:paraId="497B29D0" w14:textId="6EC5C01A" w:rsidR="00E02377" w:rsidRDefault="00E02377" w:rsidP="00E02377">
            <w:pPr>
              <w:pStyle w:val="TAN"/>
              <w:rPr>
                <w:ins w:id="228" w:author="Maria Liang" w:date="2023-01-10T17:07:00Z"/>
                <w:noProof/>
              </w:rPr>
            </w:pPr>
            <w:ins w:id="229" w:author="Maria Liang" w:date="2023-01-10T17:07:00Z">
              <w:r>
                <w:t>NOTE:</w:t>
              </w:r>
              <w:r>
                <w:tab/>
                <w:t xml:space="preserve">When subscribed event is </w:t>
              </w:r>
              <w:r w:rsidRPr="00D165ED">
                <w:t>"</w:t>
              </w:r>
            </w:ins>
            <w:ins w:id="230" w:author="Maria Liang" w:date="2023-01-30T01:57:00Z">
              <w:r w:rsidR="0095556C">
                <w:t>PDU</w:t>
              </w:r>
            </w:ins>
            <w:ins w:id="231" w:author="Maria Liang" w:date="2023-01-10T17:07:00Z">
              <w:r w:rsidRPr="00D165ED">
                <w:t>_</w:t>
              </w:r>
            </w:ins>
            <w:ins w:id="232" w:author="Maria Liang" w:date="2023-01-30T01:57:00Z">
              <w:r w:rsidR="0095556C">
                <w:t>SES_</w:t>
              </w:r>
            </w:ins>
            <w:ins w:id="233" w:author="Maria Liang" w:date="2023-01-30T01:58:00Z">
              <w:r w:rsidR="0095556C">
                <w:t>INFO</w:t>
              </w:r>
            </w:ins>
            <w:ins w:id="234" w:author="Maria Liang" w:date="2023-01-10T17:07:00Z">
              <w:r w:rsidRPr="00D165ED">
                <w:t>"</w:t>
              </w:r>
              <w:r>
                <w:t xml:space="preserve"> and the </w:t>
              </w:r>
            </w:ins>
            <w:ins w:id="235" w:author="Maria Liang" w:date="2023-01-30T01:58:00Z">
              <w:r w:rsidR="0095556C">
                <w:t>PduSessionInfo</w:t>
              </w:r>
            </w:ins>
            <w:ins w:id="236" w:author="Maria Liang" w:date="2023-01-10T17:07:00Z">
              <w:r>
                <w:t xml:space="preserve"> feature is supported, and the NF service consumer provides the "</w:t>
              </w:r>
            </w:ins>
            <w:ins w:id="237" w:author="Maria Liang" w:date="2023-01-10T17:09:00Z">
              <w:r w:rsidR="005C246E">
                <w:t>pduSessionType</w:t>
              </w:r>
            </w:ins>
            <w:ins w:id="238" w:author="Maria Liang" w:date="2023-01-10T17:07:00Z">
              <w:r>
                <w:t>" attribute</w:t>
              </w:r>
            </w:ins>
            <w:ins w:id="239" w:author="Maria Liang" w:date="2023-01-10T17:10:00Z">
              <w:r w:rsidR="005C246E">
                <w:t xml:space="preserve"> and/or</w:t>
              </w:r>
            </w:ins>
            <w:ins w:id="240" w:author="Maria Liang" w:date="2023-01-10T17:09:00Z">
              <w:r w:rsidR="005C246E">
                <w:t xml:space="preserve"> "sscMode" </w:t>
              </w:r>
            </w:ins>
            <w:ins w:id="241" w:author="Maria Liang" w:date="2023-01-10T17:10:00Z">
              <w:r w:rsidR="005C246E">
                <w:t>attribute</w:t>
              </w:r>
            </w:ins>
            <w:ins w:id="242" w:author="Maria Liang" w:date="2023-01-10T17:07:00Z">
              <w:r>
                <w:t xml:space="preserve">, the associated </w:t>
              </w:r>
              <w:r w:rsidRPr="00D165ED">
                <w:t>"appIds"</w:t>
              </w:r>
              <w:r>
                <w:t xml:space="preserve"> attribute shall be provided.</w:t>
              </w:r>
            </w:ins>
          </w:p>
        </w:tc>
      </w:tr>
    </w:tbl>
    <w:p w14:paraId="586BAA5C" w14:textId="77777777" w:rsidR="00B87123" w:rsidRDefault="00B87123" w:rsidP="00B87123">
      <w:pPr>
        <w:rPr>
          <w:noProof/>
        </w:rPr>
      </w:pPr>
    </w:p>
    <w:p w14:paraId="6A32C4B8" w14:textId="16A9AEFC" w:rsidR="00783A78" w:rsidRPr="008C6891" w:rsidRDefault="00783A78" w:rsidP="00783A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083A8B4" w14:textId="77777777" w:rsidR="00B87123" w:rsidRDefault="00B87123" w:rsidP="00B87123">
      <w:pPr>
        <w:pStyle w:val="Heading4"/>
        <w:rPr>
          <w:noProof/>
        </w:rPr>
      </w:pPr>
      <w:bookmarkStart w:id="243" w:name="_Toc28011588"/>
      <w:bookmarkStart w:id="244" w:name="_Toc34210704"/>
      <w:bookmarkStart w:id="245" w:name="_Toc36037729"/>
      <w:bookmarkStart w:id="246" w:name="_Toc39063163"/>
      <w:bookmarkStart w:id="247" w:name="_Toc43298221"/>
      <w:bookmarkStart w:id="248" w:name="_Toc45132998"/>
      <w:bookmarkStart w:id="249" w:name="_Toc49935465"/>
      <w:bookmarkStart w:id="250" w:name="_Toc50023811"/>
      <w:bookmarkStart w:id="251" w:name="_Toc51761301"/>
      <w:bookmarkStart w:id="252" w:name="_Toc56672231"/>
      <w:bookmarkStart w:id="253" w:name="_Toc66277789"/>
      <w:bookmarkStart w:id="254" w:name="_Toc120283574"/>
      <w:r>
        <w:rPr>
          <w:noProof/>
        </w:rPr>
        <w:lastRenderedPageBreak/>
        <w:t>5.6.2.5</w:t>
      </w:r>
      <w:r>
        <w:rPr>
          <w:noProof/>
        </w:rPr>
        <w:tab/>
        <w:t>Type EventNotification</w:t>
      </w:r>
      <w:bookmarkEnd w:id="243"/>
      <w:bookmarkEnd w:id="244"/>
      <w:bookmarkEnd w:id="245"/>
      <w:bookmarkEnd w:id="246"/>
      <w:bookmarkEnd w:id="247"/>
      <w:bookmarkEnd w:id="248"/>
      <w:bookmarkEnd w:id="249"/>
      <w:bookmarkEnd w:id="250"/>
      <w:bookmarkEnd w:id="251"/>
      <w:bookmarkEnd w:id="252"/>
      <w:bookmarkEnd w:id="253"/>
      <w:bookmarkEnd w:id="254"/>
    </w:p>
    <w:p w14:paraId="25EBAAE7" w14:textId="77777777" w:rsidR="00B87123" w:rsidRDefault="00B87123" w:rsidP="00B87123">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B87123" w14:paraId="0D7E82A1" w14:textId="77777777" w:rsidTr="00812D45">
        <w:trPr>
          <w:jc w:val="center"/>
        </w:trPr>
        <w:tc>
          <w:tcPr>
            <w:tcW w:w="1531" w:type="dxa"/>
            <w:shd w:val="clear" w:color="auto" w:fill="C0C0C0"/>
            <w:hideMark/>
          </w:tcPr>
          <w:p w14:paraId="5D082B85" w14:textId="77777777" w:rsidR="00B87123" w:rsidRDefault="00B87123" w:rsidP="00736A00">
            <w:pPr>
              <w:pStyle w:val="TAH"/>
              <w:rPr>
                <w:noProof/>
              </w:rPr>
            </w:pPr>
            <w:r>
              <w:rPr>
                <w:noProof/>
              </w:rPr>
              <w:lastRenderedPageBreak/>
              <w:t>Attribute name</w:t>
            </w:r>
          </w:p>
        </w:tc>
        <w:tc>
          <w:tcPr>
            <w:tcW w:w="1923" w:type="dxa"/>
            <w:shd w:val="clear" w:color="auto" w:fill="C0C0C0"/>
            <w:hideMark/>
          </w:tcPr>
          <w:p w14:paraId="1D7A71B9" w14:textId="77777777" w:rsidR="00B87123" w:rsidRDefault="00B87123" w:rsidP="00736A00">
            <w:pPr>
              <w:pStyle w:val="TAH"/>
              <w:rPr>
                <w:noProof/>
              </w:rPr>
            </w:pPr>
            <w:r>
              <w:rPr>
                <w:noProof/>
              </w:rPr>
              <w:t>Data type</w:t>
            </w:r>
          </w:p>
        </w:tc>
        <w:tc>
          <w:tcPr>
            <w:tcW w:w="360" w:type="dxa"/>
            <w:shd w:val="clear" w:color="auto" w:fill="C0C0C0"/>
            <w:hideMark/>
          </w:tcPr>
          <w:p w14:paraId="7D6988F7" w14:textId="77777777" w:rsidR="00B87123" w:rsidRDefault="00B87123" w:rsidP="00736A00">
            <w:pPr>
              <w:pStyle w:val="TAH"/>
              <w:rPr>
                <w:noProof/>
              </w:rPr>
            </w:pPr>
            <w:r>
              <w:rPr>
                <w:noProof/>
              </w:rPr>
              <w:t>P</w:t>
            </w:r>
          </w:p>
        </w:tc>
        <w:tc>
          <w:tcPr>
            <w:tcW w:w="1170" w:type="dxa"/>
            <w:shd w:val="clear" w:color="auto" w:fill="C0C0C0"/>
            <w:hideMark/>
          </w:tcPr>
          <w:p w14:paraId="54B865DD" w14:textId="77777777" w:rsidR="00B87123" w:rsidRDefault="00B87123" w:rsidP="00736A00">
            <w:pPr>
              <w:pStyle w:val="TAH"/>
              <w:rPr>
                <w:noProof/>
              </w:rPr>
            </w:pPr>
            <w:r>
              <w:rPr>
                <w:noProof/>
              </w:rPr>
              <w:t>Cardinality</w:t>
            </w:r>
          </w:p>
        </w:tc>
        <w:tc>
          <w:tcPr>
            <w:tcW w:w="3060" w:type="dxa"/>
            <w:shd w:val="clear" w:color="auto" w:fill="C0C0C0"/>
            <w:hideMark/>
          </w:tcPr>
          <w:p w14:paraId="4128AC1F" w14:textId="77777777" w:rsidR="00B87123" w:rsidRDefault="00B87123" w:rsidP="00736A00">
            <w:pPr>
              <w:pStyle w:val="TAH"/>
              <w:rPr>
                <w:noProof/>
              </w:rPr>
            </w:pPr>
            <w:r>
              <w:rPr>
                <w:noProof/>
              </w:rPr>
              <w:t>Description</w:t>
            </w:r>
          </w:p>
        </w:tc>
        <w:tc>
          <w:tcPr>
            <w:tcW w:w="1304" w:type="dxa"/>
            <w:shd w:val="clear" w:color="auto" w:fill="C0C0C0"/>
          </w:tcPr>
          <w:p w14:paraId="505FFD20" w14:textId="77777777" w:rsidR="00B87123" w:rsidRDefault="00B87123" w:rsidP="00736A00">
            <w:pPr>
              <w:pStyle w:val="TAH"/>
              <w:rPr>
                <w:noProof/>
              </w:rPr>
            </w:pPr>
            <w:r>
              <w:rPr>
                <w:noProof/>
              </w:rPr>
              <w:t>Applicability</w:t>
            </w:r>
          </w:p>
        </w:tc>
      </w:tr>
      <w:tr w:rsidR="00B87123" w14:paraId="6EFAE69C" w14:textId="77777777" w:rsidTr="00812D45">
        <w:trPr>
          <w:jc w:val="center"/>
        </w:trPr>
        <w:tc>
          <w:tcPr>
            <w:tcW w:w="1531" w:type="dxa"/>
          </w:tcPr>
          <w:p w14:paraId="49661156" w14:textId="77777777" w:rsidR="00B87123" w:rsidRDefault="00B87123" w:rsidP="00736A00">
            <w:pPr>
              <w:pStyle w:val="TAL"/>
              <w:rPr>
                <w:noProof/>
              </w:rPr>
            </w:pPr>
            <w:r>
              <w:rPr>
                <w:noProof/>
              </w:rPr>
              <w:t>event</w:t>
            </w:r>
          </w:p>
        </w:tc>
        <w:tc>
          <w:tcPr>
            <w:tcW w:w="1923" w:type="dxa"/>
          </w:tcPr>
          <w:p w14:paraId="6BB3E895" w14:textId="77777777" w:rsidR="00B87123" w:rsidRDefault="00B87123" w:rsidP="00736A00">
            <w:pPr>
              <w:pStyle w:val="TAL"/>
              <w:rPr>
                <w:noProof/>
              </w:rPr>
            </w:pPr>
            <w:r>
              <w:rPr>
                <w:noProof/>
              </w:rPr>
              <w:t>SmfEvent</w:t>
            </w:r>
          </w:p>
        </w:tc>
        <w:tc>
          <w:tcPr>
            <w:tcW w:w="360" w:type="dxa"/>
          </w:tcPr>
          <w:p w14:paraId="6FEE7BE2" w14:textId="77777777" w:rsidR="00B87123" w:rsidRDefault="00B87123" w:rsidP="00736A00">
            <w:pPr>
              <w:pStyle w:val="TAC"/>
              <w:rPr>
                <w:noProof/>
              </w:rPr>
            </w:pPr>
            <w:r>
              <w:rPr>
                <w:noProof/>
              </w:rPr>
              <w:t>M</w:t>
            </w:r>
          </w:p>
        </w:tc>
        <w:tc>
          <w:tcPr>
            <w:tcW w:w="1170" w:type="dxa"/>
          </w:tcPr>
          <w:p w14:paraId="2B1392B3" w14:textId="77777777" w:rsidR="00B87123" w:rsidRDefault="00B87123" w:rsidP="00736A00">
            <w:pPr>
              <w:pStyle w:val="TAC"/>
              <w:rPr>
                <w:noProof/>
              </w:rPr>
            </w:pPr>
            <w:r>
              <w:rPr>
                <w:noProof/>
              </w:rPr>
              <w:t>1</w:t>
            </w:r>
          </w:p>
        </w:tc>
        <w:tc>
          <w:tcPr>
            <w:tcW w:w="3060" w:type="dxa"/>
          </w:tcPr>
          <w:p w14:paraId="28EFB1C6" w14:textId="77777777" w:rsidR="00B87123" w:rsidRDefault="00B87123" w:rsidP="00736A00">
            <w:pPr>
              <w:pStyle w:val="TAL"/>
              <w:rPr>
                <w:rFonts w:cs="Arial"/>
                <w:noProof/>
                <w:szCs w:val="18"/>
              </w:rPr>
            </w:pPr>
            <w:r>
              <w:rPr>
                <w:noProof/>
              </w:rPr>
              <w:t>Event that is notified.</w:t>
            </w:r>
          </w:p>
        </w:tc>
        <w:tc>
          <w:tcPr>
            <w:tcW w:w="1304" w:type="dxa"/>
          </w:tcPr>
          <w:p w14:paraId="0E83BD1E" w14:textId="77777777" w:rsidR="00B87123" w:rsidRDefault="00B87123" w:rsidP="00736A00">
            <w:pPr>
              <w:pStyle w:val="TAL"/>
              <w:rPr>
                <w:rFonts w:cs="Arial"/>
                <w:noProof/>
                <w:szCs w:val="18"/>
              </w:rPr>
            </w:pPr>
          </w:p>
        </w:tc>
      </w:tr>
      <w:tr w:rsidR="00B87123" w14:paraId="69661EBF" w14:textId="77777777" w:rsidTr="00812D45">
        <w:trPr>
          <w:jc w:val="center"/>
        </w:trPr>
        <w:tc>
          <w:tcPr>
            <w:tcW w:w="1531" w:type="dxa"/>
          </w:tcPr>
          <w:p w14:paraId="2A6DF026" w14:textId="77777777" w:rsidR="00B87123" w:rsidRDefault="00B87123" w:rsidP="00736A00">
            <w:pPr>
              <w:pStyle w:val="TAL"/>
              <w:rPr>
                <w:noProof/>
              </w:rPr>
            </w:pPr>
            <w:r>
              <w:rPr>
                <w:rFonts w:hint="eastAsia"/>
              </w:rPr>
              <w:t>timeStamp</w:t>
            </w:r>
          </w:p>
        </w:tc>
        <w:tc>
          <w:tcPr>
            <w:tcW w:w="1923" w:type="dxa"/>
          </w:tcPr>
          <w:p w14:paraId="56A2B6D9" w14:textId="77777777" w:rsidR="00B87123" w:rsidRDefault="00B87123" w:rsidP="00736A00">
            <w:pPr>
              <w:pStyle w:val="TAL"/>
              <w:rPr>
                <w:noProof/>
              </w:rPr>
            </w:pPr>
            <w:r>
              <w:rPr>
                <w:rFonts w:hint="eastAsia"/>
              </w:rPr>
              <w:t>DateTime</w:t>
            </w:r>
          </w:p>
        </w:tc>
        <w:tc>
          <w:tcPr>
            <w:tcW w:w="360" w:type="dxa"/>
          </w:tcPr>
          <w:p w14:paraId="3B4D82E4" w14:textId="77777777" w:rsidR="00B87123" w:rsidRDefault="00B87123" w:rsidP="00736A00">
            <w:pPr>
              <w:pStyle w:val="TAC"/>
              <w:rPr>
                <w:noProof/>
              </w:rPr>
            </w:pPr>
            <w:r>
              <w:t>M</w:t>
            </w:r>
          </w:p>
        </w:tc>
        <w:tc>
          <w:tcPr>
            <w:tcW w:w="1170" w:type="dxa"/>
          </w:tcPr>
          <w:p w14:paraId="27A3396D" w14:textId="77777777" w:rsidR="00B87123" w:rsidRDefault="00B87123" w:rsidP="00736A00">
            <w:pPr>
              <w:pStyle w:val="TAC"/>
              <w:rPr>
                <w:noProof/>
              </w:rPr>
            </w:pPr>
            <w:r>
              <w:rPr>
                <w:rFonts w:hint="eastAsia"/>
              </w:rPr>
              <w:t>1</w:t>
            </w:r>
          </w:p>
        </w:tc>
        <w:tc>
          <w:tcPr>
            <w:tcW w:w="3060" w:type="dxa"/>
          </w:tcPr>
          <w:p w14:paraId="3BDEC0D9" w14:textId="77777777" w:rsidR="00B87123" w:rsidRDefault="00B87123" w:rsidP="00736A00">
            <w:pPr>
              <w:pStyle w:val="TAL"/>
              <w:rPr>
                <w:noProof/>
              </w:rPr>
            </w:pPr>
            <w:r>
              <w:rPr>
                <w:rFonts w:cs="Arial"/>
                <w:szCs w:val="18"/>
              </w:rPr>
              <w:t>Time at which the event is observed.</w:t>
            </w:r>
          </w:p>
        </w:tc>
        <w:tc>
          <w:tcPr>
            <w:tcW w:w="1304" w:type="dxa"/>
          </w:tcPr>
          <w:p w14:paraId="6B990BC9" w14:textId="77777777" w:rsidR="00B87123" w:rsidRDefault="00B87123" w:rsidP="00736A00">
            <w:pPr>
              <w:pStyle w:val="TAL"/>
              <w:rPr>
                <w:rFonts w:cs="Arial"/>
                <w:noProof/>
                <w:szCs w:val="18"/>
              </w:rPr>
            </w:pPr>
          </w:p>
        </w:tc>
      </w:tr>
      <w:tr w:rsidR="00B87123" w14:paraId="43BB7A01" w14:textId="77777777" w:rsidTr="00812D45">
        <w:trPr>
          <w:jc w:val="center"/>
        </w:trPr>
        <w:tc>
          <w:tcPr>
            <w:tcW w:w="1531" w:type="dxa"/>
          </w:tcPr>
          <w:p w14:paraId="0DB661A0" w14:textId="77777777" w:rsidR="00B87123" w:rsidRDefault="00B87123" w:rsidP="00736A00">
            <w:pPr>
              <w:pStyle w:val="TAL"/>
              <w:rPr>
                <w:lang w:eastAsia="zh-CN"/>
              </w:rPr>
            </w:pPr>
            <w:r>
              <w:rPr>
                <w:rFonts w:hint="eastAsia"/>
                <w:lang w:eastAsia="zh-CN"/>
              </w:rPr>
              <w:t>supi</w:t>
            </w:r>
          </w:p>
        </w:tc>
        <w:tc>
          <w:tcPr>
            <w:tcW w:w="1923" w:type="dxa"/>
          </w:tcPr>
          <w:p w14:paraId="28CC019B" w14:textId="77777777" w:rsidR="00B87123" w:rsidRDefault="00B87123" w:rsidP="00736A00">
            <w:pPr>
              <w:pStyle w:val="TAL"/>
              <w:rPr>
                <w:lang w:eastAsia="zh-CN"/>
              </w:rPr>
            </w:pPr>
            <w:r>
              <w:rPr>
                <w:rFonts w:hint="eastAsia"/>
                <w:lang w:eastAsia="zh-CN"/>
              </w:rPr>
              <w:t>Supi</w:t>
            </w:r>
          </w:p>
        </w:tc>
        <w:tc>
          <w:tcPr>
            <w:tcW w:w="360" w:type="dxa"/>
          </w:tcPr>
          <w:p w14:paraId="35665FEA" w14:textId="77777777" w:rsidR="00B87123" w:rsidRDefault="00B87123" w:rsidP="00736A00">
            <w:pPr>
              <w:pStyle w:val="TAC"/>
              <w:rPr>
                <w:lang w:eastAsia="zh-CN"/>
              </w:rPr>
            </w:pPr>
            <w:r>
              <w:rPr>
                <w:lang w:eastAsia="zh-CN"/>
              </w:rPr>
              <w:t>C</w:t>
            </w:r>
          </w:p>
        </w:tc>
        <w:tc>
          <w:tcPr>
            <w:tcW w:w="1170" w:type="dxa"/>
          </w:tcPr>
          <w:p w14:paraId="337A6E39" w14:textId="77777777" w:rsidR="00B87123" w:rsidRDefault="00B87123" w:rsidP="00736A00">
            <w:pPr>
              <w:pStyle w:val="TAC"/>
              <w:rPr>
                <w:lang w:eastAsia="zh-CN"/>
              </w:rPr>
            </w:pPr>
            <w:r>
              <w:rPr>
                <w:rFonts w:hint="eastAsia"/>
                <w:lang w:eastAsia="zh-CN"/>
              </w:rPr>
              <w:t>0..1</w:t>
            </w:r>
          </w:p>
        </w:tc>
        <w:tc>
          <w:tcPr>
            <w:tcW w:w="3060" w:type="dxa"/>
          </w:tcPr>
          <w:p w14:paraId="7AE34EDB" w14:textId="77777777" w:rsidR="00B87123" w:rsidRDefault="00B87123" w:rsidP="00736A00">
            <w:pPr>
              <w:pStyle w:val="TAL"/>
              <w:rPr>
                <w:rFonts w:cs="Arial"/>
                <w:szCs w:val="18"/>
              </w:rPr>
            </w:pPr>
            <w:r>
              <w:rPr>
                <w:noProof/>
              </w:rPr>
              <w:t>Subscription Permanent Identifier. It is included when the subscription applies to a group of UE(s) or any UE.</w:t>
            </w:r>
          </w:p>
        </w:tc>
        <w:tc>
          <w:tcPr>
            <w:tcW w:w="1304" w:type="dxa"/>
          </w:tcPr>
          <w:p w14:paraId="7D5512B4" w14:textId="77777777" w:rsidR="00B87123" w:rsidRDefault="00B87123" w:rsidP="00736A00">
            <w:pPr>
              <w:pStyle w:val="TAL"/>
              <w:rPr>
                <w:rFonts w:cs="Arial"/>
                <w:noProof/>
                <w:szCs w:val="18"/>
              </w:rPr>
            </w:pPr>
          </w:p>
        </w:tc>
      </w:tr>
      <w:tr w:rsidR="00B87123" w14:paraId="09166531" w14:textId="77777777" w:rsidTr="00812D45">
        <w:trPr>
          <w:jc w:val="center"/>
        </w:trPr>
        <w:tc>
          <w:tcPr>
            <w:tcW w:w="1531" w:type="dxa"/>
          </w:tcPr>
          <w:p w14:paraId="0A444086" w14:textId="77777777" w:rsidR="00B87123" w:rsidRDefault="00B87123" w:rsidP="00736A00">
            <w:pPr>
              <w:pStyle w:val="TAL"/>
              <w:rPr>
                <w:lang w:eastAsia="zh-CN"/>
              </w:rPr>
            </w:pPr>
            <w:r>
              <w:rPr>
                <w:rFonts w:hint="eastAsia"/>
                <w:lang w:eastAsia="zh-CN"/>
              </w:rPr>
              <w:t>gpsi</w:t>
            </w:r>
          </w:p>
        </w:tc>
        <w:tc>
          <w:tcPr>
            <w:tcW w:w="1923" w:type="dxa"/>
          </w:tcPr>
          <w:p w14:paraId="776C0515" w14:textId="77777777" w:rsidR="00B87123" w:rsidRDefault="00B87123" w:rsidP="00736A00">
            <w:pPr>
              <w:pStyle w:val="TAL"/>
              <w:rPr>
                <w:lang w:eastAsia="zh-CN"/>
              </w:rPr>
            </w:pPr>
            <w:r>
              <w:rPr>
                <w:rFonts w:hint="eastAsia"/>
                <w:lang w:eastAsia="zh-CN"/>
              </w:rPr>
              <w:t>Gpsi</w:t>
            </w:r>
          </w:p>
        </w:tc>
        <w:tc>
          <w:tcPr>
            <w:tcW w:w="360" w:type="dxa"/>
          </w:tcPr>
          <w:p w14:paraId="060BDD82" w14:textId="77777777" w:rsidR="00B87123" w:rsidRDefault="00B87123" w:rsidP="00736A00">
            <w:pPr>
              <w:pStyle w:val="TAC"/>
              <w:rPr>
                <w:lang w:eastAsia="zh-CN"/>
              </w:rPr>
            </w:pPr>
            <w:r>
              <w:rPr>
                <w:lang w:eastAsia="zh-CN"/>
              </w:rPr>
              <w:t>C</w:t>
            </w:r>
          </w:p>
        </w:tc>
        <w:tc>
          <w:tcPr>
            <w:tcW w:w="1170" w:type="dxa"/>
          </w:tcPr>
          <w:p w14:paraId="103D86D7" w14:textId="77777777" w:rsidR="00B87123" w:rsidRDefault="00B87123" w:rsidP="00736A00">
            <w:pPr>
              <w:pStyle w:val="TAC"/>
              <w:rPr>
                <w:lang w:eastAsia="zh-CN"/>
              </w:rPr>
            </w:pPr>
            <w:r>
              <w:rPr>
                <w:rFonts w:hint="eastAsia"/>
                <w:lang w:eastAsia="zh-CN"/>
              </w:rPr>
              <w:t>0..1</w:t>
            </w:r>
          </w:p>
        </w:tc>
        <w:tc>
          <w:tcPr>
            <w:tcW w:w="3060" w:type="dxa"/>
          </w:tcPr>
          <w:p w14:paraId="236AABF1" w14:textId="77777777" w:rsidR="00B87123" w:rsidRDefault="00B87123" w:rsidP="00736A00">
            <w:pPr>
              <w:pStyle w:val="TAL"/>
              <w:rPr>
                <w:noProof/>
              </w:rPr>
            </w:pPr>
            <w:r>
              <w:rPr>
                <w:lang w:eastAsia="zh-CN"/>
              </w:rPr>
              <w:t>Identifies a GPSI. It shall contain an MSISDN</w:t>
            </w:r>
            <w:r>
              <w:rPr>
                <w:noProof/>
              </w:rPr>
              <w:t>. It is included when it is available and the subscription applies to a group of UE(s) or any UE.</w:t>
            </w:r>
          </w:p>
          <w:p w14:paraId="4E52FB1E" w14:textId="77777777" w:rsidR="00B87123" w:rsidRDefault="00B87123" w:rsidP="00736A00">
            <w:pPr>
              <w:pStyle w:val="TAL"/>
              <w:rPr>
                <w:noProof/>
              </w:rPr>
            </w:pPr>
            <w:r>
              <w:rPr>
                <w:lang w:eastAsia="zh-CN"/>
              </w:rPr>
              <w:t xml:space="preserve">This IE is not applicable to </w:t>
            </w:r>
            <w:r>
              <w:rPr>
                <w:noProof/>
              </w:rPr>
              <w:t>"SMCC_EXP" event.</w:t>
            </w:r>
          </w:p>
        </w:tc>
        <w:tc>
          <w:tcPr>
            <w:tcW w:w="1304" w:type="dxa"/>
          </w:tcPr>
          <w:p w14:paraId="60787B13" w14:textId="77777777" w:rsidR="00B87123" w:rsidRDefault="00B87123" w:rsidP="00736A00">
            <w:pPr>
              <w:pStyle w:val="TAL"/>
              <w:rPr>
                <w:rFonts w:cs="Arial"/>
                <w:noProof/>
                <w:szCs w:val="18"/>
              </w:rPr>
            </w:pPr>
          </w:p>
        </w:tc>
      </w:tr>
      <w:tr w:rsidR="00B87123" w14:paraId="515986DC" w14:textId="77777777" w:rsidTr="00812D45">
        <w:trPr>
          <w:jc w:val="center"/>
        </w:trPr>
        <w:tc>
          <w:tcPr>
            <w:tcW w:w="1531" w:type="dxa"/>
          </w:tcPr>
          <w:p w14:paraId="3B34C1BF" w14:textId="77777777" w:rsidR="00B87123" w:rsidRDefault="00B87123" w:rsidP="00736A00">
            <w:pPr>
              <w:pStyle w:val="TAL"/>
              <w:rPr>
                <w:lang w:eastAsia="zh-CN"/>
              </w:rPr>
            </w:pPr>
            <w:r>
              <w:rPr>
                <w:lang w:eastAsia="zh-CN"/>
              </w:rPr>
              <w:t>ueIpAddr</w:t>
            </w:r>
          </w:p>
        </w:tc>
        <w:tc>
          <w:tcPr>
            <w:tcW w:w="1923" w:type="dxa"/>
          </w:tcPr>
          <w:p w14:paraId="71F99805" w14:textId="77777777" w:rsidR="00B87123" w:rsidRDefault="00B87123" w:rsidP="00736A00">
            <w:pPr>
              <w:pStyle w:val="TAL"/>
              <w:rPr>
                <w:lang w:eastAsia="zh-CN"/>
              </w:rPr>
            </w:pPr>
            <w:r>
              <w:rPr>
                <w:lang w:eastAsia="zh-CN"/>
              </w:rPr>
              <w:t>IpAddr</w:t>
            </w:r>
          </w:p>
        </w:tc>
        <w:tc>
          <w:tcPr>
            <w:tcW w:w="360" w:type="dxa"/>
          </w:tcPr>
          <w:p w14:paraId="0F49FDA4" w14:textId="77777777" w:rsidR="00B87123" w:rsidRDefault="00B87123" w:rsidP="00736A00">
            <w:pPr>
              <w:pStyle w:val="TAC"/>
              <w:rPr>
                <w:lang w:eastAsia="zh-CN"/>
              </w:rPr>
            </w:pPr>
            <w:r>
              <w:rPr>
                <w:lang w:eastAsia="zh-CN"/>
              </w:rPr>
              <w:t>C</w:t>
            </w:r>
          </w:p>
        </w:tc>
        <w:tc>
          <w:tcPr>
            <w:tcW w:w="1170" w:type="dxa"/>
          </w:tcPr>
          <w:p w14:paraId="24943FF1" w14:textId="77777777" w:rsidR="00B87123" w:rsidRDefault="00B87123" w:rsidP="00736A00">
            <w:pPr>
              <w:pStyle w:val="TAC"/>
              <w:rPr>
                <w:lang w:eastAsia="zh-CN"/>
              </w:rPr>
            </w:pPr>
            <w:r>
              <w:rPr>
                <w:lang w:eastAsia="zh-CN"/>
              </w:rPr>
              <w:t>0..1</w:t>
            </w:r>
          </w:p>
        </w:tc>
        <w:tc>
          <w:tcPr>
            <w:tcW w:w="3060" w:type="dxa"/>
          </w:tcPr>
          <w:p w14:paraId="6665BF57" w14:textId="77777777" w:rsidR="00B87123" w:rsidRDefault="00B87123" w:rsidP="00736A00">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686A4EAF" w14:textId="77777777" w:rsidR="00B87123" w:rsidRDefault="00B87123" w:rsidP="00736A00">
            <w:pPr>
              <w:pStyle w:val="TAL"/>
              <w:rPr>
                <w:rFonts w:cs="Arial"/>
                <w:noProof/>
                <w:szCs w:val="18"/>
              </w:rPr>
            </w:pPr>
            <w:r>
              <w:rPr>
                <w:rFonts w:cs="Arial"/>
                <w:noProof/>
                <w:szCs w:val="18"/>
              </w:rPr>
              <w:t>Dispersion</w:t>
            </w:r>
          </w:p>
        </w:tc>
      </w:tr>
      <w:tr w:rsidR="00B87123" w14:paraId="151FC5A0" w14:textId="77777777" w:rsidTr="00812D45">
        <w:trPr>
          <w:jc w:val="center"/>
        </w:trPr>
        <w:tc>
          <w:tcPr>
            <w:tcW w:w="1531" w:type="dxa"/>
          </w:tcPr>
          <w:p w14:paraId="7297865A" w14:textId="77777777" w:rsidR="00B87123" w:rsidRDefault="00B87123" w:rsidP="00736A00">
            <w:pPr>
              <w:pStyle w:val="TAL"/>
              <w:rPr>
                <w:lang w:eastAsia="zh-CN"/>
              </w:rPr>
            </w:pPr>
            <w:r>
              <w:rPr>
                <w:lang w:eastAsia="zh-CN"/>
              </w:rPr>
              <w:t>transacInfos</w:t>
            </w:r>
          </w:p>
        </w:tc>
        <w:tc>
          <w:tcPr>
            <w:tcW w:w="1923" w:type="dxa"/>
          </w:tcPr>
          <w:p w14:paraId="3A0A2222" w14:textId="77777777" w:rsidR="00B87123" w:rsidRDefault="00B87123" w:rsidP="00736A00">
            <w:pPr>
              <w:pStyle w:val="TAL"/>
              <w:rPr>
                <w:lang w:eastAsia="zh-CN"/>
              </w:rPr>
            </w:pPr>
            <w:proofErr w:type="gramStart"/>
            <w:r>
              <w:rPr>
                <w:lang w:eastAsia="zh-CN"/>
              </w:rPr>
              <w:t>array(</w:t>
            </w:r>
            <w:proofErr w:type="gramEnd"/>
            <w:r>
              <w:rPr>
                <w:lang w:eastAsia="zh-CN"/>
              </w:rPr>
              <w:t>TransactionInfo)</w:t>
            </w:r>
          </w:p>
        </w:tc>
        <w:tc>
          <w:tcPr>
            <w:tcW w:w="360" w:type="dxa"/>
          </w:tcPr>
          <w:p w14:paraId="31CC3A82" w14:textId="77777777" w:rsidR="00B87123" w:rsidRDefault="00B87123" w:rsidP="00736A00">
            <w:pPr>
              <w:pStyle w:val="TAC"/>
              <w:rPr>
                <w:lang w:eastAsia="zh-CN"/>
              </w:rPr>
            </w:pPr>
            <w:r>
              <w:rPr>
                <w:lang w:eastAsia="zh-CN"/>
              </w:rPr>
              <w:t>C</w:t>
            </w:r>
          </w:p>
        </w:tc>
        <w:tc>
          <w:tcPr>
            <w:tcW w:w="1170" w:type="dxa"/>
          </w:tcPr>
          <w:p w14:paraId="02ED63FF" w14:textId="77777777" w:rsidR="00B87123" w:rsidRDefault="00B87123" w:rsidP="00736A00">
            <w:pPr>
              <w:pStyle w:val="TAC"/>
              <w:rPr>
                <w:lang w:eastAsia="zh-CN"/>
              </w:rPr>
            </w:pPr>
            <w:proofErr w:type="gramStart"/>
            <w:r>
              <w:rPr>
                <w:lang w:eastAsia="zh-CN"/>
              </w:rPr>
              <w:t>1..N</w:t>
            </w:r>
            <w:proofErr w:type="gramEnd"/>
          </w:p>
        </w:tc>
        <w:tc>
          <w:tcPr>
            <w:tcW w:w="3060" w:type="dxa"/>
          </w:tcPr>
          <w:p w14:paraId="6821EE26" w14:textId="77777777" w:rsidR="00B87123" w:rsidRDefault="00B87123" w:rsidP="00736A00">
            <w:pPr>
              <w:pStyle w:val="TAL"/>
              <w:rPr>
                <w:lang w:eastAsia="zh-CN"/>
              </w:rPr>
            </w:pPr>
            <w:r>
              <w:rPr>
                <w:lang w:eastAsia="zh-CN"/>
              </w:rPr>
              <w:t>Transaction Information.</w:t>
            </w:r>
          </w:p>
        </w:tc>
        <w:tc>
          <w:tcPr>
            <w:tcW w:w="1304" w:type="dxa"/>
          </w:tcPr>
          <w:p w14:paraId="78BA10B4" w14:textId="77777777" w:rsidR="00B87123" w:rsidRDefault="00B87123" w:rsidP="00736A00">
            <w:pPr>
              <w:pStyle w:val="TAL"/>
              <w:rPr>
                <w:rFonts w:cs="Arial"/>
                <w:noProof/>
                <w:szCs w:val="18"/>
              </w:rPr>
            </w:pPr>
            <w:r w:rsidRPr="00D21B15">
              <w:rPr>
                <w:rFonts w:cs="Arial"/>
                <w:noProof/>
                <w:szCs w:val="18"/>
              </w:rPr>
              <w:t>Dispersion</w:t>
            </w:r>
          </w:p>
        </w:tc>
      </w:tr>
      <w:tr w:rsidR="00B87123" w14:paraId="053A5134" w14:textId="77777777" w:rsidTr="00812D45">
        <w:trPr>
          <w:jc w:val="center"/>
        </w:trPr>
        <w:tc>
          <w:tcPr>
            <w:tcW w:w="1531" w:type="dxa"/>
          </w:tcPr>
          <w:p w14:paraId="7EED44E4" w14:textId="77777777" w:rsidR="00B87123" w:rsidRDefault="00B87123" w:rsidP="00736A00">
            <w:pPr>
              <w:pStyle w:val="TAL"/>
              <w:rPr>
                <w:noProof/>
              </w:rPr>
            </w:pPr>
            <w:r>
              <w:rPr>
                <w:noProof/>
              </w:rPr>
              <w:t>sourceDnai</w:t>
            </w:r>
          </w:p>
        </w:tc>
        <w:tc>
          <w:tcPr>
            <w:tcW w:w="1923" w:type="dxa"/>
          </w:tcPr>
          <w:p w14:paraId="6F78E0C0" w14:textId="77777777" w:rsidR="00B87123" w:rsidRDefault="00B87123" w:rsidP="00736A00">
            <w:pPr>
              <w:pStyle w:val="TAL"/>
              <w:rPr>
                <w:noProof/>
              </w:rPr>
            </w:pPr>
            <w:r>
              <w:rPr>
                <w:noProof/>
              </w:rPr>
              <w:t>Dnai</w:t>
            </w:r>
          </w:p>
        </w:tc>
        <w:tc>
          <w:tcPr>
            <w:tcW w:w="360" w:type="dxa"/>
          </w:tcPr>
          <w:p w14:paraId="0B5324C2" w14:textId="77777777" w:rsidR="00B87123" w:rsidRDefault="00B87123" w:rsidP="00736A00">
            <w:pPr>
              <w:pStyle w:val="TAC"/>
              <w:rPr>
                <w:noProof/>
              </w:rPr>
            </w:pPr>
            <w:r>
              <w:rPr>
                <w:noProof/>
              </w:rPr>
              <w:t>C</w:t>
            </w:r>
          </w:p>
        </w:tc>
        <w:tc>
          <w:tcPr>
            <w:tcW w:w="1170" w:type="dxa"/>
          </w:tcPr>
          <w:p w14:paraId="0FB5D576" w14:textId="77777777" w:rsidR="00B87123" w:rsidRDefault="00B87123" w:rsidP="00736A00">
            <w:pPr>
              <w:pStyle w:val="TAC"/>
              <w:rPr>
                <w:noProof/>
              </w:rPr>
            </w:pPr>
            <w:r>
              <w:rPr>
                <w:noProof/>
              </w:rPr>
              <w:t>0..1</w:t>
            </w:r>
          </w:p>
        </w:tc>
        <w:tc>
          <w:tcPr>
            <w:tcW w:w="3060" w:type="dxa"/>
          </w:tcPr>
          <w:p w14:paraId="4DCABF12" w14:textId="77777777" w:rsidR="00B87123" w:rsidRDefault="00B87123" w:rsidP="00736A00">
            <w:pPr>
              <w:pStyle w:val="TAL"/>
              <w:rPr>
                <w:rFonts w:cs="Arial"/>
                <w:noProof/>
                <w:szCs w:val="18"/>
              </w:rPr>
            </w:pPr>
            <w:r>
              <w:rPr>
                <w:noProof/>
              </w:rPr>
              <w:t>Source DN Access Identifier. Shall be included for event "UP_PATH_CH" if the DNAI changed (NOTE 1, NOTE 2).</w:t>
            </w:r>
          </w:p>
        </w:tc>
        <w:tc>
          <w:tcPr>
            <w:tcW w:w="1304" w:type="dxa"/>
          </w:tcPr>
          <w:p w14:paraId="76110002" w14:textId="77777777" w:rsidR="00B87123" w:rsidRDefault="00B87123" w:rsidP="00736A00">
            <w:pPr>
              <w:pStyle w:val="TAL"/>
              <w:rPr>
                <w:rFonts w:cs="Arial"/>
                <w:noProof/>
                <w:szCs w:val="18"/>
              </w:rPr>
            </w:pPr>
          </w:p>
        </w:tc>
      </w:tr>
      <w:tr w:rsidR="00B87123" w14:paraId="10F36F8D" w14:textId="77777777" w:rsidTr="00812D45">
        <w:trPr>
          <w:jc w:val="center"/>
        </w:trPr>
        <w:tc>
          <w:tcPr>
            <w:tcW w:w="1531" w:type="dxa"/>
          </w:tcPr>
          <w:p w14:paraId="2949F0C3" w14:textId="77777777" w:rsidR="00B87123" w:rsidRDefault="00B87123" w:rsidP="00736A00">
            <w:pPr>
              <w:pStyle w:val="TAL"/>
              <w:rPr>
                <w:noProof/>
              </w:rPr>
            </w:pPr>
            <w:r>
              <w:rPr>
                <w:noProof/>
              </w:rPr>
              <w:t>targetDnai</w:t>
            </w:r>
          </w:p>
        </w:tc>
        <w:tc>
          <w:tcPr>
            <w:tcW w:w="1923" w:type="dxa"/>
          </w:tcPr>
          <w:p w14:paraId="14A63D83" w14:textId="77777777" w:rsidR="00B87123" w:rsidRDefault="00B87123" w:rsidP="00736A00">
            <w:pPr>
              <w:pStyle w:val="TAL"/>
              <w:rPr>
                <w:noProof/>
              </w:rPr>
            </w:pPr>
            <w:r>
              <w:rPr>
                <w:noProof/>
              </w:rPr>
              <w:t>Dnai</w:t>
            </w:r>
          </w:p>
        </w:tc>
        <w:tc>
          <w:tcPr>
            <w:tcW w:w="360" w:type="dxa"/>
          </w:tcPr>
          <w:p w14:paraId="489287CE" w14:textId="77777777" w:rsidR="00B87123" w:rsidRDefault="00B87123" w:rsidP="00736A00">
            <w:pPr>
              <w:pStyle w:val="TAC"/>
              <w:rPr>
                <w:noProof/>
              </w:rPr>
            </w:pPr>
            <w:r>
              <w:rPr>
                <w:noProof/>
              </w:rPr>
              <w:t>C</w:t>
            </w:r>
          </w:p>
        </w:tc>
        <w:tc>
          <w:tcPr>
            <w:tcW w:w="1170" w:type="dxa"/>
          </w:tcPr>
          <w:p w14:paraId="3870D309" w14:textId="77777777" w:rsidR="00B87123" w:rsidRDefault="00B87123" w:rsidP="00736A00">
            <w:pPr>
              <w:pStyle w:val="TAC"/>
              <w:rPr>
                <w:noProof/>
              </w:rPr>
            </w:pPr>
            <w:r>
              <w:rPr>
                <w:noProof/>
              </w:rPr>
              <w:t>0..1</w:t>
            </w:r>
          </w:p>
        </w:tc>
        <w:tc>
          <w:tcPr>
            <w:tcW w:w="3060" w:type="dxa"/>
          </w:tcPr>
          <w:p w14:paraId="5B5CDB02" w14:textId="77777777" w:rsidR="00B87123" w:rsidRDefault="00B87123" w:rsidP="00736A00">
            <w:pPr>
              <w:pStyle w:val="TAL"/>
              <w:rPr>
                <w:rFonts w:cs="Arial"/>
                <w:noProof/>
                <w:szCs w:val="18"/>
              </w:rPr>
            </w:pPr>
            <w:r>
              <w:rPr>
                <w:noProof/>
              </w:rPr>
              <w:t>Target DN Access Identifier. Shall be included for event "UP_PATH_CH" if the DNAI changed (NOTE 1, NOTE 2).</w:t>
            </w:r>
          </w:p>
        </w:tc>
        <w:tc>
          <w:tcPr>
            <w:tcW w:w="1304" w:type="dxa"/>
          </w:tcPr>
          <w:p w14:paraId="144AB44B" w14:textId="77777777" w:rsidR="00B87123" w:rsidRDefault="00B87123" w:rsidP="00736A00">
            <w:pPr>
              <w:pStyle w:val="TAL"/>
              <w:rPr>
                <w:rFonts w:cs="Arial"/>
                <w:noProof/>
                <w:szCs w:val="18"/>
              </w:rPr>
            </w:pPr>
          </w:p>
        </w:tc>
      </w:tr>
      <w:tr w:rsidR="00B87123" w14:paraId="4A770A0D" w14:textId="77777777" w:rsidTr="00812D45">
        <w:trPr>
          <w:jc w:val="center"/>
        </w:trPr>
        <w:tc>
          <w:tcPr>
            <w:tcW w:w="1531" w:type="dxa"/>
          </w:tcPr>
          <w:p w14:paraId="660B2094" w14:textId="77777777" w:rsidR="00B87123" w:rsidRDefault="00B87123" w:rsidP="00736A00">
            <w:pPr>
              <w:pStyle w:val="TAL"/>
              <w:rPr>
                <w:noProof/>
              </w:rPr>
            </w:pPr>
            <w:r>
              <w:rPr>
                <w:noProof/>
              </w:rPr>
              <w:t>dnaiChgType</w:t>
            </w:r>
          </w:p>
        </w:tc>
        <w:tc>
          <w:tcPr>
            <w:tcW w:w="1923" w:type="dxa"/>
          </w:tcPr>
          <w:p w14:paraId="53EDBBFC" w14:textId="77777777" w:rsidR="00B87123" w:rsidRDefault="00B87123" w:rsidP="00736A00">
            <w:pPr>
              <w:pStyle w:val="TAL"/>
              <w:rPr>
                <w:noProof/>
              </w:rPr>
            </w:pPr>
            <w:r>
              <w:rPr>
                <w:noProof/>
              </w:rPr>
              <w:t>DnaiChangeType</w:t>
            </w:r>
          </w:p>
        </w:tc>
        <w:tc>
          <w:tcPr>
            <w:tcW w:w="360" w:type="dxa"/>
          </w:tcPr>
          <w:p w14:paraId="625193CD" w14:textId="77777777" w:rsidR="00B87123" w:rsidRDefault="00B87123" w:rsidP="00736A00">
            <w:pPr>
              <w:pStyle w:val="TAC"/>
              <w:rPr>
                <w:noProof/>
              </w:rPr>
            </w:pPr>
            <w:r>
              <w:rPr>
                <w:noProof/>
              </w:rPr>
              <w:t>C</w:t>
            </w:r>
          </w:p>
        </w:tc>
        <w:tc>
          <w:tcPr>
            <w:tcW w:w="1170" w:type="dxa"/>
          </w:tcPr>
          <w:p w14:paraId="6EA016D5" w14:textId="77777777" w:rsidR="00B87123" w:rsidRDefault="00B87123" w:rsidP="00736A00">
            <w:pPr>
              <w:pStyle w:val="TAC"/>
              <w:rPr>
                <w:noProof/>
              </w:rPr>
            </w:pPr>
            <w:r>
              <w:rPr>
                <w:noProof/>
              </w:rPr>
              <w:t>0..1</w:t>
            </w:r>
          </w:p>
        </w:tc>
        <w:tc>
          <w:tcPr>
            <w:tcW w:w="3060" w:type="dxa"/>
          </w:tcPr>
          <w:p w14:paraId="0E98D0C9" w14:textId="77777777" w:rsidR="00B87123" w:rsidRDefault="00B87123" w:rsidP="00736A00">
            <w:pPr>
              <w:pStyle w:val="TAL"/>
              <w:rPr>
                <w:noProof/>
              </w:rPr>
            </w:pPr>
            <w:r>
              <w:rPr>
                <w:noProof/>
              </w:rPr>
              <w:t>DNAI Change Type. Shall be included for event "UP_PATH_CH".</w:t>
            </w:r>
          </w:p>
        </w:tc>
        <w:tc>
          <w:tcPr>
            <w:tcW w:w="1304" w:type="dxa"/>
          </w:tcPr>
          <w:p w14:paraId="178E559C" w14:textId="77777777" w:rsidR="00B87123" w:rsidRDefault="00B87123" w:rsidP="00736A00">
            <w:pPr>
              <w:pStyle w:val="TAL"/>
              <w:rPr>
                <w:rFonts w:cs="Arial"/>
                <w:noProof/>
                <w:szCs w:val="18"/>
              </w:rPr>
            </w:pPr>
          </w:p>
        </w:tc>
      </w:tr>
      <w:tr w:rsidR="00B87123" w14:paraId="25BAC946" w14:textId="77777777" w:rsidTr="00812D45">
        <w:trPr>
          <w:jc w:val="center"/>
        </w:trPr>
        <w:tc>
          <w:tcPr>
            <w:tcW w:w="1531" w:type="dxa"/>
          </w:tcPr>
          <w:p w14:paraId="53C98065" w14:textId="77777777" w:rsidR="00B87123" w:rsidRDefault="00B87123" w:rsidP="00736A00">
            <w:pPr>
              <w:pStyle w:val="TAL"/>
              <w:rPr>
                <w:noProof/>
              </w:rPr>
            </w:pPr>
            <w:r>
              <w:rPr>
                <w:noProof/>
              </w:rPr>
              <w:t>sourceUeIpv4Addr</w:t>
            </w:r>
          </w:p>
        </w:tc>
        <w:tc>
          <w:tcPr>
            <w:tcW w:w="1923" w:type="dxa"/>
          </w:tcPr>
          <w:p w14:paraId="744F7D34" w14:textId="77777777" w:rsidR="00B87123" w:rsidRDefault="00B87123" w:rsidP="00736A00">
            <w:pPr>
              <w:pStyle w:val="TAL"/>
              <w:rPr>
                <w:noProof/>
              </w:rPr>
            </w:pPr>
            <w:r>
              <w:rPr>
                <w:noProof/>
              </w:rPr>
              <w:t>Ipv4Addr</w:t>
            </w:r>
          </w:p>
        </w:tc>
        <w:tc>
          <w:tcPr>
            <w:tcW w:w="360" w:type="dxa"/>
          </w:tcPr>
          <w:p w14:paraId="28831DEA" w14:textId="77777777" w:rsidR="00B87123" w:rsidRDefault="00B87123" w:rsidP="00736A00">
            <w:pPr>
              <w:pStyle w:val="TAC"/>
              <w:rPr>
                <w:noProof/>
              </w:rPr>
            </w:pPr>
            <w:r>
              <w:rPr>
                <w:noProof/>
              </w:rPr>
              <w:t>O</w:t>
            </w:r>
          </w:p>
        </w:tc>
        <w:tc>
          <w:tcPr>
            <w:tcW w:w="1170" w:type="dxa"/>
          </w:tcPr>
          <w:p w14:paraId="491F74BF" w14:textId="77777777" w:rsidR="00B87123" w:rsidRDefault="00B87123" w:rsidP="00736A00">
            <w:pPr>
              <w:pStyle w:val="TAC"/>
              <w:rPr>
                <w:noProof/>
              </w:rPr>
            </w:pPr>
            <w:r>
              <w:rPr>
                <w:noProof/>
              </w:rPr>
              <w:t>0..1</w:t>
            </w:r>
          </w:p>
        </w:tc>
        <w:tc>
          <w:tcPr>
            <w:tcW w:w="3060" w:type="dxa"/>
          </w:tcPr>
          <w:p w14:paraId="56CE9BF3" w14:textId="77777777" w:rsidR="00B87123" w:rsidRDefault="00B87123" w:rsidP="00736A00">
            <w:pPr>
              <w:pStyle w:val="TAL"/>
              <w:rPr>
                <w:noProof/>
              </w:rPr>
            </w:pPr>
            <w:r>
              <w:rPr>
                <w:noProof/>
              </w:rPr>
              <w:t>The IPv4 Address of the served UE for the source DNAI. May be included for event "UP_PATH_CH".</w:t>
            </w:r>
          </w:p>
        </w:tc>
        <w:tc>
          <w:tcPr>
            <w:tcW w:w="1304" w:type="dxa"/>
          </w:tcPr>
          <w:p w14:paraId="4F41ADF1" w14:textId="77777777" w:rsidR="00B87123" w:rsidRDefault="00B87123" w:rsidP="00736A00">
            <w:pPr>
              <w:pStyle w:val="TAL"/>
              <w:rPr>
                <w:rFonts w:cs="Arial"/>
                <w:noProof/>
                <w:szCs w:val="18"/>
              </w:rPr>
            </w:pPr>
          </w:p>
        </w:tc>
      </w:tr>
      <w:tr w:rsidR="00B87123" w14:paraId="73C0F5E9" w14:textId="77777777" w:rsidTr="00812D45">
        <w:trPr>
          <w:jc w:val="center"/>
        </w:trPr>
        <w:tc>
          <w:tcPr>
            <w:tcW w:w="1531" w:type="dxa"/>
          </w:tcPr>
          <w:p w14:paraId="09C84A4A" w14:textId="77777777" w:rsidR="00B87123" w:rsidRDefault="00B87123" w:rsidP="00736A00">
            <w:pPr>
              <w:pStyle w:val="TAL"/>
              <w:rPr>
                <w:noProof/>
              </w:rPr>
            </w:pPr>
            <w:r>
              <w:rPr>
                <w:noProof/>
              </w:rPr>
              <w:t>sourceUeIpv6Prefix</w:t>
            </w:r>
          </w:p>
        </w:tc>
        <w:tc>
          <w:tcPr>
            <w:tcW w:w="1923" w:type="dxa"/>
          </w:tcPr>
          <w:p w14:paraId="63D6B3C6" w14:textId="77777777" w:rsidR="00B87123" w:rsidRDefault="00B87123" w:rsidP="00736A00">
            <w:pPr>
              <w:pStyle w:val="TAL"/>
              <w:rPr>
                <w:noProof/>
              </w:rPr>
            </w:pPr>
            <w:r>
              <w:rPr>
                <w:noProof/>
              </w:rPr>
              <w:t>Ipv6Prefix</w:t>
            </w:r>
          </w:p>
        </w:tc>
        <w:tc>
          <w:tcPr>
            <w:tcW w:w="360" w:type="dxa"/>
          </w:tcPr>
          <w:p w14:paraId="3EBBAA4A" w14:textId="77777777" w:rsidR="00B87123" w:rsidRDefault="00B87123" w:rsidP="00736A00">
            <w:pPr>
              <w:pStyle w:val="TAC"/>
              <w:rPr>
                <w:noProof/>
              </w:rPr>
            </w:pPr>
            <w:r>
              <w:rPr>
                <w:noProof/>
              </w:rPr>
              <w:t>O</w:t>
            </w:r>
          </w:p>
        </w:tc>
        <w:tc>
          <w:tcPr>
            <w:tcW w:w="1170" w:type="dxa"/>
          </w:tcPr>
          <w:p w14:paraId="4080C049" w14:textId="77777777" w:rsidR="00B87123" w:rsidRDefault="00B87123" w:rsidP="00736A00">
            <w:pPr>
              <w:pStyle w:val="TAC"/>
              <w:rPr>
                <w:noProof/>
              </w:rPr>
            </w:pPr>
            <w:r>
              <w:rPr>
                <w:noProof/>
              </w:rPr>
              <w:t>0..1</w:t>
            </w:r>
          </w:p>
        </w:tc>
        <w:tc>
          <w:tcPr>
            <w:tcW w:w="3060" w:type="dxa"/>
          </w:tcPr>
          <w:p w14:paraId="265D7D79" w14:textId="77777777" w:rsidR="00B87123" w:rsidRDefault="00B87123" w:rsidP="00736A00">
            <w:pPr>
              <w:pStyle w:val="TAL"/>
              <w:rPr>
                <w:noProof/>
              </w:rPr>
            </w:pPr>
            <w:r>
              <w:rPr>
                <w:noProof/>
              </w:rPr>
              <w:t>The Ipv6 Address Prefix of the served UE for the source DNAI. May be included for event "UP_PATH_CH".</w:t>
            </w:r>
          </w:p>
        </w:tc>
        <w:tc>
          <w:tcPr>
            <w:tcW w:w="1304" w:type="dxa"/>
          </w:tcPr>
          <w:p w14:paraId="6BA35356" w14:textId="77777777" w:rsidR="00B87123" w:rsidRDefault="00B87123" w:rsidP="00736A00">
            <w:pPr>
              <w:pStyle w:val="TAL"/>
              <w:rPr>
                <w:rFonts w:cs="Arial"/>
                <w:noProof/>
                <w:szCs w:val="18"/>
              </w:rPr>
            </w:pPr>
          </w:p>
        </w:tc>
      </w:tr>
      <w:tr w:rsidR="00B87123" w14:paraId="52B324E3" w14:textId="77777777" w:rsidTr="00812D45">
        <w:trPr>
          <w:jc w:val="center"/>
        </w:trPr>
        <w:tc>
          <w:tcPr>
            <w:tcW w:w="1531" w:type="dxa"/>
          </w:tcPr>
          <w:p w14:paraId="4CA6EC98" w14:textId="77777777" w:rsidR="00B87123" w:rsidRDefault="00B87123" w:rsidP="00736A00">
            <w:pPr>
              <w:pStyle w:val="TAL"/>
              <w:rPr>
                <w:noProof/>
              </w:rPr>
            </w:pPr>
            <w:r>
              <w:rPr>
                <w:noProof/>
              </w:rPr>
              <w:t>targetUeIpv4Addr</w:t>
            </w:r>
          </w:p>
        </w:tc>
        <w:tc>
          <w:tcPr>
            <w:tcW w:w="1923" w:type="dxa"/>
          </w:tcPr>
          <w:p w14:paraId="3ACF7449" w14:textId="77777777" w:rsidR="00B87123" w:rsidRDefault="00B87123" w:rsidP="00736A00">
            <w:pPr>
              <w:pStyle w:val="TAL"/>
              <w:rPr>
                <w:noProof/>
              </w:rPr>
            </w:pPr>
            <w:r>
              <w:rPr>
                <w:noProof/>
              </w:rPr>
              <w:t>Ipv4Addr</w:t>
            </w:r>
          </w:p>
        </w:tc>
        <w:tc>
          <w:tcPr>
            <w:tcW w:w="360" w:type="dxa"/>
          </w:tcPr>
          <w:p w14:paraId="43ACF208" w14:textId="77777777" w:rsidR="00B87123" w:rsidRDefault="00B87123" w:rsidP="00736A00">
            <w:pPr>
              <w:pStyle w:val="TAC"/>
              <w:rPr>
                <w:noProof/>
              </w:rPr>
            </w:pPr>
            <w:r>
              <w:rPr>
                <w:noProof/>
              </w:rPr>
              <w:t>O</w:t>
            </w:r>
          </w:p>
        </w:tc>
        <w:tc>
          <w:tcPr>
            <w:tcW w:w="1170" w:type="dxa"/>
          </w:tcPr>
          <w:p w14:paraId="5CCDEAC1" w14:textId="77777777" w:rsidR="00B87123" w:rsidRDefault="00B87123" w:rsidP="00736A00">
            <w:pPr>
              <w:pStyle w:val="TAC"/>
              <w:rPr>
                <w:noProof/>
              </w:rPr>
            </w:pPr>
            <w:r>
              <w:rPr>
                <w:noProof/>
              </w:rPr>
              <w:t>0..1</w:t>
            </w:r>
          </w:p>
        </w:tc>
        <w:tc>
          <w:tcPr>
            <w:tcW w:w="3060" w:type="dxa"/>
          </w:tcPr>
          <w:p w14:paraId="62B3E3C0" w14:textId="77777777" w:rsidR="00B87123" w:rsidRDefault="00B87123" w:rsidP="00736A00">
            <w:pPr>
              <w:pStyle w:val="TAL"/>
              <w:rPr>
                <w:noProof/>
              </w:rPr>
            </w:pPr>
            <w:r>
              <w:rPr>
                <w:noProof/>
              </w:rPr>
              <w:t>The IPv4 Address of the served UE for the target DNAI. May be included for event "UP_PATH_CH".</w:t>
            </w:r>
          </w:p>
        </w:tc>
        <w:tc>
          <w:tcPr>
            <w:tcW w:w="1304" w:type="dxa"/>
          </w:tcPr>
          <w:p w14:paraId="2A351D56" w14:textId="77777777" w:rsidR="00B87123" w:rsidRDefault="00B87123" w:rsidP="00736A00">
            <w:pPr>
              <w:pStyle w:val="TAL"/>
              <w:rPr>
                <w:rFonts w:cs="Arial"/>
                <w:noProof/>
                <w:szCs w:val="18"/>
              </w:rPr>
            </w:pPr>
          </w:p>
        </w:tc>
      </w:tr>
      <w:tr w:rsidR="00B87123" w14:paraId="7BF17B65" w14:textId="77777777" w:rsidTr="00812D45">
        <w:trPr>
          <w:jc w:val="center"/>
        </w:trPr>
        <w:tc>
          <w:tcPr>
            <w:tcW w:w="1531" w:type="dxa"/>
          </w:tcPr>
          <w:p w14:paraId="3D9AFE98" w14:textId="77777777" w:rsidR="00B87123" w:rsidRDefault="00B87123" w:rsidP="00736A00">
            <w:pPr>
              <w:pStyle w:val="TAL"/>
              <w:rPr>
                <w:noProof/>
              </w:rPr>
            </w:pPr>
            <w:r>
              <w:rPr>
                <w:noProof/>
              </w:rPr>
              <w:t>targetUeIpv6Prefix</w:t>
            </w:r>
          </w:p>
        </w:tc>
        <w:tc>
          <w:tcPr>
            <w:tcW w:w="1923" w:type="dxa"/>
          </w:tcPr>
          <w:p w14:paraId="7E25D6CB" w14:textId="77777777" w:rsidR="00B87123" w:rsidRDefault="00B87123" w:rsidP="00736A00">
            <w:pPr>
              <w:pStyle w:val="TAL"/>
              <w:rPr>
                <w:noProof/>
              </w:rPr>
            </w:pPr>
            <w:r>
              <w:rPr>
                <w:noProof/>
              </w:rPr>
              <w:t>Ipv6Prefix</w:t>
            </w:r>
          </w:p>
        </w:tc>
        <w:tc>
          <w:tcPr>
            <w:tcW w:w="360" w:type="dxa"/>
          </w:tcPr>
          <w:p w14:paraId="0CAE3830" w14:textId="77777777" w:rsidR="00B87123" w:rsidRDefault="00B87123" w:rsidP="00736A00">
            <w:pPr>
              <w:pStyle w:val="TAC"/>
              <w:rPr>
                <w:noProof/>
              </w:rPr>
            </w:pPr>
            <w:r>
              <w:rPr>
                <w:noProof/>
              </w:rPr>
              <w:t>O</w:t>
            </w:r>
          </w:p>
        </w:tc>
        <w:tc>
          <w:tcPr>
            <w:tcW w:w="1170" w:type="dxa"/>
          </w:tcPr>
          <w:p w14:paraId="12AE4875" w14:textId="77777777" w:rsidR="00B87123" w:rsidRDefault="00B87123" w:rsidP="00736A00">
            <w:pPr>
              <w:pStyle w:val="TAC"/>
              <w:rPr>
                <w:noProof/>
              </w:rPr>
            </w:pPr>
            <w:r>
              <w:rPr>
                <w:noProof/>
              </w:rPr>
              <w:t>0..1</w:t>
            </w:r>
          </w:p>
        </w:tc>
        <w:tc>
          <w:tcPr>
            <w:tcW w:w="3060" w:type="dxa"/>
          </w:tcPr>
          <w:p w14:paraId="431E5AC3" w14:textId="77777777" w:rsidR="00B87123" w:rsidRDefault="00B87123" w:rsidP="00736A00">
            <w:pPr>
              <w:pStyle w:val="TAL"/>
              <w:rPr>
                <w:noProof/>
              </w:rPr>
            </w:pPr>
            <w:r>
              <w:rPr>
                <w:noProof/>
              </w:rPr>
              <w:t>The Ipv6 Address Prefix of the served UE for the target DNAI. May be included for event "UP_PATH_CH".</w:t>
            </w:r>
          </w:p>
        </w:tc>
        <w:tc>
          <w:tcPr>
            <w:tcW w:w="1304" w:type="dxa"/>
          </w:tcPr>
          <w:p w14:paraId="7E8CD5C2" w14:textId="77777777" w:rsidR="00B87123" w:rsidRDefault="00B87123" w:rsidP="00736A00">
            <w:pPr>
              <w:pStyle w:val="TAL"/>
              <w:rPr>
                <w:rFonts w:cs="Arial"/>
                <w:noProof/>
                <w:szCs w:val="18"/>
              </w:rPr>
            </w:pPr>
          </w:p>
        </w:tc>
      </w:tr>
      <w:tr w:rsidR="00B87123" w14:paraId="383CDA8C" w14:textId="77777777" w:rsidTr="00812D45">
        <w:trPr>
          <w:jc w:val="center"/>
        </w:trPr>
        <w:tc>
          <w:tcPr>
            <w:tcW w:w="1531" w:type="dxa"/>
          </w:tcPr>
          <w:p w14:paraId="7A17BEB5" w14:textId="77777777" w:rsidR="00B87123" w:rsidRDefault="00B87123" w:rsidP="00736A00">
            <w:pPr>
              <w:pStyle w:val="TAL"/>
              <w:rPr>
                <w:noProof/>
              </w:rPr>
            </w:pPr>
            <w:r>
              <w:rPr>
                <w:noProof/>
              </w:rPr>
              <w:t>sourceTraRouting</w:t>
            </w:r>
          </w:p>
        </w:tc>
        <w:tc>
          <w:tcPr>
            <w:tcW w:w="1923" w:type="dxa"/>
          </w:tcPr>
          <w:p w14:paraId="7BFC310B" w14:textId="77777777" w:rsidR="00B87123" w:rsidRDefault="00B87123" w:rsidP="00736A00">
            <w:pPr>
              <w:pStyle w:val="TAL"/>
              <w:rPr>
                <w:noProof/>
              </w:rPr>
            </w:pPr>
            <w:r>
              <w:t>RouteToLocation</w:t>
            </w:r>
          </w:p>
        </w:tc>
        <w:tc>
          <w:tcPr>
            <w:tcW w:w="360" w:type="dxa"/>
          </w:tcPr>
          <w:p w14:paraId="14F2669D" w14:textId="77777777" w:rsidR="00B87123" w:rsidRDefault="00B87123" w:rsidP="00736A00">
            <w:pPr>
              <w:pStyle w:val="TAC"/>
              <w:rPr>
                <w:noProof/>
              </w:rPr>
            </w:pPr>
            <w:r>
              <w:rPr>
                <w:noProof/>
              </w:rPr>
              <w:t>C</w:t>
            </w:r>
          </w:p>
        </w:tc>
        <w:tc>
          <w:tcPr>
            <w:tcW w:w="1170" w:type="dxa"/>
          </w:tcPr>
          <w:p w14:paraId="32575301" w14:textId="77777777" w:rsidR="00B87123" w:rsidRDefault="00B87123" w:rsidP="00736A00">
            <w:pPr>
              <w:pStyle w:val="TAC"/>
              <w:rPr>
                <w:noProof/>
              </w:rPr>
            </w:pPr>
            <w:r>
              <w:rPr>
                <w:noProof/>
              </w:rPr>
              <w:t>0..1</w:t>
            </w:r>
          </w:p>
        </w:tc>
        <w:tc>
          <w:tcPr>
            <w:tcW w:w="3060" w:type="dxa"/>
          </w:tcPr>
          <w:p w14:paraId="5B180928" w14:textId="77777777" w:rsidR="00B87123" w:rsidRDefault="00B87123" w:rsidP="00736A00">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44241B6C" w14:textId="77777777" w:rsidR="00B87123" w:rsidRDefault="00B87123" w:rsidP="00736A00">
            <w:pPr>
              <w:pStyle w:val="TAL"/>
              <w:rPr>
                <w:rFonts w:cs="Arial"/>
                <w:noProof/>
                <w:szCs w:val="18"/>
              </w:rPr>
            </w:pPr>
          </w:p>
        </w:tc>
      </w:tr>
      <w:tr w:rsidR="00B87123" w14:paraId="7F210E6C" w14:textId="77777777" w:rsidTr="00812D45">
        <w:trPr>
          <w:jc w:val="center"/>
        </w:trPr>
        <w:tc>
          <w:tcPr>
            <w:tcW w:w="1531" w:type="dxa"/>
          </w:tcPr>
          <w:p w14:paraId="1198FE4F" w14:textId="77777777" w:rsidR="00B87123" w:rsidRDefault="00B87123" w:rsidP="00736A00">
            <w:pPr>
              <w:pStyle w:val="TAL"/>
              <w:rPr>
                <w:noProof/>
              </w:rPr>
            </w:pPr>
            <w:r>
              <w:rPr>
                <w:noProof/>
              </w:rPr>
              <w:t>targetTraRouting</w:t>
            </w:r>
          </w:p>
        </w:tc>
        <w:tc>
          <w:tcPr>
            <w:tcW w:w="1923" w:type="dxa"/>
          </w:tcPr>
          <w:p w14:paraId="3560E12F" w14:textId="77777777" w:rsidR="00B87123" w:rsidRDefault="00B87123" w:rsidP="00736A00">
            <w:pPr>
              <w:pStyle w:val="TAL"/>
              <w:rPr>
                <w:noProof/>
              </w:rPr>
            </w:pPr>
            <w:r>
              <w:t>RouteToLocation</w:t>
            </w:r>
          </w:p>
        </w:tc>
        <w:tc>
          <w:tcPr>
            <w:tcW w:w="360" w:type="dxa"/>
          </w:tcPr>
          <w:p w14:paraId="60ABA2A9" w14:textId="77777777" w:rsidR="00B87123" w:rsidRDefault="00B87123" w:rsidP="00736A00">
            <w:pPr>
              <w:pStyle w:val="TAC"/>
              <w:rPr>
                <w:noProof/>
              </w:rPr>
            </w:pPr>
            <w:r>
              <w:rPr>
                <w:noProof/>
              </w:rPr>
              <w:t>C</w:t>
            </w:r>
          </w:p>
        </w:tc>
        <w:tc>
          <w:tcPr>
            <w:tcW w:w="1170" w:type="dxa"/>
          </w:tcPr>
          <w:p w14:paraId="338C1E63" w14:textId="77777777" w:rsidR="00B87123" w:rsidRDefault="00B87123" w:rsidP="00736A00">
            <w:pPr>
              <w:pStyle w:val="TAC"/>
              <w:rPr>
                <w:noProof/>
              </w:rPr>
            </w:pPr>
            <w:r>
              <w:rPr>
                <w:noProof/>
              </w:rPr>
              <w:t>0..1</w:t>
            </w:r>
          </w:p>
        </w:tc>
        <w:tc>
          <w:tcPr>
            <w:tcW w:w="3060" w:type="dxa"/>
          </w:tcPr>
          <w:p w14:paraId="21769282" w14:textId="77777777" w:rsidR="00B87123" w:rsidRDefault="00B87123" w:rsidP="00736A00">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5CDF5732" w14:textId="77777777" w:rsidR="00B87123" w:rsidRDefault="00B87123" w:rsidP="00736A00">
            <w:pPr>
              <w:pStyle w:val="TAL"/>
              <w:rPr>
                <w:rFonts w:cs="Arial"/>
                <w:noProof/>
                <w:szCs w:val="18"/>
              </w:rPr>
            </w:pPr>
          </w:p>
        </w:tc>
      </w:tr>
      <w:tr w:rsidR="00B87123" w14:paraId="732345BF" w14:textId="77777777" w:rsidTr="00812D45">
        <w:trPr>
          <w:jc w:val="center"/>
        </w:trPr>
        <w:tc>
          <w:tcPr>
            <w:tcW w:w="1531" w:type="dxa"/>
          </w:tcPr>
          <w:p w14:paraId="32334FB4" w14:textId="77777777" w:rsidR="00B87123" w:rsidRDefault="00B87123" w:rsidP="00736A00">
            <w:pPr>
              <w:pStyle w:val="TAL"/>
              <w:rPr>
                <w:noProof/>
              </w:rPr>
            </w:pPr>
            <w:r>
              <w:t>ueMac</w:t>
            </w:r>
          </w:p>
        </w:tc>
        <w:tc>
          <w:tcPr>
            <w:tcW w:w="1923" w:type="dxa"/>
          </w:tcPr>
          <w:p w14:paraId="758579A4" w14:textId="77777777" w:rsidR="00B87123" w:rsidRDefault="00B87123" w:rsidP="00736A00">
            <w:pPr>
              <w:pStyle w:val="TAL"/>
              <w:rPr>
                <w:noProof/>
              </w:rPr>
            </w:pPr>
            <w:r>
              <w:t>MacAddr48</w:t>
            </w:r>
          </w:p>
        </w:tc>
        <w:tc>
          <w:tcPr>
            <w:tcW w:w="360" w:type="dxa"/>
          </w:tcPr>
          <w:p w14:paraId="1C986CD6" w14:textId="77777777" w:rsidR="00B87123" w:rsidRDefault="00B87123" w:rsidP="00736A00">
            <w:pPr>
              <w:pStyle w:val="TAC"/>
              <w:rPr>
                <w:noProof/>
              </w:rPr>
            </w:pPr>
            <w:r>
              <w:rPr>
                <w:noProof/>
              </w:rPr>
              <w:t>O</w:t>
            </w:r>
          </w:p>
        </w:tc>
        <w:tc>
          <w:tcPr>
            <w:tcW w:w="1170" w:type="dxa"/>
          </w:tcPr>
          <w:p w14:paraId="1E9402B8" w14:textId="77777777" w:rsidR="00B87123" w:rsidRDefault="00B87123" w:rsidP="00736A00">
            <w:pPr>
              <w:pStyle w:val="TAC"/>
              <w:rPr>
                <w:noProof/>
              </w:rPr>
            </w:pPr>
            <w:r>
              <w:rPr>
                <w:noProof/>
              </w:rPr>
              <w:t>0..1</w:t>
            </w:r>
          </w:p>
        </w:tc>
        <w:tc>
          <w:tcPr>
            <w:tcW w:w="3060" w:type="dxa"/>
          </w:tcPr>
          <w:p w14:paraId="2F39106E" w14:textId="77777777" w:rsidR="00B87123" w:rsidRDefault="00B87123" w:rsidP="00736A00">
            <w:pPr>
              <w:pStyle w:val="TAL"/>
              <w:rPr>
                <w:noProof/>
              </w:rPr>
            </w:pPr>
            <w:r>
              <w:rPr>
                <w:noProof/>
              </w:rPr>
              <w:t>UE MAC address. May be included for event "UP_PATH_CH".</w:t>
            </w:r>
          </w:p>
        </w:tc>
        <w:tc>
          <w:tcPr>
            <w:tcW w:w="1304" w:type="dxa"/>
          </w:tcPr>
          <w:p w14:paraId="3B381FA8" w14:textId="77777777" w:rsidR="00B87123" w:rsidRDefault="00B87123" w:rsidP="00736A00">
            <w:pPr>
              <w:pStyle w:val="TAL"/>
              <w:rPr>
                <w:rFonts w:cs="Arial"/>
                <w:noProof/>
                <w:szCs w:val="18"/>
              </w:rPr>
            </w:pPr>
          </w:p>
        </w:tc>
      </w:tr>
      <w:tr w:rsidR="00B87123" w14:paraId="7E2929D5" w14:textId="77777777" w:rsidTr="00812D45">
        <w:trPr>
          <w:jc w:val="center"/>
        </w:trPr>
        <w:tc>
          <w:tcPr>
            <w:tcW w:w="1531" w:type="dxa"/>
          </w:tcPr>
          <w:p w14:paraId="2B37A8CC" w14:textId="77777777" w:rsidR="00B87123" w:rsidRDefault="00B87123" w:rsidP="00736A00">
            <w:pPr>
              <w:pStyle w:val="TAL"/>
              <w:rPr>
                <w:noProof/>
              </w:rPr>
            </w:pPr>
            <w:r>
              <w:rPr>
                <w:noProof/>
              </w:rPr>
              <w:t>adIpv4Addr</w:t>
            </w:r>
          </w:p>
        </w:tc>
        <w:tc>
          <w:tcPr>
            <w:tcW w:w="1923" w:type="dxa"/>
          </w:tcPr>
          <w:p w14:paraId="1153700E" w14:textId="77777777" w:rsidR="00B87123" w:rsidRDefault="00B87123" w:rsidP="00736A00">
            <w:pPr>
              <w:pStyle w:val="TAL"/>
              <w:rPr>
                <w:noProof/>
              </w:rPr>
            </w:pPr>
            <w:r>
              <w:rPr>
                <w:noProof/>
              </w:rPr>
              <w:t>Ipv4Addr</w:t>
            </w:r>
          </w:p>
        </w:tc>
        <w:tc>
          <w:tcPr>
            <w:tcW w:w="360" w:type="dxa"/>
          </w:tcPr>
          <w:p w14:paraId="48FE89AD" w14:textId="77777777" w:rsidR="00B87123" w:rsidRDefault="00B87123" w:rsidP="00736A00">
            <w:pPr>
              <w:pStyle w:val="TAC"/>
              <w:rPr>
                <w:noProof/>
              </w:rPr>
            </w:pPr>
            <w:r>
              <w:rPr>
                <w:noProof/>
              </w:rPr>
              <w:t>O</w:t>
            </w:r>
          </w:p>
        </w:tc>
        <w:tc>
          <w:tcPr>
            <w:tcW w:w="1170" w:type="dxa"/>
          </w:tcPr>
          <w:p w14:paraId="67F47B5A" w14:textId="77777777" w:rsidR="00B87123" w:rsidRDefault="00B87123" w:rsidP="00736A00">
            <w:pPr>
              <w:pStyle w:val="TAC"/>
              <w:rPr>
                <w:noProof/>
              </w:rPr>
            </w:pPr>
            <w:r>
              <w:rPr>
                <w:noProof/>
              </w:rPr>
              <w:t>0..1</w:t>
            </w:r>
          </w:p>
        </w:tc>
        <w:tc>
          <w:tcPr>
            <w:tcW w:w="3060" w:type="dxa"/>
          </w:tcPr>
          <w:p w14:paraId="292D0CCE" w14:textId="77777777" w:rsidR="00B87123" w:rsidRDefault="00B87123" w:rsidP="00736A00">
            <w:pPr>
              <w:pStyle w:val="TAL"/>
              <w:rPr>
                <w:noProof/>
              </w:rPr>
            </w:pPr>
            <w:r>
              <w:rPr>
                <w:noProof/>
              </w:rPr>
              <w:t>Added IPv4 Address(es). May be included for event "UE_IP_CH".</w:t>
            </w:r>
          </w:p>
        </w:tc>
        <w:tc>
          <w:tcPr>
            <w:tcW w:w="1304" w:type="dxa"/>
          </w:tcPr>
          <w:p w14:paraId="4050FDE6" w14:textId="77777777" w:rsidR="00B87123" w:rsidRDefault="00B87123" w:rsidP="00736A00">
            <w:pPr>
              <w:pStyle w:val="TAL"/>
              <w:rPr>
                <w:rFonts w:cs="Arial"/>
                <w:noProof/>
                <w:szCs w:val="18"/>
              </w:rPr>
            </w:pPr>
          </w:p>
        </w:tc>
      </w:tr>
      <w:tr w:rsidR="00B87123" w14:paraId="47B51D97" w14:textId="77777777" w:rsidTr="00812D45">
        <w:trPr>
          <w:jc w:val="center"/>
        </w:trPr>
        <w:tc>
          <w:tcPr>
            <w:tcW w:w="1531" w:type="dxa"/>
          </w:tcPr>
          <w:p w14:paraId="0C36C2F3" w14:textId="77777777" w:rsidR="00B87123" w:rsidRDefault="00B87123" w:rsidP="00736A00">
            <w:pPr>
              <w:pStyle w:val="TAL"/>
              <w:rPr>
                <w:noProof/>
              </w:rPr>
            </w:pPr>
            <w:r>
              <w:rPr>
                <w:noProof/>
              </w:rPr>
              <w:t>adIpv6Prefix</w:t>
            </w:r>
          </w:p>
        </w:tc>
        <w:tc>
          <w:tcPr>
            <w:tcW w:w="1923" w:type="dxa"/>
          </w:tcPr>
          <w:p w14:paraId="2BE18D6A" w14:textId="77777777" w:rsidR="00B87123" w:rsidRDefault="00B87123" w:rsidP="00736A00">
            <w:pPr>
              <w:pStyle w:val="TAL"/>
              <w:rPr>
                <w:noProof/>
              </w:rPr>
            </w:pPr>
            <w:r>
              <w:rPr>
                <w:noProof/>
              </w:rPr>
              <w:t>Ipv6Prefix</w:t>
            </w:r>
          </w:p>
        </w:tc>
        <w:tc>
          <w:tcPr>
            <w:tcW w:w="360" w:type="dxa"/>
          </w:tcPr>
          <w:p w14:paraId="06FAEAA3" w14:textId="77777777" w:rsidR="00B87123" w:rsidRDefault="00B87123" w:rsidP="00736A00">
            <w:pPr>
              <w:pStyle w:val="TAC"/>
              <w:rPr>
                <w:noProof/>
              </w:rPr>
            </w:pPr>
            <w:r>
              <w:rPr>
                <w:noProof/>
              </w:rPr>
              <w:t>O</w:t>
            </w:r>
          </w:p>
        </w:tc>
        <w:tc>
          <w:tcPr>
            <w:tcW w:w="1170" w:type="dxa"/>
          </w:tcPr>
          <w:p w14:paraId="63081B7F" w14:textId="77777777" w:rsidR="00B87123" w:rsidRDefault="00B87123" w:rsidP="00736A00">
            <w:pPr>
              <w:pStyle w:val="TAC"/>
              <w:rPr>
                <w:noProof/>
              </w:rPr>
            </w:pPr>
            <w:r>
              <w:rPr>
                <w:noProof/>
              </w:rPr>
              <w:t>0..1</w:t>
            </w:r>
          </w:p>
        </w:tc>
        <w:tc>
          <w:tcPr>
            <w:tcW w:w="3060" w:type="dxa"/>
          </w:tcPr>
          <w:p w14:paraId="4913BE63" w14:textId="77777777" w:rsidR="00B87123" w:rsidRDefault="00B87123" w:rsidP="00736A00">
            <w:pPr>
              <w:pStyle w:val="TAL"/>
              <w:rPr>
                <w:noProof/>
              </w:rPr>
            </w:pPr>
            <w:r>
              <w:rPr>
                <w:noProof/>
              </w:rPr>
              <w:t>Added Ipv6 Address Prefix(es). May be included for event "UE_IP_CH".</w:t>
            </w:r>
          </w:p>
        </w:tc>
        <w:tc>
          <w:tcPr>
            <w:tcW w:w="1304" w:type="dxa"/>
          </w:tcPr>
          <w:p w14:paraId="157BC159" w14:textId="77777777" w:rsidR="00B87123" w:rsidRDefault="00B87123" w:rsidP="00736A00">
            <w:pPr>
              <w:pStyle w:val="TAL"/>
              <w:rPr>
                <w:rFonts w:cs="Arial"/>
                <w:noProof/>
                <w:szCs w:val="18"/>
              </w:rPr>
            </w:pPr>
          </w:p>
        </w:tc>
      </w:tr>
      <w:tr w:rsidR="00B87123" w14:paraId="20BE27FF" w14:textId="77777777" w:rsidTr="00812D45">
        <w:trPr>
          <w:jc w:val="center"/>
        </w:trPr>
        <w:tc>
          <w:tcPr>
            <w:tcW w:w="1531" w:type="dxa"/>
          </w:tcPr>
          <w:p w14:paraId="0A3D14C8" w14:textId="77777777" w:rsidR="00B87123" w:rsidRDefault="00B87123" w:rsidP="00736A00">
            <w:pPr>
              <w:pStyle w:val="TAL"/>
              <w:rPr>
                <w:noProof/>
              </w:rPr>
            </w:pPr>
            <w:r>
              <w:rPr>
                <w:noProof/>
              </w:rPr>
              <w:t>reIpv4Addr</w:t>
            </w:r>
          </w:p>
        </w:tc>
        <w:tc>
          <w:tcPr>
            <w:tcW w:w="1923" w:type="dxa"/>
          </w:tcPr>
          <w:p w14:paraId="6452F7D9" w14:textId="77777777" w:rsidR="00B87123" w:rsidRDefault="00B87123" w:rsidP="00736A00">
            <w:pPr>
              <w:pStyle w:val="TAL"/>
              <w:rPr>
                <w:noProof/>
              </w:rPr>
            </w:pPr>
            <w:r>
              <w:rPr>
                <w:noProof/>
              </w:rPr>
              <w:t>Ipv4Addr</w:t>
            </w:r>
          </w:p>
        </w:tc>
        <w:tc>
          <w:tcPr>
            <w:tcW w:w="360" w:type="dxa"/>
          </w:tcPr>
          <w:p w14:paraId="5DFB2CB4" w14:textId="77777777" w:rsidR="00B87123" w:rsidRDefault="00B87123" w:rsidP="00736A00">
            <w:pPr>
              <w:pStyle w:val="TAC"/>
              <w:rPr>
                <w:noProof/>
              </w:rPr>
            </w:pPr>
            <w:r>
              <w:rPr>
                <w:noProof/>
              </w:rPr>
              <w:t>O</w:t>
            </w:r>
          </w:p>
        </w:tc>
        <w:tc>
          <w:tcPr>
            <w:tcW w:w="1170" w:type="dxa"/>
          </w:tcPr>
          <w:p w14:paraId="07EECC50" w14:textId="77777777" w:rsidR="00B87123" w:rsidRDefault="00B87123" w:rsidP="00736A00">
            <w:pPr>
              <w:pStyle w:val="TAC"/>
              <w:rPr>
                <w:noProof/>
              </w:rPr>
            </w:pPr>
            <w:r>
              <w:rPr>
                <w:noProof/>
              </w:rPr>
              <w:t>0..1</w:t>
            </w:r>
          </w:p>
        </w:tc>
        <w:tc>
          <w:tcPr>
            <w:tcW w:w="3060" w:type="dxa"/>
          </w:tcPr>
          <w:p w14:paraId="6F20C126" w14:textId="77777777" w:rsidR="00B87123" w:rsidRDefault="00B87123" w:rsidP="00736A00">
            <w:pPr>
              <w:pStyle w:val="TAL"/>
              <w:rPr>
                <w:noProof/>
              </w:rPr>
            </w:pPr>
            <w:r>
              <w:rPr>
                <w:noProof/>
              </w:rPr>
              <w:t>Removed IPv4 Address(es). May be included for event "UE_IP_CH".</w:t>
            </w:r>
          </w:p>
        </w:tc>
        <w:tc>
          <w:tcPr>
            <w:tcW w:w="1304" w:type="dxa"/>
          </w:tcPr>
          <w:p w14:paraId="569EAF76" w14:textId="77777777" w:rsidR="00B87123" w:rsidRDefault="00B87123" w:rsidP="00736A00">
            <w:pPr>
              <w:pStyle w:val="TAL"/>
              <w:rPr>
                <w:rFonts w:cs="Arial"/>
                <w:noProof/>
                <w:szCs w:val="18"/>
              </w:rPr>
            </w:pPr>
          </w:p>
        </w:tc>
      </w:tr>
      <w:tr w:rsidR="00B87123" w14:paraId="0FE67FB0" w14:textId="77777777" w:rsidTr="00812D45">
        <w:trPr>
          <w:jc w:val="center"/>
        </w:trPr>
        <w:tc>
          <w:tcPr>
            <w:tcW w:w="1531" w:type="dxa"/>
          </w:tcPr>
          <w:p w14:paraId="3A112B38" w14:textId="77777777" w:rsidR="00B87123" w:rsidRDefault="00B87123" w:rsidP="00736A00">
            <w:pPr>
              <w:pStyle w:val="TAL"/>
              <w:rPr>
                <w:noProof/>
              </w:rPr>
            </w:pPr>
            <w:r>
              <w:rPr>
                <w:noProof/>
              </w:rPr>
              <w:t>reIpv6Prefix</w:t>
            </w:r>
          </w:p>
        </w:tc>
        <w:tc>
          <w:tcPr>
            <w:tcW w:w="1923" w:type="dxa"/>
          </w:tcPr>
          <w:p w14:paraId="3FB3C50E" w14:textId="77777777" w:rsidR="00B87123" w:rsidRDefault="00B87123" w:rsidP="00736A00">
            <w:pPr>
              <w:pStyle w:val="TAL"/>
              <w:rPr>
                <w:noProof/>
              </w:rPr>
            </w:pPr>
            <w:r>
              <w:rPr>
                <w:noProof/>
              </w:rPr>
              <w:t>Ipv6Prefix</w:t>
            </w:r>
          </w:p>
        </w:tc>
        <w:tc>
          <w:tcPr>
            <w:tcW w:w="360" w:type="dxa"/>
          </w:tcPr>
          <w:p w14:paraId="6E9B8F63" w14:textId="77777777" w:rsidR="00B87123" w:rsidRDefault="00B87123" w:rsidP="00736A00">
            <w:pPr>
              <w:pStyle w:val="TAC"/>
              <w:rPr>
                <w:noProof/>
              </w:rPr>
            </w:pPr>
            <w:r>
              <w:rPr>
                <w:noProof/>
              </w:rPr>
              <w:t>O</w:t>
            </w:r>
          </w:p>
        </w:tc>
        <w:tc>
          <w:tcPr>
            <w:tcW w:w="1170" w:type="dxa"/>
          </w:tcPr>
          <w:p w14:paraId="60D8B8FB" w14:textId="77777777" w:rsidR="00B87123" w:rsidRDefault="00B87123" w:rsidP="00736A00">
            <w:pPr>
              <w:pStyle w:val="TAC"/>
              <w:rPr>
                <w:noProof/>
              </w:rPr>
            </w:pPr>
            <w:r>
              <w:rPr>
                <w:noProof/>
              </w:rPr>
              <w:t>0..1</w:t>
            </w:r>
          </w:p>
        </w:tc>
        <w:tc>
          <w:tcPr>
            <w:tcW w:w="3060" w:type="dxa"/>
          </w:tcPr>
          <w:p w14:paraId="753D644D" w14:textId="77777777" w:rsidR="00B87123" w:rsidRDefault="00B87123" w:rsidP="00736A00">
            <w:pPr>
              <w:pStyle w:val="TAL"/>
              <w:rPr>
                <w:noProof/>
              </w:rPr>
            </w:pPr>
            <w:r>
              <w:rPr>
                <w:noProof/>
              </w:rPr>
              <w:t>Removed Ipv6 Address Prefix(es). May be included for event "UE_IP_CH".</w:t>
            </w:r>
          </w:p>
        </w:tc>
        <w:tc>
          <w:tcPr>
            <w:tcW w:w="1304" w:type="dxa"/>
          </w:tcPr>
          <w:p w14:paraId="4F3DC61F" w14:textId="77777777" w:rsidR="00B87123" w:rsidRDefault="00B87123" w:rsidP="00736A00">
            <w:pPr>
              <w:pStyle w:val="TAL"/>
              <w:rPr>
                <w:rFonts w:cs="Arial"/>
                <w:noProof/>
                <w:szCs w:val="18"/>
              </w:rPr>
            </w:pPr>
          </w:p>
        </w:tc>
      </w:tr>
      <w:tr w:rsidR="00B87123" w14:paraId="702138E8" w14:textId="77777777" w:rsidTr="00812D45">
        <w:trPr>
          <w:jc w:val="center"/>
        </w:trPr>
        <w:tc>
          <w:tcPr>
            <w:tcW w:w="1531" w:type="dxa"/>
          </w:tcPr>
          <w:p w14:paraId="18BD300C" w14:textId="77777777" w:rsidR="00B87123" w:rsidRDefault="00B87123" w:rsidP="00736A00">
            <w:pPr>
              <w:pStyle w:val="TAL"/>
              <w:rPr>
                <w:noProof/>
              </w:rPr>
            </w:pPr>
            <w:r>
              <w:t>plmnId</w:t>
            </w:r>
          </w:p>
        </w:tc>
        <w:tc>
          <w:tcPr>
            <w:tcW w:w="1923" w:type="dxa"/>
          </w:tcPr>
          <w:p w14:paraId="2CE8FD2D" w14:textId="77777777" w:rsidR="00B87123" w:rsidRDefault="00B87123" w:rsidP="00736A00">
            <w:pPr>
              <w:pStyle w:val="TAL"/>
              <w:rPr>
                <w:noProof/>
              </w:rPr>
            </w:pPr>
            <w:r>
              <w:t>PlmnIdNid</w:t>
            </w:r>
          </w:p>
        </w:tc>
        <w:tc>
          <w:tcPr>
            <w:tcW w:w="360" w:type="dxa"/>
          </w:tcPr>
          <w:p w14:paraId="01455F66" w14:textId="77777777" w:rsidR="00B87123" w:rsidRDefault="00B87123" w:rsidP="00736A00">
            <w:pPr>
              <w:pStyle w:val="TAC"/>
              <w:rPr>
                <w:noProof/>
              </w:rPr>
            </w:pPr>
            <w:r>
              <w:rPr>
                <w:noProof/>
              </w:rPr>
              <w:t>C</w:t>
            </w:r>
          </w:p>
        </w:tc>
        <w:tc>
          <w:tcPr>
            <w:tcW w:w="1170" w:type="dxa"/>
          </w:tcPr>
          <w:p w14:paraId="5D697A6F" w14:textId="77777777" w:rsidR="00B87123" w:rsidRDefault="00B87123" w:rsidP="00736A00">
            <w:pPr>
              <w:pStyle w:val="TAC"/>
              <w:rPr>
                <w:noProof/>
              </w:rPr>
            </w:pPr>
            <w:r>
              <w:rPr>
                <w:noProof/>
              </w:rPr>
              <w:t>0..1</w:t>
            </w:r>
          </w:p>
        </w:tc>
        <w:tc>
          <w:tcPr>
            <w:tcW w:w="3060" w:type="dxa"/>
          </w:tcPr>
          <w:p w14:paraId="328ADEE0" w14:textId="77777777" w:rsidR="00B87123" w:rsidRDefault="00B87123" w:rsidP="00736A0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495018F" w14:textId="77777777" w:rsidR="00B87123" w:rsidRDefault="00B87123" w:rsidP="00736A00">
            <w:pPr>
              <w:pStyle w:val="TAL"/>
              <w:rPr>
                <w:noProof/>
              </w:rPr>
            </w:pPr>
            <w:r>
              <w:rPr>
                <w:noProof/>
              </w:rPr>
              <w:t>(NOTE 7)</w:t>
            </w:r>
          </w:p>
        </w:tc>
        <w:tc>
          <w:tcPr>
            <w:tcW w:w="1304" w:type="dxa"/>
          </w:tcPr>
          <w:p w14:paraId="336977AF" w14:textId="77777777" w:rsidR="00B87123" w:rsidRDefault="00B87123" w:rsidP="00736A00">
            <w:pPr>
              <w:pStyle w:val="TAL"/>
              <w:rPr>
                <w:rFonts w:cs="Arial"/>
                <w:noProof/>
                <w:szCs w:val="18"/>
              </w:rPr>
            </w:pPr>
          </w:p>
        </w:tc>
      </w:tr>
      <w:tr w:rsidR="00B87123" w14:paraId="12F821F8" w14:textId="77777777" w:rsidTr="00812D45">
        <w:trPr>
          <w:jc w:val="center"/>
        </w:trPr>
        <w:tc>
          <w:tcPr>
            <w:tcW w:w="1531" w:type="dxa"/>
          </w:tcPr>
          <w:p w14:paraId="45910F4C" w14:textId="77777777" w:rsidR="00B87123" w:rsidRDefault="00B87123" w:rsidP="00736A00">
            <w:pPr>
              <w:pStyle w:val="TAL"/>
              <w:rPr>
                <w:noProof/>
              </w:rPr>
            </w:pPr>
            <w:r>
              <w:rPr>
                <w:noProof/>
              </w:rPr>
              <w:lastRenderedPageBreak/>
              <w:t>accType</w:t>
            </w:r>
          </w:p>
        </w:tc>
        <w:tc>
          <w:tcPr>
            <w:tcW w:w="1923" w:type="dxa"/>
          </w:tcPr>
          <w:p w14:paraId="6904A98E" w14:textId="77777777" w:rsidR="00B87123" w:rsidRDefault="00B87123" w:rsidP="00736A00">
            <w:pPr>
              <w:pStyle w:val="TAL"/>
              <w:rPr>
                <w:noProof/>
              </w:rPr>
            </w:pPr>
            <w:r>
              <w:t>AccessType</w:t>
            </w:r>
          </w:p>
        </w:tc>
        <w:tc>
          <w:tcPr>
            <w:tcW w:w="360" w:type="dxa"/>
          </w:tcPr>
          <w:p w14:paraId="72E98958" w14:textId="77777777" w:rsidR="00B87123" w:rsidRDefault="00B87123" w:rsidP="00736A00">
            <w:pPr>
              <w:pStyle w:val="TAC"/>
              <w:rPr>
                <w:noProof/>
              </w:rPr>
            </w:pPr>
            <w:r>
              <w:rPr>
                <w:noProof/>
              </w:rPr>
              <w:t>C</w:t>
            </w:r>
          </w:p>
        </w:tc>
        <w:tc>
          <w:tcPr>
            <w:tcW w:w="1170" w:type="dxa"/>
          </w:tcPr>
          <w:p w14:paraId="0446F03B" w14:textId="77777777" w:rsidR="00B87123" w:rsidRDefault="00B87123" w:rsidP="00736A00">
            <w:pPr>
              <w:pStyle w:val="TAC"/>
              <w:rPr>
                <w:noProof/>
              </w:rPr>
            </w:pPr>
            <w:r>
              <w:rPr>
                <w:noProof/>
              </w:rPr>
              <w:t>0..1</w:t>
            </w:r>
          </w:p>
        </w:tc>
        <w:tc>
          <w:tcPr>
            <w:tcW w:w="3060" w:type="dxa"/>
          </w:tcPr>
          <w:p w14:paraId="4F8BEF45" w14:textId="77777777" w:rsidR="00B87123" w:rsidRDefault="00B87123" w:rsidP="00736A00">
            <w:pPr>
              <w:pStyle w:val="TAL"/>
              <w:rPr>
                <w:ins w:id="255" w:author="Maria Liang" w:date="2023-01-10T16:58:00Z"/>
                <w:noProof/>
              </w:rPr>
            </w:pPr>
            <w:r>
              <w:rPr>
                <w:noProof/>
              </w:rPr>
              <w:t>New Access Type. Shall be included for event "AC_TY_CH".</w:t>
            </w:r>
          </w:p>
          <w:p w14:paraId="307AB345" w14:textId="58E7BA6F" w:rsidR="00E02377" w:rsidRDefault="00E02377" w:rsidP="00736A00">
            <w:pPr>
              <w:pStyle w:val="TAL"/>
              <w:rPr>
                <w:noProof/>
              </w:rPr>
            </w:pPr>
            <w:ins w:id="256" w:author="Maria Liang" w:date="2023-01-10T16:58:00Z">
              <w:r>
                <w:rPr>
                  <w:noProof/>
                </w:rPr>
                <w:t>Access Type of the U</w:t>
              </w:r>
            </w:ins>
            <w:ins w:id="257" w:author="Maria Liang" w:date="2023-01-10T16:59:00Z">
              <w:r>
                <w:rPr>
                  <w:noProof/>
                </w:rPr>
                <w:t xml:space="preserve">E. Shall be included for event </w:t>
              </w:r>
              <w:r w:rsidRPr="00E02377">
                <w:rPr>
                  <w:noProof/>
                </w:rPr>
                <w:t>"</w:t>
              </w:r>
            </w:ins>
            <w:ins w:id="258" w:author="Maria Liang" w:date="2023-01-30T01:58:00Z">
              <w:r w:rsidR="0095556C">
                <w:rPr>
                  <w:noProof/>
                </w:rPr>
                <w:t>PDU</w:t>
              </w:r>
            </w:ins>
            <w:ins w:id="259" w:author="Maria Liang" w:date="2023-01-10T16:59:00Z">
              <w:r w:rsidRPr="00E02377">
                <w:rPr>
                  <w:noProof/>
                </w:rPr>
                <w:t>_</w:t>
              </w:r>
            </w:ins>
            <w:ins w:id="260" w:author="Maria Liang" w:date="2023-01-30T01:58:00Z">
              <w:r w:rsidR="0095556C">
                <w:rPr>
                  <w:noProof/>
                </w:rPr>
                <w:t>SES_INFO</w:t>
              </w:r>
            </w:ins>
            <w:ins w:id="261" w:author="Maria Liang" w:date="2023-01-10T16:59:00Z">
              <w:r w:rsidRPr="00E02377">
                <w:rPr>
                  <w:noProof/>
                </w:rPr>
                <w:t>"</w:t>
              </w:r>
            </w:ins>
            <w:ins w:id="262" w:author="Maria Liang" w:date="2023-01-11T13:42:00Z">
              <w:r w:rsidR="00ED55EA">
                <w:rPr>
                  <w:noProof/>
                </w:rPr>
                <w:t xml:space="preserve"> if </w:t>
              </w:r>
            </w:ins>
            <w:ins w:id="263" w:author="Maria Liang" w:date="2023-01-11T13:43:00Z">
              <w:r w:rsidR="00ED55EA">
                <w:rPr>
                  <w:noProof/>
                </w:rPr>
                <w:t xml:space="preserve">the </w:t>
              </w:r>
            </w:ins>
            <w:ins w:id="264" w:author="Maria Liang" w:date="2023-01-11T13:42:00Z">
              <w:r w:rsidR="00ED55EA" w:rsidRPr="00ED55EA">
                <w:rPr>
                  <w:noProof/>
                </w:rPr>
                <w:t>"</w:t>
              </w:r>
            </w:ins>
            <w:ins w:id="265" w:author="Maria Liang" w:date="2023-01-11T13:43:00Z">
              <w:r w:rsidR="00ED55EA">
                <w:rPr>
                  <w:noProof/>
                </w:rPr>
                <w:t>access</w:t>
              </w:r>
            </w:ins>
            <w:ins w:id="266" w:author="Maria Liang" w:date="2023-01-11T13:42:00Z">
              <w:r w:rsidR="00ED55EA" w:rsidRPr="00ED55EA">
                <w:rPr>
                  <w:noProof/>
                </w:rPr>
                <w:t>Type</w:t>
              </w:r>
            </w:ins>
            <w:ins w:id="267" w:author="Maria Liang" w:date="2023-01-11T13:43:00Z">
              <w:r w:rsidR="00ED55EA">
                <w:rPr>
                  <w:noProof/>
                </w:rPr>
                <w:t>s</w:t>
              </w:r>
            </w:ins>
            <w:ins w:id="268" w:author="Maria Liang" w:date="2023-01-11T13:42:00Z">
              <w:r w:rsidR="00ED55EA" w:rsidRPr="00ED55EA">
                <w:rPr>
                  <w:noProof/>
                </w:rPr>
                <w:t>" attribute</w:t>
              </w:r>
            </w:ins>
            <w:ins w:id="269" w:author="Maria Liang" w:date="2023-01-11T13:43:00Z">
              <w:r w:rsidR="00ED55EA">
                <w:rPr>
                  <w:noProof/>
                </w:rPr>
                <w:t xml:space="preserve"> is included in the subscription request</w:t>
              </w:r>
            </w:ins>
            <w:ins w:id="270" w:author="Maria Liang" w:date="2023-01-10T16:59:00Z">
              <w:r w:rsidRPr="00E02377">
                <w:rPr>
                  <w:noProof/>
                </w:rPr>
                <w:t>.</w:t>
              </w:r>
            </w:ins>
          </w:p>
        </w:tc>
        <w:tc>
          <w:tcPr>
            <w:tcW w:w="1304" w:type="dxa"/>
          </w:tcPr>
          <w:p w14:paraId="6E3C1B81" w14:textId="77777777" w:rsidR="00B87123" w:rsidRDefault="00B87123" w:rsidP="00736A00">
            <w:pPr>
              <w:pStyle w:val="TAL"/>
              <w:rPr>
                <w:rFonts w:cs="Arial"/>
                <w:noProof/>
                <w:szCs w:val="18"/>
              </w:rPr>
            </w:pPr>
          </w:p>
        </w:tc>
      </w:tr>
      <w:tr w:rsidR="00B87123" w14:paraId="024A381D" w14:textId="77777777" w:rsidTr="00812D45">
        <w:trPr>
          <w:jc w:val="center"/>
        </w:trPr>
        <w:tc>
          <w:tcPr>
            <w:tcW w:w="1531" w:type="dxa"/>
          </w:tcPr>
          <w:p w14:paraId="543BF58B" w14:textId="77777777" w:rsidR="00B87123" w:rsidRDefault="00B87123" w:rsidP="00736A00">
            <w:pPr>
              <w:pStyle w:val="TAL"/>
              <w:rPr>
                <w:noProof/>
              </w:rPr>
            </w:pPr>
            <w:r>
              <w:rPr>
                <w:noProof/>
              </w:rPr>
              <w:t>pduSeId</w:t>
            </w:r>
          </w:p>
        </w:tc>
        <w:tc>
          <w:tcPr>
            <w:tcW w:w="1923" w:type="dxa"/>
          </w:tcPr>
          <w:p w14:paraId="1B47B628" w14:textId="77777777" w:rsidR="00B87123" w:rsidRDefault="00B87123" w:rsidP="00736A00">
            <w:pPr>
              <w:pStyle w:val="TAL"/>
              <w:rPr>
                <w:noProof/>
              </w:rPr>
            </w:pPr>
            <w:r>
              <w:rPr>
                <w:noProof/>
              </w:rPr>
              <w:t>PduSessionId</w:t>
            </w:r>
          </w:p>
        </w:tc>
        <w:tc>
          <w:tcPr>
            <w:tcW w:w="360" w:type="dxa"/>
          </w:tcPr>
          <w:p w14:paraId="2923DC26" w14:textId="77777777" w:rsidR="00B87123" w:rsidRDefault="00B87123" w:rsidP="00736A00">
            <w:pPr>
              <w:pStyle w:val="TAC"/>
              <w:rPr>
                <w:noProof/>
              </w:rPr>
            </w:pPr>
            <w:r>
              <w:rPr>
                <w:noProof/>
              </w:rPr>
              <w:t>C</w:t>
            </w:r>
          </w:p>
        </w:tc>
        <w:tc>
          <w:tcPr>
            <w:tcW w:w="1170" w:type="dxa"/>
          </w:tcPr>
          <w:p w14:paraId="5FC15972" w14:textId="77777777" w:rsidR="00B87123" w:rsidRDefault="00B87123" w:rsidP="00736A00">
            <w:pPr>
              <w:pStyle w:val="TAC"/>
              <w:rPr>
                <w:noProof/>
              </w:rPr>
            </w:pPr>
            <w:r>
              <w:rPr>
                <w:noProof/>
              </w:rPr>
              <w:t>0..1</w:t>
            </w:r>
          </w:p>
        </w:tc>
        <w:tc>
          <w:tcPr>
            <w:tcW w:w="3060" w:type="dxa"/>
          </w:tcPr>
          <w:p w14:paraId="17915ABC" w14:textId="77777777" w:rsidR="00B87123" w:rsidRDefault="00B87123" w:rsidP="00736A00">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3E529C7D" w14:textId="77777777" w:rsidR="00B87123" w:rsidRDefault="00B87123" w:rsidP="00736A00">
            <w:pPr>
              <w:pStyle w:val="TAL"/>
              <w:rPr>
                <w:rFonts w:cs="Arial"/>
                <w:noProof/>
                <w:szCs w:val="18"/>
              </w:rPr>
            </w:pPr>
          </w:p>
        </w:tc>
      </w:tr>
      <w:tr w:rsidR="00B87123" w14:paraId="01943C53" w14:textId="77777777" w:rsidTr="00812D45">
        <w:trPr>
          <w:jc w:val="center"/>
        </w:trPr>
        <w:tc>
          <w:tcPr>
            <w:tcW w:w="1531" w:type="dxa"/>
          </w:tcPr>
          <w:p w14:paraId="745755B2" w14:textId="77777777" w:rsidR="00B87123" w:rsidRDefault="00B87123" w:rsidP="00736A00">
            <w:pPr>
              <w:pStyle w:val="TAL"/>
              <w:rPr>
                <w:noProof/>
              </w:rPr>
            </w:pPr>
            <w:r>
              <w:rPr>
                <w:rFonts w:hint="eastAsia"/>
                <w:noProof/>
                <w:lang w:eastAsia="zh-CN"/>
              </w:rPr>
              <w:t>r</w:t>
            </w:r>
            <w:r>
              <w:rPr>
                <w:noProof/>
                <w:lang w:eastAsia="zh-CN"/>
              </w:rPr>
              <w:t>atType</w:t>
            </w:r>
          </w:p>
        </w:tc>
        <w:tc>
          <w:tcPr>
            <w:tcW w:w="1923" w:type="dxa"/>
          </w:tcPr>
          <w:p w14:paraId="557F9177" w14:textId="77777777" w:rsidR="00B87123" w:rsidRDefault="00B87123" w:rsidP="00736A00">
            <w:pPr>
              <w:pStyle w:val="TAL"/>
              <w:rPr>
                <w:noProof/>
              </w:rPr>
            </w:pPr>
            <w:r>
              <w:rPr>
                <w:rFonts w:hint="eastAsia"/>
                <w:noProof/>
                <w:lang w:eastAsia="zh-CN"/>
              </w:rPr>
              <w:t>R</w:t>
            </w:r>
            <w:r>
              <w:rPr>
                <w:noProof/>
                <w:lang w:eastAsia="zh-CN"/>
              </w:rPr>
              <w:t>atType</w:t>
            </w:r>
          </w:p>
        </w:tc>
        <w:tc>
          <w:tcPr>
            <w:tcW w:w="360" w:type="dxa"/>
          </w:tcPr>
          <w:p w14:paraId="19FC601E" w14:textId="77777777" w:rsidR="00B87123" w:rsidRDefault="00B87123" w:rsidP="00736A00">
            <w:pPr>
              <w:pStyle w:val="TAC"/>
              <w:rPr>
                <w:noProof/>
              </w:rPr>
            </w:pPr>
            <w:r>
              <w:rPr>
                <w:noProof/>
                <w:lang w:eastAsia="zh-CN"/>
              </w:rPr>
              <w:t>C</w:t>
            </w:r>
          </w:p>
        </w:tc>
        <w:tc>
          <w:tcPr>
            <w:tcW w:w="1170" w:type="dxa"/>
          </w:tcPr>
          <w:p w14:paraId="0200293B" w14:textId="77777777" w:rsidR="00B87123" w:rsidRDefault="00B87123" w:rsidP="00736A00">
            <w:pPr>
              <w:pStyle w:val="TAC"/>
              <w:rPr>
                <w:noProof/>
              </w:rPr>
            </w:pPr>
            <w:r>
              <w:rPr>
                <w:rFonts w:hint="eastAsia"/>
                <w:noProof/>
                <w:lang w:eastAsia="zh-CN"/>
              </w:rPr>
              <w:t>0</w:t>
            </w:r>
            <w:r>
              <w:rPr>
                <w:noProof/>
                <w:lang w:eastAsia="zh-CN"/>
              </w:rPr>
              <w:t>..1</w:t>
            </w:r>
          </w:p>
        </w:tc>
        <w:tc>
          <w:tcPr>
            <w:tcW w:w="3060" w:type="dxa"/>
          </w:tcPr>
          <w:p w14:paraId="5B3A771A" w14:textId="77777777" w:rsidR="00B87123" w:rsidRDefault="00B87123" w:rsidP="00736A00">
            <w:pPr>
              <w:pStyle w:val="TAL"/>
              <w:rPr>
                <w:noProof/>
              </w:rPr>
            </w:pPr>
            <w:r>
              <w:rPr>
                <w:rFonts w:hint="eastAsia"/>
                <w:noProof/>
                <w:lang w:eastAsia="zh-CN"/>
              </w:rPr>
              <w:t>N</w:t>
            </w:r>
            <w:r>
              <w:rPr>
                <w:noProof/>
                <w:lang w:eastAsia="zh-CN"/>
              </w:rPr>
              <w:t>ew RAT Type. Shall be included for event 'RAT_TY_CH'.</w:t>
            </w:r>
          </w:p>
        </w:tc>
        <w:tc>
          <w:tcPr>
            <w:tcW w:w="1304" w:type="dxa"/>
          </w:tcPr>
          <w:p w14:paraId="6CF802E7" w14:textId="77777777" w:rsidR="00B87123" w:rsidRDefault="00B87123" w:rsidP="00736A00">
            <w:pPr>
              <w:pStyle w:val="TAL"/>
              <w:rPr>
                <w:rFonts w:cs="Arial"/>
                <w:noProof/>
                <w:szCs w:val="18"/>
              </w:rPr>
            </w:pPr>
            <w:r>
              <w:rPr>
                <w:rFonts w:cs="Arial"/>
                <w:noProof/>
                <w:szCs w:val="18"/>
              </w:rPr>
              <w:t>EneNA</w:t>
            </w:r>
          </w:p>
        </w:tc>
      </w:tr>
      <w:tr w:rsidR="00B87123" w14:paraId="7A8AD16C" w14:textId="77777777" w:rsidTr="00812D45">
        <w:trPr>
          <w:jc w:val="center"/>
        </w:trPr>
        <w:tc>
          <w:tcPr>
            <w:tcW w:w="1531" w:type="dxa"/>
          </w:tcPr>
          <w:p w14:paraId="2EDAFEEA" w14:textId="77777777" w:rsidR="00B87123" w:rsidRDefault="00B87123" w:rsidP="00736A00">
            <w:pPr>
              <w:pStyle w:val="TAL"/>
              <w:rPr>
                <w:noProof/>
              </w:rPr>
            </w:pPr>
            <w:r>
              <w:rPr>
                <w:noProof/>
                <w:lang w:eastAsia="zh-CN"/>
              </w:rPr>
              <w:t>dddStatus</w:t>
            </w:r>
          </w:p>
        </w:tc>
        <w:tc>
          <w:tcPr>
            <w:tcW w:w="1923" w:type="dxa"/>
          </w:tcPr>
          <w:p w14:paraId="22722AC8" w14:textId="77777777" w:rsidR="00B87123" w:rsidRDefault="00B87123" w:rsidP="00736A00">
            <w:pPr>
              <w:pStyle w:val="TAL"/>
              <w:rPr>
                <w:noProof/>
              </w:rPr>
            </w:pPr>
            <w:r>
              <w:t>DlDataDelivery</w:t>
            </w:r>
            <w:r>
              <w:rPr>
                <w:noProof/>
              </w:rPr>
              <w:t>Status</w:t>
            </w:r>
          </w:p>
        </w:tc>
        <w:tc>
          <w:tcPr>
            <w:tcW w:w="360" w:type="dxa"/>
          </w:tcPr>
          <w:p w14:paraId="10DFFC7C" w14:textId="77777777" w:rsidR="00B87123" w:rsidRDefault="00B87123" w:rsidP="00736A00">
            <w:pPr>
              <w:pStyle w:val="TAC"/>
              <w:rPr>
                <w:noProof/>
              </w:rPr>
            </w:pPr>
            <w:r>
              <w:rPr>
                <w:noProof/>
              </w:rPr>
              <w:t>C</w:t>
            </w:r>
          </w:p>
        </w:tc>
        <w:tc>
          <w:tcPr>
            <w:tcW w:w="1170" w:type="dxa"/>
          </w:tcPr>
          <w:p w14:paraId="7BE5D741" w14:textId="77777777" w:rsidR="00B87123" w:rsidRDefault="00B87123" w:rsidP="00736A00">
            <w:pPr>
              <w:pStyle w:val="TAC"/>
              <w:rPr>
                <w:noProof/>
              </w:rPr>
            </w:pPr>
            <w:r>
              <w:rPr>
                <w:noProof/>
              </w:rPr>
              <w:t>0..1</w:t>
            </w:r>
          </w:p>
        </w:tc>
        <w:tc>
          <w:tcPr>
            <w:tcW w:w="3060" w:type="dxa"/>
          </w:tcPr>
          <w:p w14:paraId="3B7FD5A2" w14:textId="77777777" w:rsidR="00B87123" w:rsidRDefault="00B87123" w:rsidP="00736A00">
            <w:pPr>
              <w:pStyle w:val="TAL"/>
              <w:rPr>
                <w:noProof/>
              </w:rPr>
            </w:pPr>
            <w:r>
              <w:t>Downlink data delivery status (discarded, transmitted, buffered). Shall be included for event "downlink data delivery status",</w:t>
            </w:r>
          </w:p>
        </w:tc>
        <w:tc>
          <w:tcPr>
            <w:tcW w:w="1304" w:type="dxa"/>
          </w:tcPr>
          <w:p w14:paraId="32337135" w14:textId="77777777" w:rsidR="00B87123" w:rsidRDefault="00B87123" w:rsidP="00736A00">
            <w:pPr>
              <w:pStyle w:val="TAL"/>
              <w:rPr>
                <w:rFonts w:cs="Arial"/>
                <w:noProof/>
                <w:szCs w:val="18"/>
              </w:rPr>
            </w:pPr>
            <w:r>
              <w:rPr>
                <w:rFonts w:eastAsia="DengXian"/>
                <w:noProof/>
              </w:rPr>
              <w:t>DownlinkDataDeliveryStatus</w:t>
            </w:r>
          </w:p>
        </w:tc>
      </w:tr>
      <w:tr w:rsidR="00B87123" w14:paraId="53FC33DE" w14:textId="77777777" w:rsidTr="00812D45">
        <w:trPr>
          <w:jc w:val="center"/>
        </w:trPr>
        <w:tc>
          <w:tcPr>
            <w:tcW w:w="1531" w:type="dxa"/>
          </w:tcPr>
          <w:p w14:paraId="3A910DE7" w14:textId="77777777" w:rsidR="00B87123" w:rsidRDefault="00B87123" w:rsidP="00736A00">
            <w:pPr>
              <w:pStyle w:val="TAL"/>
              <w:rPr>
                <w:noProof/>
              </w:rPr>
            </w:pPr>
            <w:r>
              <w:rPr>
                <w:noProof/>
                <w:lang w:eastAsia="zh-CN"/>
              </w:rPr>
              <w:t>maxWaitTime</w:t>
            </w:r>
          </w:p>
        </w:tc>
        <w:tc>
          <w:tcPr>
            <w:tcW w:w="1923" w:type="dxa"/>
          </w:tcPr>
          <w:p w14:paraId="69CF1F85" w14:textId="77777777" w:rsidR="00B87123" w:rsidRDefault="00B87123" w:rsidP="00736A00">
            <w:pPr>
              <w:pStyle w:val="TAL"/>
              <w:rPr>
                <w:noProof/>
              </w:rPr>
            </w:pPr>
            <w:r>
              <w:rPr>
                <w:noProof/>
              </w:rPr>
              <w:t>DateTime</w:t>
            </w:r>
          </w:p>
        </w:tc>
        <w:tc>
          <w:tcPr>
            <w:tcW w:w="360" w:type="dxa"/>
          </w:tcPr>
          <w:p w14:paraId="49F931E5" w14:textId="77777777" w:rsidR="00B87123" w:rsidRDefault="00B87123" w:rsidP="00736A00">
            <w:pPr>
              <w:pStyle w:val="TAC"/>
              <w:rPr>
                <w:noProof/>
              </w:rPr>
            </w:pPr>
            <w:r>
              <w:rPr>
                <w:noProof/>
              </w:rPr>
              <w:t>C</w:t>
            </w:r>
          </w:p>
        </w:tc>
        <w:tc>
          <w:tcPr>
            <w:tcW w:w="1170" w:type="dxa"/>
          </w:tcPr>
          <w:p w14:paraId="77FBEC57" w14:textId="77777777" w:rsidR="00B87123" w:rsidRDefault="00B87123" w:rsidP="00736A00">
            <w:pPr>
              <w:pStyle w:val="TAC"/>
              <w:rPr>
                <w:noProof/>
              </w:rPr>
            </w:pPr>
            <w:r>
              <w:rPr>
                <w:noProof/>
              </w:rPr>
              <w:t>0..1</w:t>
            </w:r>
          </w:p>
        </w:tc>
        <w:tc>
          <w:tcPr>
            <w:tcW w:w="3060" w:type="dxa"/>
          </w:tcPr>
          <w:p w14:paraId="16A6B0C1" w14:textId="77777777" w:rsidR="00B87123" w:rsidRDefault="00B87123" w:rsidP="00736A00">
            <w:pPr>
              <w:pStyle w:val="TAL"/>
              <w:rPr>
                <w:noProof/>
              </w:rPr>
            </w:pPr>
            <w:r>
              <w:rPr>
                <w:noProof/>
                <w:lang w:eastAsia="zh-CN"/>
              </w:rPr>
              <w:t>The estimated maximum waiting time for d</w:t>
            </w:r>
            <w:r>
              <w:t xml:space="preserve">ownlink data delivery, </w:t>
            </w:r>
            <w:proofErr w:type="gramStart"/>
            <w:r>
              <w:t>Shall</w:t>
            </w:r>
            <w:proofErr w:type="gramEnd"/>
            <w:r>
              <w:t xml:space="preserve"> be included for event "downlink data delivery status" with status "BUFFERED".</w:t>
            </w:r>
          </w:p>
        </w:tc>
        <w:tc>
          <w:tcPr>
            <w:tcW w:w="1304" w:type="dxa"/>
          </w:tcPr>
          <w:p w14:paraId="13D7AC5D" w14:textId="77777777" w:rsidR="00B87123" w:rsidRDefault="00B87123" w:rsidP="00736A00">
            <w:pPr>
              <w:pStyle w:val="TAL"/>
              <w:rPr>
                <w:rFonts w:cs="Arial"/>
                <w:noProof/>
                <w:szCs w:val="18"/>
              </w:rPr>
            </w:pPr>
            <w:r>
              <w:rPr>
                <w:rFonts w:eastAsia="DengXian"/>
                <w:noProof/>
              </w:rPr>
              <w:t>DownlinkDataDeliveryStatus</w:t>
            </w:r>
          </w:p>
        </w:tc>
      </w:tr>
      <w:tr w:rsidR="00812D45" w14:paraId="0C5A180A"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6E5B8F79" w14:textId="77777777" w:rsidR="00812D45" w:rsidRDefault="00812D45" w:rsidP="00736A00">
            <w:pPr>
              <w:pStyle w:val="TAL"/>
              <w:rPr>
                <w:noProof/>
                <w:lang w:eastAsia="zh-CN"/>
              </w:rPr>
            </w:pPr>
            <w:r>
              <w:rPr>
                <w:noProof/>
                <w:lang w:eastAsia="zh-CN"/>
              </w:rPr>
              <w:t>dddTraDescriptor</w:t>
            </w:r>
          </w:p>
        </w:tc>
        <w:tc>
          <w:tcPr>
            <w:tcW w:w="1923" w:type="dxa"/>
            <w:tcBorders>
              <w:top w:val="single" w:sz="6" w:space="0" w:color="auto"/>
              <w:left w:val="single" w:sz="6" w:space="0" w:color="auto"/>
              <w:bottom w:val="single" w:sz="6" w:space="0" w:color="auto"/>
              <w:right w:val="single" w:sz="6" w:space="0" w:color="auto"/>
            </w:tcBorders>
          </w:tcPr>
          <w:p w14:paraId="499BFB9C" w14:textId="77777777" w:rsidR="00812D45" w:rsidRDefault="00812D45" w:rsidP="00736A00">
            <w:pPr>
              <w:pStyle w:val="TAL"/>
              <w:rPr>
                <w:noProof/>
              </w:rPr>
            </w:pPr>
            <w:r>
              <w:rPr>
                <w:noProof/>
              </w:rPr>
              <w:t>DddTrafficDescriptor</w:t>
            </w:r>
          </w:p>
        </w:tc>
        <w:tc>
          <w:tcPr>
            <w:tcW w:w="360" w:type="dxa"/>
            <w:tcBorders>
              <w:top w:val="single" w:sz="6" w:space="0" w:color="auto"/>
              <w:left w:val="single" w:sz="6" w:space="0" w:color="auto"/>
              <w:bottom w:val="single" w:sz="6" w:space="0" w:color="auto"/>
              <w:right w:val="single" w:sz="6" w:space="0" w:color="auto"/>
            </w:tcBorders>
          </w:tcPr>
          <w:p w14:paraId="001063D2" w14:textId="77777777" w:rsidR="00812D45" w:rsidRDefault="00812D45" w:rsidP="00736A00">
            <w:pPr>
              <w:pStyle w:val="TAC"/>
              <w:rPr>
                <w:noProof/>
              </w:rPr>
            </w:pPr>
            <w:r>
              <w:rPr>
                <w:rFonts w:hint="eastAsia"/>
                <w:noProof/>
              </w:rPr>
              <w:t>C</w:t>
            </w:r>
          </w:p>
        </w:tc>
        <w:tc>
          <w:tcPr>
            <w:tcW w:w="1170" w:type="dxa"/>
            <w:tcBorders>
              <w:top w:val="single" w:sz="6" w:space="0" w:color="auto"/>
              <w:left w:val="single" w:sz="6" w:space="0" w:color="auto"/>
              <w:bottom w:val="single" w:sz="6" w:space="0" w:color="auto"/>
              <w:right w:val="single" w:sz="6" w:space="0" w:color="auto"/>
            </w:tcBorders>
          </w:tcPr>
          <w:p w14:paraId="0FD22218" w14:textId="77777777" w:rsidR="00812D45" w:rsidRDefault="00812D45" w:rsidP="00736A00">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0B72AC0B" w14:textId="77777777" w:rsidR="00812D45" w:rsidRDefault="00812D45" w:rsidP="00736A00">
            <w:pPr>
              <w:pStyle w:val="TAL"/>
              <w:rPr>
                <w:noProof/>
                <w:lang w:eastAsia="zh-CN"/>
              </w:rPr>
            </w:pPr>
            <w:r>
              <w:rPr>
                <w:noProof/>
                <w:lang w:eastAsia="zh-CN"/>
              </w:rPr>
              <w:t>The downlink data descriptor impacted by downlink data delivery status change. Shall be included for event "downlink data delivery status"</w:t>
            </w:r>
          </w:p>
        </w:tc>
        <w:tc>
          <w:tcPr>
            <w:tcW w:w="1304" w:type="dxa"/>
            <w:tcBorders>
              <w:top w:val="single" w:sz="6" w:space="0" w:color="auto"/>
              <w:left w:val="single" w:sz="6" w:space="0" w:color="auto"/>
              <w:bottom w:val="single" w:sz="6" w:space="0" w:color="auto"/>
              <w:right w:val="single" w:sz="6" w:space="0" w:color="auto"/>
            </w:tcBorders>
          </w:tcPr>
          <w:p w14:paraId="493EE167" w14:textId="77777777" w:rsidR="00812D45" w:rsidRDefault="00812D45" w:rsidP="00736A00">
            <w:pPr>
              <w:pStyle w:val="TAL"/>
              <w:rPr>
                <w:rFonts w:eastAsia="DengXian"/>
                <w:noProof/>
              </w:rPr>
            </w:pPr>
            <w:r>
              <w:rPr>
                <w:rFonts w:eastAsia="DengXian"/>
                <w:noProof/>
              </w:rPr>
              <w:t>DownlinkDataDeliveryStatus</w:t>
            </w:r>
          </w:p>
        </w:tc>
      </w:tr>
      <w:tr w:rsidR="00B87123" w14:paraId="4502777E" w14:textId="77777777" w:rsidTr="00812D45">
        <w:trPr>
          <w:jc w:val="center"/>
        </w:trPr>
        <w:tc>
          <w:tcPr>
            <w:tcW w:w="1531" w:type="dxa"/>
          </w:tcPr>
          <w:p w14:paraId="19ACBEFD" w14:textId="77777777" w:rsidR="00B87123" w:rsidRDefault="00B87123" w:rsidP="00736A00">
            <w:pPr>
              <w:pStyle w:val="TAL"/>
              <w:rPr>
                <w:noProof/>
                <w:lang w:eastAsia="zh-CN"/>
              </w:rPr>
            </w:pPr>
            <w:r>
              <w:t>commFailure</w:t>
            </w:r>
          </w:p>
        </w:tc>
        <w:tc>
          <w:tcPr>
            <w:tcW w:w="1923" w:type="dxa"/>
          </w:tcPr>
          <w:p w14:paraId="1327BEAA" w14:textId="77777777" w:rsidR="00B87123" w:rsidRDefault="00B87123" w:rsidP="00736A00">
            <w:pPr>
              <w:pStyle w:val="TAL"/>
              <w:rPr>
                <w:noProof/>
              </w:rPr>
            </w:pPr>
            <w:r>
              <w:t>CommunicationFailure</w:t>
            </w:r>
          </w:p>
        </w:tc>
        <w:tc>
          <w:tcPr>
            <w:tcW w:w="360" w:type="dxa"/>
          </w:tcPr>
          <w:p w14:paraId="76CA2F8F" w14:textId="77777777" w:rsidR="00B87123" w:rsidRDefault="00B87123" w:rsidP="00736A00">
            <w:pPr>
              <w:pStyle w:val="TAC"/>
              <w:rPr>
                <w:noProof/>
              </w:rPr>
            </w:pPr>
            <w:r>
              <w:t>C</w:t>
            </w:r>
          </w:p>
        </w:tc>
        <w:tc>
          <w:tcPr>
            <w:tcW w:w="1170" w:type="dxa"/>
          </w:tcPr>
          <w:p w14:paraId="458F7CCE" w14:textId="77777777" w:rsidR="00B87123" w:rsidRDefault="00B87123" w:rsidP="00736A00">
            <w:pPr>
              <w:pStyle w:val="TAC"/>
              <w:rPr>
                <w:noProof/>
              </w:rPr>
            </w:pPr>
            <w:r>
              <w:t>0..1</w:t>
            </w:r>
          </w:p>
        </w:tc>
        <w:tc>
          <w:tcPr>
            <w:tcW w:w="3060" w:type="dxa"/>
          </w:tcPr>
          <w:p w14:paraId="2CB3CE6B" w14:textId="77777777" w:rsidR="00B87123" w:rsidRDefault="00B87123" w:rsidP="00736A00">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0902A1B6" w14:textId="77777777" w:rsidR="00B87123" w:rsidRDefault="00B87123" w:rsidP="00736A00">
            <w:pPr>
              <w:pStyle w:val="TAL"/>
              <w:rPr>
                <w:noProof/>
              </w:rPr>
            </w:pPr>
            <w:r>
              <w:rPr>
                <w:noProof/>
              </w:rPr>
              <w:t>CommunicationFailure</w:t>
            </w:r>
          </w:p>
        </w:tc>
      </w:tr>
      <w:tr w:rsidR="00B87123" w14:paraId="6E78EAF3" w14:textId="77777777" w:rsidTr="00812D45">
        <w:trPr>
          <w:jc w:val="center"/>
        </w:trPr>
        <w:tc>
          <w:tcPr>
            <w:tcW w:w="1531" w:type="dxa"/>
          </w:tcPr>
          <w:p w14:paraId="0AAEF558" w14:textId="77777777" w:rsidR="00B87123" w:rsidRDefault="00B87123" w:rsidP="00736A00">
            <w:pPr>
              <w:pStyle w:val="TAL"/>
            </w:pPr>
            <w:r>
              <w:t>ipv4Addr</w:t>
            </w:r>
          </w:p>
        </w:tc>
        <w:tc>
          <w:tcPr>
            <w:tcW w:w="1923" w:type="dxa"/>
          </w:tcPr>
          <w:p w14:paraId="7506D8E7" w14:textId="77777777" w:rsidR="00B87123" w:rsidRDefault="00B87123" w:rsidP="00736A00">
            <w:pPr>
              <w:pStyle w:val="TAL"/>
            </w:pPr>
            <w:r>
              <w:t>Ipv4Addr</w:t>
            </w:r>
          </w:p>
        </w:tc>
        <w:tc>
          <w:tcPr>
            <w:tcW w:w="360" w:type="dxa"/>
          </w:tcPr>
          <w:p w14:paraId="22BC0F01" w14:textId="77777777" w:rsidR="00B87123" w:rsidRDefault="00B87123" w:rsidP="00736A00">
            <w:pPr>
              <w:pStyle w:val="TAC"/>
            </w:pPr>
            <w:r>
              <w:t>O</w:t>
            </w:r>
          </w:p>
        </w:tc>
        <w:tc>
          <w:tcPr>
            <w:tcW w:w="1170" w:type="dxa"/>
          </w:tcPr>
          <w:p w14:paraId="23986139" w14:textId="77777777" w:rsidR="00B87123" w:rsidRDefault="00B87123" w:rsidP="00736A00">
            <w:pPr>
              <w:pStyle w:val="TAC"/>
            </w:pPr>
            <w:r>
              <w:t>0..1</w:t>
            </w:r>
          </w:p>
        </w:tc>
        <w:tc>
          <w:tcPr>
            <w:tcW w:w="3060" w:type="dxa"/>
          </w:tcPr>
          <w:p w14:paraId="27D6829A" w14:textId="77777777" w:rsidR="00B87123" w:rsidRDefault="00B87123" w:rsidP="00736A00">
            <w:pPr>
              <w:pStyle w:val="TAL"/>
              <w:rPr>
                <w:rFonts w:cs="Arial"/>
                <w:szCs w:val="18"/>
              </w:rPr>
            </w:pPr>
            <w:r>
              <w:rPr>
                <w:noProof/>
              </w:rPr>
              <w:t>IPv4 address. May be included for event "PDU_SES_REL" or "PDU_SES_EST".</w:t>
            </w:r>
          </w:p>
        </w:tc>
        <w:tc>
          <w:tcPr>
            <w:tcW w:w="1304" w:type="dxa"/>
          </w:tcPr>
          <w:p w14:paraId="6B5D1EF1" w14:textId="77777777" w:rsidR="00B87123" w:rsidRDefault="00B87123" w:rsidP="00736A00">
            <w:pPr>
              <w:pStyle w:val="TAL"/>
              <w:rPr>
                <w:noProof/>
              </w:rPr>
            </w:pPr>
            <w:r>
              <w:t>PduSessionStatus</w:t>
            </w:r>
          </w:p>
        </w:tc>
      </w:tr>
      <w:tr w:rsidR="00B87123" w14:paraId="46A7B8AC" w14:textId="77777777" w:rsidTr="00812D45">
        <w:trPr>
          <w:jc w:val="center"/>
        </w:trPr>
        <w:tc>
          <w:tcPr>
            <w:tcW w:w="1531" w:type="dxa"/>
          </w:tcPr>
          <w:p w14:paraId="2FDA5F98" w14:textId="77777777" w:rsidR="00B87123" w:rsidRDefault="00B87123" w:rsidP="00736A00">
            <w:pPr>
              <w:pStyle w:val="TAL"/>
            </w:pPr>
            <w:r>
              <w:t>ipv6Prefixes</w:t>
            </w:r>
          </w:p>
        </w:tc>
        <w:tc>
          <w:tcPr>
            <w:tcW w:w="1923" w:type="dxa"/>
          </w:tcPr>
          <w:p w14:paraId="679212AC" w14:textId="77777777" w:rsidR="00B87123" w:rsidRDefault="00B87123" w:rsidP="00736A00">
            <w:pPr>
              <w:pStyle w:val="TAL"/>
            </w:pPr>
            <w:proofErr w:type="gramStart"/>
            <w:r>
              <w:t>array(</w:t>
            </w:r>
            <w:proofErr w:type="gramEnd"/>
            <w:r>
              <w:t>Ipv6Prefix)</w:t>
            </w:r>
          </w:p>
        </w:tc>
        <w:tc>
          <w:tcPr>
            <w:tcW w:w="360" w:type="dxa"/>
          </w:tcPr>
          <w:p w14:paraId="69E3431F" w14:textId="77777777" w:rsidR="00B87123" w:rsidRDefault="00B87123" w:rsidP="00736A00">
            <w:pPr>
              <w:pStyle w:val="TAC"/>
            </w:pPr>
            <w:r>
              <w:t>O</w:t>
            </w:r>
          </w:p>
        </w:tc>
        <w:tc>
          <w:tcPr>
            <w:tcW w:w="1170" w:type="dxa"/>
          </w:tcPr>
          <w:p w14:paraId="4E92F904" w14:textId="77777777" w:rsidR="00B87123" w:rsidRDefault="00B87123" w:rsidP="00736A00">
            <w:pPr>
              <w:pStyle w:val="TAC"/>
            </w:pPr>
            <w:proofErr w:type="gramStart"/>
            <w:r>
              <w:t>1..N</w:t>
            </w:r>
            <w:proofErr w:type="gramEnd"/>
          </w:p>
        </w:tc>
        <w:tc>
          <w:tcPr>
            <w:tcW w:w="3060" w:type="dxa"/>
          </w:tcPr>
          <w:p w14:paraId="7767F8D9" w14:textId="77777777" w:rsidR="00B87123" w:rsidRDefault="00B87123" w:rsidP="00736A00">
            <w:pPr>
              <w:pStyle w:val="TAL"/>
              <w:rPr>
                <w:noProof/>
              </w:rPr>
            </w:pPr>
            <w:r>
              <w:rPr>
                <w:noProof/>
              </w:rPr>
              <w:t>IPv6 prefixes. May be included for event "PDU_SES_REL" or "PDU_SES_EST". (NOTE 3)</w:t>
            </w:r>
          </w:p>
        </w:tc>
        <w:tc>
          <w:tcPr>
            <w:tcW w:w="1304" w:type="dxa"/>
          </w:tcPr>
          <w:p w14:paraId="6AC29A56" w14:textId="77777777" w:rsidR="00B87123" w:rsidRDefault="00B87123" w:rsidP="00736A00">
            <w:pPr>
              <w:pStyle w:val="TAL"/>
            </w:pPr>
            <w:r>
              <w:t>PduSessionStatus</w:t>
            </w:r>
          </w:p>
        </w:tc>
      </w:tr>
      <w:tr w:rsidR="00B87123" w14:paraId="54153B1A" w14:textId="77777777" w:rsidTr="00812D45">
        <w:trPr>
          <w:jc w:val="center"/>
        </w:trPr>
        <w:tc>
          <w:tcPr>
            <w:tcW w:w="1531" w:type="dxa"/>
          </w:tcPr>
          <w:p w14:paraId="2B6479C0" w14:textId="77777777" w:rsidR="00B87123" w:rsidRDefault="00B87123" w:rsidP="00736A00">
            <w:pPr>
              <w:pStyle w:val="TAL"/>
            </w:pPr>
            <w:r>
              <w:t>ipv6Addrs</w:t>
            </w:r>
          </w:p>
        </w:tc>
        <w:tc>
          <w:tcPr>
            <w:tcW w:w="1923" w:type="dxa"/>
          </w:tcPr>
          <w:p w14:paraId="489F775E" w14:textId="77777777" w:rsidR="00B87123" w:rsidRDefault="00B87123" w:rsidP="00736A00">
            <w:pPr>
              <w:pStyle w:val="TAL"/>
            </w:pPr>
            <w:proofErr w:type="gramStart"/>
            <w:r>
              <w:t>array(</w:t>
            </w:r>
            <w:proofErr w:type="gramEnd"/>
            <w:r>
              <w:t>Ipv6Addr)</w:t>
            </w:r>
          </w:p>
        </w:tc>
        <w:tc>
          <w:tcPr>
            <w:tcW w:w="360" w:type="dxa"/>
          </w:tcPr>
          <w:p w14:paraId="28B328F7" w14:textId="77777777" w:rsidR="00B87123" w:rsidRDefault="00B87123" w:rsidP="00736A00">
            <w:pPr>
              <w:pStyle w:val="TAC"/>
            </w:pPr>
            <w:r>
              <w:t>O</w:t>
            </w:r>
          </w:p>
        </w:tc>
        <w:tc>
          <w:tcPr>
            <w:tcW w:w="1170" w:type="dxa"/>
          </w:tcPr>
          <w:p w14:paraId="7C376112" w14:textId="77777777" w:rsidR="00B87123" w:rsidRDefault="00B87123" w:rsidP="00736A00">
            <w:pPr>
              <w:pStyle w:val="TAC"/>
            </w:pPr>
            <w:proofErr w:type="gramStart"/>
            <w:r>
              <w:t>1..N</w:t>
            </w:r>
            <w:proofErr w:type="gramEnd"/>
          </w:p>
        </w:tc>
        <w:tc>
          <w:tcPr>
            <w:tcW w:w="3060" w:type="dxa"/>
          </w:tcPr>
          <w:p w14:paraId="7393EB78" w14:textId="77777777" w:rsidR="00B87123" w:rsidRDefault="00B87123" w:rsidP="00736A00">
            <w:pPr>
              <w:pStyle w:val="TAL"/>
              <w:rPr>
                <w:noProof/>
              </w:rPr>
            </w:pPr>
            <w:r>
              <w:rPr>
                <w:noProof/>
              </w:rPr>
              <w:t>IPv6 addresses. May be included for event "PDU_SES_REL" or "PDU_SES_EST". (NOTE 3)</w:t>
            </w:r>
          </w:p>
        </w:tc>
        <w:tc>
          <w:tcPr>
            <w:tcW w:w="1304" w:type="dxa"/>
          </w:tcPr>
          <w:p w14:paraId="0CBD4538" w14:textId="77777777" w:rsidR="00B87123" w:rsidRDefault="00B87123" w:rsidP="00736A00">
            <w:pPr>
              <w:pStyle w:val="TAL"/>
            </w:pPr>
            <w:r>
              <w:t>PduSessionStatus</w:t>
            </w:r>
          </w:p>
        </w:tc>
      </w:tr>
      <w:tr w:rsidR="00B87123" w14:paraId="5D3625DE" w14:textId="77777777" w:rsidTr="00812D45">
        <w:trPr>
          <w:jc w:val="center"/>
        </w:trPr>
        <w:tc>
          <w:tcPr>
            <w:tcW w:w="1531" w:type="dxa"/>
          </w:tcPr>
          <w:p w14:paraId="4D893268" w14:textId="77777777" w:rsidR="00B87123" w:rsidRDefault="00B87123" w:rsidP="00736A00">
            <w:pPr>
              <w:pStyle w:val="TAL"/>
            </w:pPr>
            <w:r>
              <w:t>pduSessType</w:t>
            </w:r>
          </w:p>
        </w:tc>
        <w:tc>
          <w:tcPr>
            <w:tcW w:w="1923" w:type="dxa"/>
          </w:tcPr>
          <w:p w14:paraId="235F9115" w14:textId="77777777" w:rsidR="00B87123" w:rsidRDefault="00B87123" w:rsidP="00736A00">
            <w:pPr>
              <w:pStyle w:val="TAL"/>
            </w:pPr>
            <w:r>
              <w:t>Pdu</w:t>
            </w:r>
            <w:r>
              <w:rPr>
                <w:rFonts w:hint="eastAsia"/>
                <w:lang w:eastAsia="zh-CN"/>
              </w:rPr>
              <w:t>Session</w:t>
            </w:r>
            <w:r>
              <w:t>Type</w:t>
            </w:r>
          </w:p>
        </w:tc>
        <w:tc>
          <w:tcPr>
            <w:tcW w:w="360" w:type="dxa"/>
          </w:tcPr>
          <w:p w14:paraId="244D892E" w14:textId="77777777" w:rsidR="00B87123" w:rsidRDefault="00B87123" w:rsidP="00736A00">
            <w:pPr>
              <w:pStyle w:val="TAC"/>
            </w:pPr>
            <w:r>
              <w:t>C</w:t>
            </w:r>
          </w:p>
        </w:tc>
        <w:tc>
          <w:tcPr>
            <w:tcW w:w="1170" w:type="dxa"/>
          </w:tcPr>
          <w:p w14:paraId="4D94662D" w14:textId="77777777" w:rsidR="00B87123" w:rsidRDefault="00B87123" w:rsidP="00736A00">
            <w:pPr>
              <w:pStyle w:val="TAC"/>
            </w:pPr>
            <w:r>
              <w:t>0..1</w:t>
            </w:r>
          </w:p>
        </w:tc>
        <w:tc>
          <w:tcPr>
            <w:tcW w:w="3060" w:type="dxa"/>
          </w:tcPr>
          <w:p w14:paraId="5120BC97" w14:textId="2C772DE9" w:rsidR="00B87123" w:rsidRDefault="00B87123" w:rsidP="00736A00">
            <w:pPr>
              <w:pStyle w:val="TAL"/>
              <w:rPr>
                <w:noProof/>
              </w:rPr>
            </w:pPr>
            <w:r>
              <w:rPr>
                <w:noProof/>
              </w:rPr>
              <w:t xml:space="preserve">PDU session type. Shall be included if the PduSessionStatus </w:t>
            </w:r>
            <w:ins w:id="271" w:author="Maria Liang" w:date="2023-01-10T17:04:00Z">
              <w:r w:rsidR="00E02377">
                <w:rPr>
                  <w:noProof/>
                </w:rPr>
                <w:t xml:space="preserve">or </w:t>
              </w:r>
            </w:ins>
            <w:ins w:id="272" w:author="Maria Liang" w:date="2023-01-30T01:58:00Z">
              <w:r w:rsidR="0095556C">
                <w:rPr>
                  <w:noProof/>
                </w:rPr>
                <w:t>Pdu</w:t>
              </w:r>
            </w:ins>
            <w:ins w:id="273" w:author="Maria Liang" w:date="2023-01-30T01:59:00Z">
              <w:r w:rsidR="0095556C">
                <w:rPr>
                  <w:noProof/>
                </w:rPr>
                <w:t>SessionInfo</w:t>
              </w:r>
            </w:ins>
            <w:ins w:id="274" w:author="Maria Liang" w:date="2023-01-10T17:04:00Z">
              <w:r w:rsidR="00E02377">
                <w:rPr>
                  <w:noProof/>
                </w:rPr>
                <w:t xml:space="preserve"> </w:t>
              </w:r>
            </w:ins>
            <w:r>
              <w:rPr>
                <w:noProof/>
              </w:rPr>
              <w:t>feature is supported.</w:t>
            </w:r>
            <w:ins w:id="275" w:author="Maria Liang" w:date="2023-01-10T17:06:00Z">
              <w:r w:rsidR="00E02377">
                <w:rPr>
                  <w:noProof/>
                </w:rPr>
                <w:t xml:space="preserve"> (NOTE 8).</w:t>
              </w:r>
            </w:ins>
          </w:p>
        </w:tc>
        <w:tc>
          <w:tcPr>
            <w:tcW w:w="1304" w:type="dxa"/>
          </w:tcPr>
          <w:p w14:paraId="7956AA97" w14:textId="77777777" w:rsidR="00B87123" w:rsidRDefault="00B87123" w:rsidP="00736A00">
            <w:pPr>
              <w:pStyle w:val="TAL"/>
              <w:rPr>
                <w:ins w:id="276" w:author="Maria Liang" w:date="2023-01-10T16:50:00Z"/>
              </w:rPr>
            </w:pPr>
            <w:r>
              <w:t>PduSessionStatus</w:t>
            </w:r>
          </w:p>
          <w:p w14:paraId="6FEFCA70" w14:textId="06EBE63A" w:rsidR="00812D45" w:rsidRDefault="0095556C" w:rsidP="00736A00">
            <w:pPr>
              <w:pStyle w:val="TAL"/>
            </w:pPr>
            <w:ins w:id="277" w:author="Maria Liang" w:date="2023-01-30T01:58:00Z">
              <w:r>
                <w:t>PduSessionInfo</w:t>
              </w:r>
            </w:ins>
          </w:p>
        </w:tc>
      </w:tr>
      <w:tr w:rsidR="00812D45" w:rsidRPr="00D165ED" w14:paraId="5E81CD82" w14:textId="77777777" w:rsidTr="00812D45">
        <w:trPr>
          <w:jc w:val="center"/>
          <w:ins w:id="278" w:author="Maria Liang" w:date="2023-01-10T16:55:00Z"/>
        </w:trPr>
        <w:tc>
          <w:tcPr>
            <w:tcW w:w="1531" w:type="dxa"/>
            <w:tcBorders>
              <w:top w:val="single" w:sz="6" w:space="0" w:color="auto"/>
              <w:left w:val="single" w:sz="6" w:space="0" w:color="auto"/>
              <w:bottom w:val="single" w:sz="6" w:space="0" w:color="auto"/>
              <w:right w:val="single" w:sz="6" w:space="0" w:color="auto"/>
            </w:tcBorders>
          </w:tcPr>
          <w:p w14:paraId="767153A0" w14:textId="731CE75C" w:rsidR="00812D45" w:rsidRPr="00D165ED" w:rsidRDefault="00812D45" w:rsidP="00736A00">
            <w:pPr>
              <w:pStyle w:val="TAL"/>
              <w:rPr>
                <w:ins w:id="279" w:author="Maria Liang" w:date="2023-01-10T16:55:00Z"/>
              </w:rPr>
            </w:pPr>
            <w:ins w:id="280" w:author="Maria Liang" w:date="2023-01-10T16:55:00Z">
              <w:r>
                <w:t>sscMode</w:t>
              </w:r>
            </w:ins>
          </w:p>
        </w:tc>
        <w:tc>
          <w:tcPr>
            <w:tcW w:w="1923" w:type="dxa"/>
            <w:tcBorders>
              <w:top w:val="single" w:sz="6" w:space="0" w:color="auto"/>
              <w:left w:val="single" w:sz="6" w:space="0" w:color="auto"/>
              <w:bottom w:val="single" w:sz="6" w:space="0" w:color="auto"/>
              <w:right w:val="single" w:sz="6" w:space="0" w:color="auto"/>
            </w:tcBorders>
          </w:tcPr>
          <w:p w14:paraId="74A212DD" w14:textId="1F7088CD" w:rsidR="00812D45" w:rsidRPr="00D165ED" w:rsidRDefault="00812D45" w:rsidP="00736A00">
            <w:pPr>
              <w:pStyle w:val="TAL"/>
              <w:rPr>
                <w:ins w:id="281" w:author="Maria Liang" w:date="2023-01-10T16:55:00Z"/>
              </w:rPr>
            </w:pPr>
            <w:ins w:id="282" w:author="Maria Liang" w:date="2023-01-10T16:55:00Z">
              <w:r>
                <w:t>SscMode</w:t>
              </w:r>
            </w:ins>
          </w:p>
        </w:tc>
        <w:tc>
          <w:tcPr>
            <w:tcW w:w="360" w:type="dxa"/>
            <w:tcBorders>
              <w:top w:val="single" w:sz="6" w:space="0" w:color="auto"/>
              <w:left w:val="single" w:sz="6" w:space="0" w:color="auto"/>
              <w:bottom w:val="single" w:sz="6" w:space="0" w:color="auto"/>
              <w:right w:val="single" w:sz="6" w:space="0" w:color="auto"/>
            </w:tcBorders>
          </w:tcPr>
          <w:p w14:paraId="08BA9E4D" w14:textId="77777777" w:rsidR="00812D45" w:rsidRPr="00D165ED" w:rsidRDefault="00812D45" w:rsidP="00736A00">
            <w:pPr>
              <w:pStyle w:val="TAC"/>
              <w:rPr>
                <w:ins w:id="283" w:author="Maria Liang" w:date="2023-01-10T16:55:00Z"/>
              </w:rPr>
            </w:pPr>
            <w:ins w:id="284" w:author="Maria Liang" w:date="2023-01-10T16:55:00Z">
              <w:r>
                <w:t>O</w:t>
              </w:r>
            </w:ins>
          </w:p>
        </w:tc>
        <w:tc>
          <w:tcPr>
            <w:tcW w:w="1170" w:type="dxa"/>
            <w:tcBorders>
              <w:top w:val="single" w:sz="6" w:space="0" w:color="auto"/>
              <w:left w:val="single" w:sz="6" w:space="0" w:color="auto"/>
              <w:bottom w:val="single" w:sz="6" w:space="0" w:color="auto"/>
              <w:right w:val="single" w:sz="6" w:space="0" w:color="auto"/>
            </w:tcBorders>
          </w:tcPr>
          <w:p w14:paraId="7A57A6BE" w14:textId="28C31F21" w:rsidR="00812D45" w:rsidRPr="00D165ED" w:rsidRDefault="00190B54" w:rsidP="00736A00">
            <w:pPr>
              <w:pStyle w:val="TAC"/>
              <w:rPr>
                <w:ins w:id="285" w:author="Maria Liang" w:date="2023-01-10T16:55:00Z"/>
              </w:rPr>
            </w:pPr>
            <w:ins w:id="286" w:author="Maria Liang" w:date="2023-01-11T13:52:00Z">
              <w:r>
                <w:t>0</w:t>
              </w:r>
            </w:ins>
            <w:ins w:id="287" w:author="Maria Liang" w:date="2023-01-10T16:55:00Z">
              <w:r w:rsidR="00812D45" w:rsidRPr="00D165ED">
                <w:t>..</w:t>
              </w:r>
            </w:ins>
            <w:ins w:id="288" w:author="Maria Liang" w:date="2023-01-11T13:52:00Z">
              <w:r>
                <w:t>1</w:t>
              </w:r>
            </w:ins>
          </w:p>
        </w:tc>
        <w:tc>
          <w:tcPr>
            <w:tcW w:w="3060" w:type="dxa"/>
            <w:tcBorders>
              <w:top w:val="single" w:sz="6" w:space="0" w:color="auto"/>
              <w:left w:val="single" w:sz="6" w:space="0" w:color="auto"/>
              <w:bottom w:val="single" w:sz="6" w:space="0" w:color="auto"/>
              <w:right w:val="single" w:sz="6" w:space="0" w:color="auto"/>
            </w:tcBorders>
          </w:tcPr>
          <w:p w14:paraId="0FA4BEC3" w14:textId="437E1A66" w:rsidR="00812D45" w:rsidRPr="000A2FF1" w:rsidRDefault="00812D45" w:rsidP="00736A00">
            <w:pPr>
              <w:pStyle w:val="TAL"/>
              <w:rPr>
                <w:ins w:id="289" w:author="Maria Liang" w:date="2023-01-10T16:55:00Z"/>
                <w:noProof/>
              </w:rPr>
            </w:pPr>
            <w:ins w:id="290" w:author="Maria Liang" w:date="2023-01-10T16:55:00Z">
              <w:r w:rsidRPr="000A2FF1">
                <w:rPr>
                  <w:noProof/>
                </w:rPr>
                <w:t>Represents the SSC mode of the PDU Session.</w:t>
              </w:r>
            </w:ins>
            <w:ins w:id="291" w:author="Maria Liang" w:date="2023-01-10T17:02:00Z">
              <w:r w:rsidR="00E02377">
                <w:rPr>
                  <w:noProof/>
                </w:rPr>
                <w:t xml:space="preserve"> (NOTE 8).</w:t>
              </w:r>
            </w:ins>
          </w:p>
        </w:tc>
        <w:tc>
          <w:tcPr>
            <w:tcW w:w="1304" w:type="dxa"/>
            <w:tcBorders>
              <w:top w:val="single" w:sz="6" w:space="0" w:color="auto"/>
              <w:left w:val="single" w:sz="6" w:space="0" w:color="auto"/>
              <w:bottom w:val="single" w:sz="6" w:space="0" w:color="auto"/>
              <w:right w:val="single" w:sz="6" w:space="0" w:color="auto"/>
            </w:tcBorders>
          </w:tcPr>
          <w:p w14:paraId="3E36FC82" w14:textId="7032CD3D" w:rsidR="00812D45" w:rsidRPr="000A2FF1" w:rsidRDefault="0095556C" w:rsidP="00736A00">
            <w:pPr>
              <w:pStyle w:val="TAL"/>
              <w:rPr>
                <w:ins w:id="292" w:author="Maria Liang" w:date="2023-01-10T16:55:00Z"/>
              </w:rPr>
            </w:pPr>
            <w:ins w:id="293" w:author="Maria Liang" w:date="2023-01-30T01:59:00Z">
              <w:r>
                <w:t>PduSessionInfo</w:t>
              </w:r>
            </w:ins>
          </w:p>
        </w:tc>
      </w:tr>
      <w:tr w:rsidR="00B87123" w14:paraId="41CA3331" w14:textId="77777777" w:rsidTr="00812D45">
        <w:trPr>
          <w:jc w:val="center"/>
        </w:trPr>
        <w:tc>
          <w:tcPr>
            <w:tcW w:w="1531" w:type="dxa"/>
          </w:tcPr>
          <w:p w14:paraId="0157A72B" w14:textId="77777777" w:rsidR="00B87123" w:rsidRDefault="00B87123" w:rsidP="00736A00">
            <w:pPr>
              <w:pStyle w:val="TAL"/>
            </w:pPr>
            <w:r>
              <w:t>qfi</w:t>
            </w:r>
          </w:p>
        </w:tc>
        <w:tc>
          <w:tcPr>
            <w:tcW w:w="1923" w:type="dxa"/>
          </w:tcPr>
          <w:p w14:paraId="1AB4D738" w14:textId="77777777" w:rsidR="00B87123" w:rsidRDefault="00B87123" w:rsidP="00736A00">
            <w:pPr>
              <w:pStyle w:val="TAL"/>
            </w:pPr>
            <w:r>
              <w:t>Qfi</w:t>
            </w:r>
          </w:p>
        </w:tc>
        <w:tc>
          <w:tcPr>
            <w:tcW w:w="360" w:type="dxa"/>
          </w:tcPr>
          <w:p w14:paraId="26B13479" w14:textId="77777777" w:rsidR="00B87123" w:rsidRDefault="00B87123" w:rsidP="00736A00">
            <w:pPr>
              <w:pStyle w:val="TAC"/>
            </w:pPr>
            <w:r>
              <w:t>C</w:t>
            </w:r>
          </w:p>
        </w:tc>
        <w:tc>
          <w:tcPr>
            <w:tcW w:w="1170" w:type="dxa"/>
          </w:tcPr>
          <w:p w14:paraId="7736BC9D" w14:textId="77777777" w:rsidR="00B87123" w:rsidRDefault="00B87123" w:rsidP="00736A00">
            <w:pPr>
              <w:pStyle w:val="TAC"/>
            </w:pPr>
            <w:r>
              <w:t>0..1</w:t>
            </w:r>
          </w:p>
        </w:tc>
        <w:tc>
          <w:tcPr>
            <w:tcW w:w="3060" w:type="dxa"/>
          </w:tcPr>
          <w:p w14:paraId="09EED381" w14:textId="77777777" w:rsidR="00B87123" w:rsidRDefault="00B87123" w:rsidP="00736A00">
            <w:pPr>
              <w:pStyle w:val="TAL"/>
              <w:rPr>
                <w:rFonts w:cs="Arial"/>
                <w:szCs w:val="18"/>
              </w:rPr>
            </w:pPr>
            <w:r>
              <w:rPr>
                <w:rFonts w:cs="Arial"/>
                <w:szCs w:val="18"/>
              </w:rPr>
              <w:t xml:space="preserve">QoS flow identifier. Shall be included for event </w:t>
            </w:r>
            <w:r>
              <w:t>"QFI_ALLOC".</w:t>
            </w:r>
          </w:p>
        </w:tc>
        <w:tc>
          <w:tcPr>
            <w:tcW w:w="1304" w:type="dxa"/>
          </w:tcPr>
          <w:p w14:paraId="2A34AC7E" w14:textId="77777777" w:rsidR="00B87123" w:rsidRDefault="00B87123" w:rsidP="00736A00">
            <w:pPr>
              <w:pStyle w:val="TAL"/>
              <w:rPr>
                <w:noProof/>
              </w:rPr>
            </w:pPr>
            <w:r>
              <w:rPr>
                <w:noProof/>
              </w:rPr>
              <w:t>QfiAllocation</w:t>
            </w:r>
          </w:p>
        </w:tc>
      </w:tr>
      <w:tr w:rsidR="00B87123" w14:paraId="50DFA606" w14:textId="77777777" w:rsidTr="00812D45">
        <w:trPr>
          <w:jc w:val="center"/>
        </w:trPr>
        <w:tc>
          <w:tcPr>
            <w:tcW w:w="1531" w:type="dxa"/>
          </w:tcPr>
          <w:p w14:paraId="051ABB57" w14:textId="77777777" w:rsidR="00B87123" w:rsidRDefault="00B87123" w:rsidP="00736A00">
            <w:pPr>
              <w:pStyle w:val="TAL"/>
            </w:pPr>
            <w:r>
              <w:rPr>
                <w:noProof/>
              </w:rPr>
              <w:t>appId</w:t>
            </w:r>
          </w:p>
        </w:tc>
        <w:tc>
          <w:tcPr>
            <w:tcW w:w="1923" w:type="dxa"/>
          </w:tcPr>
          <w:p w14:paraId="6D91B897" w14:textId="77777777" w:rsidR="00B87123" w:rsidRDefault="00B87123" w:rsidP="00736A00">
            <w:pPr>
              <w:pStyle w:val="TAL"/>
            </w:pPr>
            <w:r>
              <w:t>ApplicationId</w:t>
            </w:r>
          </w:p>
        </w:tc>
        <w:tc>
          <w:tcPr>
            <w:tcW w:w="360" w:type="dxa"/>
          </w:tcPr>
          <w:p w14:paraId="0A637DB5" w14:textId="77777777" w:rsidR="00B87123" w:rsidRDefault="00B87123" w:rsidP="00736A00">
            <w:pPr>
              <w:pStyle w:val="TAC"/>
            </w:pPr>
            <w:r>
              <w:rPr>
                <w:noProof/>
              </w:rPr>
              <w:t>O</w:t>
            </w:r>
          </w:p>
        </w:tc>
        <w:tc>
          <w:tcPr>
            <w:tcW w:w="1170" w:type="dxa"/>
          </w:tcPr>
          <w:p w14:paraId="25DA3E2E" w14:textId="77777777" w:rsidR="00B87123" w:rsidRDefault="00B87123" w:rsidP="00736A00">
            <w:pPr>
              <w:pStyle w:val="TAC"/>
            </w:pPr>
            <w:r>
              <w:rPr>
                <w:noProof/>
              </w:rPr>
              <w:t>0..1</w:t>
            </w:r>
          </w:p>
        </w:tc>
        <w:tc>
          <w:tcPr>
            <w:tcW w:w="3060" w:type="dxa"/>
          </w:tcPr>
          <w:p w14:paraId="409031BE" w14:textId="2575C208" w:rsidR="00B87123" w:rsidRDefault="00B87123" w:rsidP="00736A00">
            <w:pPr>
              <w:pStyle w:val="TAL"/>
              <w:rPr>
                <w:rFonts w:cs="Arial"/>
                <w:szCs w:val="18"/>
              </w:rPr>
            </w:pPr>
            <w:r>
              <w:rPr>
                <w:noProof/>
              </w:rPr>
              <w:t>Contains the application identifier. May be included for event "QFI_ALLOC"</w:t>
            </w:r>
            <w:ins w:id="294" w:author="Maria Liang" w:date="2023-01-10T17:05:00Z">
              <w:r w:rsidR="00E02377">
                <w:rPr>
                  <w:noProof/>
                </w:rPr>
                <w:t xml:space="preserve"> or "</w:t>
              </w:r>
            </w:ins>
            <w:ins w:id="295" w:author="Maria Liang" w:date="2023-01-30T01:59:00Z">
              <w:r w:rsidR="0095556C">
                <w:rPr>
                  <w:noProof/>
                </w:rPr>
                <w:t>PDU_SES_INFO</w:t>
              </w:r>
            </w:ins>
            <w:ins w:id="296" w:author="Maria Liang" w:date="2023-01-10T17:05:00Z">
              <w:r w:rsidR="00E02377">
                <w:rPr>
                  <w:noProof/>
                </w:rPr>
                <w:t>"</w:t>
              </w:r>
            </w:ins>
            <w:r>
              <w:rPr>
                <w:noProof/>
              </w:rPr>
              <w:t>. (NOTE 4)</w:t>
            </w:r>
            <w:ins w:id="297" w:author="Maria Liang" w:date="2023-01-10T17:02:00Z">
              <w:r w:rsidR="00E02377">
                <w:rPr>
                  <w:noProof/>
                </w:rPr>
                <w:t xml:space="preserve"> (NOTE 8).</w:t>
              </w:r>
            </w:ins>
          </w:p>
        </w:tc>
        <w:tc>
          <w:tcPr>
            <w:tcW w:w="1304" w:type="dxa"/>
          </w:tcPr>
          <w:p w14:paraId="641BC13A" w14:textId="77777777" w:rsidR="00B87123" w:rsidRDefault="00B87123" w:rsidP="00736A00">
            <w:pPr>
              <w:pStyle w:val="TAL"/>
              <w:rPr>
                <w:ins w:id="298" w:author="Maria Liang" w:date="2023-01-10T16:51:00Z"/>
                <w:noProof/>
              </w:rPr>
            </w:pPr>
            <w:r>
              <w:rPr>
                <w:noProof/>
              </w:rPr>
              <w:t>QfiAllocation</w:t>
            </w:r>
          </w:p>
          <w:p w14:paraId="76D1275A" w14:textId="02890CE0" w:rsidR="00812D45" w:rsidRDefault="0095556C" w:rsidP="00736A00">
            <w:pPr>
              <w:pStyle w:val="TAL"/>
              <w:rPr>
                <w:noProof/>
              </w:rPr>
            </w:pPr>
            <w:ins w:id="299" w:author="Maria Liang" w:date="2023-01-30T01:59:00Z">
              <w:r>
                <w:rPr>
                  <w:noProof/>
                </w:rPr>
                <w:t>PduSessionInfo</w:t>
              </w:r>
            </w:ins>
          </w:p>
        </w:tc>
      </w:tr>
      <w:tr w:rsidR="00B87123" w14:paraId="6F06DAC8" w14:textId="77777777" w:rsidTr="00812D45">
        <w:trPr>
          <w:jc w:val="center"/>
        </w:trPr>
        <w:tc>
          <w:tcPr>
            <w:tcW w:w="1531" w:type="dxa"/>
          </w:tcPr>
          <w:p w14:paraId="2EF1179C" w14:textId="77777777" w:rsidR="00B87123" w:rsidRDefault="00B87123" w:rsidP="00736A00">
            <w:pPr>
              <w:pStyle w:val="TAL"/>
              <w:rPr>
                <w:noProof/>
              </w:rPr>
            </w:pPr>
            <w:r>
              <w:rPr>
                <w:noProof/>
              </w:rPr>
              <w:t>ethFlowDescs</w:t>
            </w:r>
          </w:p>
        </w:tc>
        <w:tc>
          <w:tcPr>
            <w:tcW w:w="1923" w:type="dxa"/>
          </w:tcPr>
          <w:p w14:paraId="722396EF" w14:textId="77777777" w:rsidR="00B87123" w:rsidRDefault="00B87123" w:rsidP="00736A00">
            <w:pPr>
              <w:pStyle w:val="TAL"/>
            </w:pPr>
            <w:r>
              <w:rPr>
                <w:noProof/>
              </w:rPr>
              <w:t>array(</w:t>
            </w:r>
            <w:r w:rsidRPr="00975969">
              <w:rPr>
                <w:noProof/>
              </w:rPr>
              <w:t>EthFlowDescription</w:t>
            </w:r>
            <w:r>
              <w:rPr>
                <w:noProof/>
              </w:rPr>
              <w:t>)</w:t>
            </w:r>
          </w:p>
        </w:tc>
        <w:tc>
          <w:tcPr>
            <w:tcW w:w="360" w:type="dxa"/>
          </w:tcPr>
          <w:p w14:paraId="5A6231CE" w14:textId="77777777" w:rsidR="00B87123" w:rsidRDefault="00B87123" w:rsidP="00736A00">
            <w:pPr>
              <w:pStyle w:val="TAC"/>
              <w:rPr>
                <w:noProof/>
              </w:rPr>
            </w:pPr>
            <w:r>
              <w:t>O</w:t>
            </w:r>
          </w:p>
        </w:tc>
        <w:tc>
          <w:tcPr>
            <w:tcW w:w="1170" w:type="dxa"/>
          </w:tcPr>
          <w:p w14:paraId="041D83BB" w14:textId="77777777" w:rsidR="00B87123" w:rsidRDefault="00B87123" w:rsidP="00736A00">
            <w:pPr>
              <w:pStyle w:val="TAC"/>
              <w:rPr>
                <w:noProof/>
              </w:rPr>
            </w:pPr>
            <w:proofErr w:type="gramStart"/>
            <w:r>
              <w:t>1..N</w:t>
            </w:r>
            <w:proofErr w:type="gramEnd"/>
          </w:p>
        </w:tc>
        <w:tc>
          <w:tcPr>
            <w:tcW w:w="3060" w:type="dxa"/>
          </w:tcPr>
          <w:p w14:paraId="7B5352E1" w14:textId="77777777" w:rsidR="00B87123" w:rsidRDefault="00B87123" w:rsidP="00736A00">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469F798C" w14:textId="77777777" w:rsidR="00B87123" w:rsidRDefault="00B87123" w:rsidP="00736A00">
            <w:pPr>
              <w:pStyle w:val="TAL"/>
              <w:rPr>
                <w:noProof/>
              </w:rPr>
            </w:pPr>
            <w:r>
              <w:rPr>
                <w:noProof/>
              </w:rPr>
              <w:t>MultipleFlowDescriptions</w:t>
            </w:r>
          </w:p>
        </w:tc>
      </w:tr>
      <w:tr w:rsidR="00B87123" w14:paraId="03A055BE" w14:textId="77777777" w:rsidTr="00812D45">
        <w:trPr>
          <w:jc w:val="center"/>
        </w:trPr>
        <w:tc>
          <w:tcPr>
            <w:tcW w:w="1531" w:type="dxa"/>
          </w:tcPr>
          <w:p w14:paraId="75040C36" w14:textId="77777777" w:rsidR="00B87123" w:rsidRDefault="00B87123" w:rsidP="00736A00">
            <w:pPr>
              <w:pStyle w:val="TAL"/>
              <w:rPr>
                <w:noProof/>
              </w:rPr>
            </w:pPr>
            <w:r>
              <w:lastRenderedPageBreak/>
              <w:t>ethfDescs</w:t>
            </w:r>
          </w:p>
        </w:tc>
        <w:tc>
          <w:tcPr>
            <w:tcW w:w="1923" w:type="dxa"/>
          </w:tcPr>
          <w:p w14:paraId="375560A4" w14:textId="77777777" w:rsidR="00B87123" w:rsidRDefault="00B87123" w:rsidP="00736A00">
            <w:pPr>
              <w:pStyle w:val="TAL"/>
            </w:pPr>
            <w:proofErr w:type="gramStart"/>
            <w:r>
              <w:t>array(</w:t>
            </w:r>
            <w:proofErr w:type="gramEnd"/>
            <w:r>
              <w:t>EthFlowDescription)</w:t>
            </w:r>
          </w:p>
        </w:tc>
        <w:tc>
          <w:tcPr>
            <w:tcW w:w="360" w:type="dxa"/>
          </w:tcPr>
          <w:p w14:paraId="61693224" w14:textId="77777777" w:rsidR="00B87123" w:rsidRDefault="00B87123" w:rsidP="00736A00">
            <w:pPr>
              <w:pStyle w:val="TAC"/>
              <w:rPr>
                <w:noProof/>
              </w:rPr>
            </w:pPr>
            <w:r>
              <w:t>O</w:t>
            </w:r>
          </w:p>
        </w:tc>
        <w:tc>
          <w:tcPr>
            <w:tcW w:w="1170" w:type="dxa"/>
          </w:tcPr>
          <w:p w14:paraId="1BB5829F" w14:textId="77777777" w:rsidR="00B87123" w:rsidRDefault="00B87123" w:rsidP="00736A00">
            <w:pPr>
              <w:pStyle w:val="TAC"/>
              <w:rPr>
                <w:noProof/>
              </w:rPr>
            </w:pPr>
            <w:r>
              <w:t>1..2</w:t>
            </w:r>
          </w:p>
        </w:tc>
        <w:tc>
          <w:tcPr>
            <w:tcW w:w="3060" w:type="dxa"/>
          </w:tcPr>
          <w:p w14:paraId="1D60C4B0" w14:textId="77777777" w:rsidR="00B87123" w:rsidRDefault="00B87123" w:rsidP="00736A00">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24664CE3" w14:textId="77777777" w:rsidR="00B87123" w:rsidRDefault="00B87123" w:rsidP="00736A00">
            <w:pPr>
              <w:pStyle w:val="TAL"/>
              <w:rPr>
                <w:noProof/>
              </w:rPr>
            </w:pPr>
            <w:r>
              <w:rPr>
                <w:noProof/>
              </w:rPr>
              <w:t>QfiAllocation</w:t>
            </w:r>
          </w:p>
        </w:tc>
      </w:tr>
      <w:tr w:rsidR="00B87123" w14:paraId="293D0F5F" w14:textId="77777777" w:rsidTr="00812D45">
        <w:trPr>
          <w:jc w:val="center"/>
        </w:trPr>
        <w:tc>
          <w:tcPr>
            <w:tcW w:w="1531" w:type="dxa"/>
          </w:tcPr>
          <w:p w14:paraId="3906131F" w14:textId="77777777" w:rsidR="00B87123" w:rsidRDefault="00B87123" w:rsidP="00736A00">
            <w:pPr>
              <w:pStyle w:val="TAL"/>
            </w:pPr>
            <w:r>
              <w:rPr>
                <w:noProof/>
              </w:rPr>
              <w:t>flowDescs</w:t>
            </w:r>
          </w:p>
        </w:tc>
        <w:tc>
          <w:tcPr>
            <w:tcW w:w="1923" w:type="dxa"/>
          </w:tcPr>
          <w:p w14:paraId="39184F79" w14:textId="77777777" w:rsidR="00B87123" w:rsidRDefault="00B87123" w:rsidP="00736A00">
            <w:pPr>
              <w:pStyle w:val="TAL"/>
            </w:pPr>
            <w:r>
              <w:rPr>
                <w:noProof/>
              </w:rPr>
              <w:t>array(FlowDescription)</w:t>
            </w:r>
          </w:p>
        </w:tc>
        <w:tc>
          <w:tcPr>
            <w:tcW w:w="360" w:type="dxa"/>
          </w:tcPr>
          <w:p w14:paraId="74ADAC2C" w14:textId="77777777" w:rsidR="00B87123" w:rsidRDefault="00B87123" w:rsidP="00736A00">
            <w:pPr>
              <w:pStyle w:val="TAC"/>
            </w:pPr>
            <w:r>
              <w:t>O</w:t>
            </w:r>
          </w:p>
        </w:tc>
        <w:tc>
          <w:tcPr>
            <w:tcW w:w="1170" w:type="dxa"/>
          </w:tcPr>
          <w:p w14:paraId="45B2FE4F" w14:textId="77777777" w:rsidR="00B87123" w:rsidRDefault="00B87123" w:rsidP="00736A00">
            <w:pPr>
              <w:pStyle w:val="TAC"/>
            </w:pPr>
            <w:proofErr w:type="gramStart"/>
            <w:r>
              <w:t>1..N</w:t>
            </w:r>
            <w:proofErr w:type="gramEnd"/>
          </w:p>
        </w:tc>
        <w:tc>
          <w:tcPr>
            <w:tcW w:w="3060" w:type="dxa"/>
          </w:tcPr>
          <w:p w14:paraId="7ED2ECF2" w14:textId="77777777" w:rsidR="00B87123" w:rsidRDefault="00B87123" w:rsidP="00736A00">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7CD8EE5B" w14:textId="77777777" w:rsidR="00B87123" w:rsidRDefault="00B87123" w:rsidP="00736A00">
            <w:pPr>
              <w:pStyle w:val="TAL"/>
              <w:rPr>
                <w:noProof/>
              </w:rPr>
            </w:pPr>
            <w:r>
              <w:rPr>
                <w:noProof/>
              </w:rPr>
              <w:t>MultipleFlowDescriptions</w:t>
            </w:r>
          </w:p>
        </w:tc>
      </w:tr>
      <w:tr w:rsidR="00B87123" w14:paraId="3A3E8335" w14:textId="77777777" w:rsidTr="00812D45">
        <w:trPr>
          <w:jc w:val="center"/>
        </w:trPr>
        <w:tc>
          <w:tcPr>
            <w:tcW w:w="1531" w:type="dxa"/>
          </w:tcPr>
          <w:p w14:paraId="26838229" w14:textId="77777777" w:rsidR="00B87123" w:rsidRDefault="00B87123" w:rsidP="00736A00">
            <w:pPr>
              <w:pStyle w:val="TAL"/>
              <w:rPr>
                <w:noProof/>
              </w:rPr>
            </w:pPr>
            <w:r>
              <w:t>fDescs</w:t>
            </w:r>
          </w:p>
        </w:tc>
        <w:tc>
          <w:tcPr>
            <w:tcW w:w="1923" w:type="dxa"/>
          </w:tcPr>
          <w:p w14:paraId="1E251FC9" w14:textId="77777777" w:rsidR="00B87123" w:rsidRDefault="00B87123" w:rsidP="00736A00">
            <w:pPr>
              <w:pStyle w:val="TAL"/>
            </w:pPr>
            <w:proofErr w:type="gramStart"/>
            <w:r>
              <w:t>array(</w:t>
            </w:r>
            <w:proofErr w:type="gramEnd"/>
            <w:r>
              <w:t>FlowDescription)</w:t>
            </w:r>
          </w:p>
        </w:tc>
        <w:tc>
          <w:tcPr>
            <w:tcW w:w="360" w:type="dxa"/>
          </w:tcPr>
          <w:p w14:paraId="1141210A" w14:textId="77777777" w:rsidR="00B87123" w:rsidRDefault="00B87123" w:rsidP="00736A00">
            <w:pPr>
              <w:pStyle w:val="TAC"/>
              <w:rPr>
                <w:noProof/>
              </w:rPr>
            </w:pPr>
            <w:r>
              <w:t>O</w:t>
            </w:r>
          </w:p>
        </w:tc>
        <w:tc>
          <w:tcPr>
            <w:tcW w:w="1170" w:type="dxa"/>
          </w:tcPr>
          <w:p w14:paraId="0A9D26E5" w14:textId="77777777" w:rsidR="00B87123" w:rsidRDefault="00B87123" w:rsidP="00736A00">
            <w:pPr>
              <w:pStyle w:val="TAC"/>
              <w:rPr>
                <w:noProof/>
              </w:rPr>
            </w:pPr>
            <w:r>
              <w:t>1..2</w:t>
            </w:r>
          </w:p>
        </w:tc>
        <w:tc>
          <w:tcPr>
            <w:tcW w:w="3060" w:type="dxa"/>
          </w:tcPr>
          <w:p w14:paraId="49E9E3C0" w14:textId="77777777" w:rsidR="00B87123" w:rsidRDefault="00B87123" w:rsidP="00736A00">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2CD31E4F" w14:textId="77777777" w:rsidR="00B87123" w:rsidRDefault="00B87123" w:rsidP="00736A00">
            <w:pPr>
              <w:pStyle w:val="TAL"/>
              <w:rPr>
                <w:noProof/>
              </w:rPr>
            </w:pPr>
            <w:r>
              <w:rPr>
                <w:noProof/>
              </w:rPr>
              <w:t>QfiAllocation</w:t>
            </w:r>
          </w:p>
        </w:tc>
      </w:tr>
      <w:tr w:rsidR="00B87123" w14:paraId="2F6453DB" w14:textId="77777777" w:rsidTr="00812D45">
        <w:trPr>
          <w:jc w:val="center"/>
        </w:trPr>
        <w:tc>
          <w:tcPr>
            <w:tcW w:w="1531" w:type="dxa"/>
          </w:tcPr>
          <w:p w14:paraId="0B3C5F2D" w14:textId="77777777" w:rsidR="00B87123" w:rsidRDefault="00B87123" w:rsidP="00736A00">
            <w:pPr>
              <w:pStyle w:val="TAL"/>
            </w:pPr>
            <w:r>
              <w:t>dnn</w:t>
            </w:r>
          </w:p>
        </w:tc>
        <w:tc>
          <w:tcPr>
            <w:tcW w:w="1923" w:type="dxa"/>
          </w:tcPr>
          <w:p w14:paraId="261BE970" w14:textId="77777777" w:rsidR="00B87123" w:rsidRDefault="00B87123" w:rsidP="00736A00">
            <w:pPr>
              <w:pStyle w:val="TAL"/>
            </w:pPr>
            <w:r>
              <w:t>Dnn</w:t>
            </w:r>
          </w:p>
        </w:tc>
        <w:tc>
          <w:tcPr>
            <w:tcW w:w="360" w:type="dxa"/>
          </w:tcPr>
          <w:p w14:paraId="17D727FC" w14:textId="77777777" w:rsidR="00B87123" w:rsidRDefault="00B87123" w:rsidP="00736A00">
            <w:pPr>
              <w:pStyle w:val="TAC"/>
            </w:pPr>
            <w:r>
              <w:t>C</w:t>
            </w:r>
          </w:p>
        </w:tc>
        <w:tc>
          <w:tcPr>
            <w:tcW w:w="1170" w:type="dxa"/>
          </w:tcPr>
          <w:p w14:paraId="3425AE29" w14:textId="77777777" w:rsidR="00B87123" w:rsidRDefault="00B87123" w:rsidP="00736A00">
            <w:pPr>
              <w:pStyle w:val="TAC"/>
            </w:pPr>
            <w:r>
              <w:t>0..1</w:t>
            </w:r>
          </w:p>
        </w:tc>
        <w:tc>
          <w:tcPr>
            <w:tcW w:w="3060" w:type="dxa"/>
          </w:tcPr>
          <w:p w14:paraId="24973CE7" w14:textId="77777777" w:rsidR="00B87123" w:rsidRDefault="00B87123" w:rsidP="00736A00">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90833DF" w14:textId="77777777" w:rsidR="00B87123" w:rsidRDefault="00B87123" w:rsidP="00736A00">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2ABAD691" w14:textId="77777777" w:rsidR="00B87123" w:rsidRDefault="00B87123" w:rsidP="00736A00">
            <w:pPr>
              <w:pStyle w:val="TAL"/>
              <w:rPr>
                <w:noProof/>
                <w:lang w:eastAsia="zh-CN"/>
              </w:rPr>
            </w:pPr>
            <w:r>
              <w:rPr>
                <w:noProof/>
              </w:rPr>
              <w:t xml:space="preserve">QfiAllocation, </w:t>
            </w:r>
            <w:r>
              <w:rPr>
                <w:noProof/>
                <w:lang w:eastAsia="zh-CN"/>
              </w:rPr>
              <w:t>PduSessionStatus</w:t>
            </w:r>
          </w:p>
          <w:p w14:paraId="5CC6495F" w14:textId="77777777" w:rsidR="00B87123" w:rsidRDefault="00B87123" w:rsidP="00736A00">
            <w:pPr>
              <w:pStyle w:val="TAL"/>
              <w:rPr>
                <w:noProof/>
                <w:lang w:eastAsia="zh-CN"/>
              </w:rPr>
            </w:pPr>
            <w:r w:rsidRPr="005A298A">
              <w:rPr>
                <w:noProof/>
                <w:lang w:eastAsia="zh-CN"/>
              </w:rPr>
              <w:t>RedundantTransmissionExp</w:t>
            </w:r>
          </w:p>
          <w:p w14:paraId="3DF9B367" w14:textId="77777777" w:rsidR="00B87123" w:rsidRDefault="00B87123" w:rsidP="00736A00">
            <w:pPr>
              <w:pStyle w:val="TAL"/>
              <w:rPr>
                <w:noProof/>
              </w:rPr>
            </w:pPr>
            <w:r>
              <w:rPr>
                <w:noProof/>
              </w:rPr>
              <w:t>SMCCE</w:t>
            </w:r>
          </w:p>
        </w:tc>
      </w:tr>
      <w:tr w:rsidR="00B87123" w14:paraId="7C2DCF1B" w14:textId="77777777" w:rsidTr="00812D45">
        <w:trPr>
          <w:jc w:val="center"/>
        </w:trPr>
        <w:tc>
          <w:tcPr>
            <w:tcW w:w="1531" w:type="dxa"/>
          </w:tcPr>
          <w:p w14:paraId="36F1BF71" w14:textId="77777777" w:rsidR="00B87123" w:rsidRDefault="00B87123" w:rsidP="00736A00">
            <w:pPr>
              <w:pStyle w:val="TAL"/>
            </w:pPr>
            <w:r>
              <w:t>snssai</w:t>
            </w:r>
          </w:p>
        </w:tc>
        <w:tc>
          <w:tcPr>
            <w:tcW w:w="1923" w:type="dxa"/>
          </w:tcPr>
          <w:p w14:paraId="734A2571" w14:textId="77777777" w:rsidR="00B87123" w:rsidRDefault="00B87123" w:rsidP="00736A00">
            <w:pPr>
              <w:pStyle w:val="TAL"/>
            </w:pPr>
            <w:r>
              <w:t>Snssai</w:t>
            </w:r>
          </w:p>
        </w:tc>
        <w:tc>
          <w:tcPr>
            <w:tcW w:w="360" w:type="dxa"/>
          </w:tcPr>
          <w:p w14:paraId="7E8B669E" w14:textId="77777777" w:rsidR="00B87123" w:rsidRDefault="00B87123" w:rsidP="00736A00">
            <w:pPr>
              <w:pStyle w:val="TAC"/>
            </w:pPr>
            <w:r>
              <w:t>C</w:t>
            </w:r>
          </w:p>
        </w:tc>
        <w:tc>
          <w:tcPr>
            <w:tcW w:w="1170" w:type="dxa"/>
          </w:tcPr>
          <w:p w14:paraId="44ECC44B" w14:textId="77777777" w:rsidR="00B87123" w:rsidRDefault="00B87123" w:rsidP="00736A00">
            <w:pPr>
              <w:pStyle w:val="TAC"/>
            </w:pPr>
            <w:r>
              <w:t>0..1</w:t>
            </w:r>
          </w:p>
        </w:tc>
        <w:tc>
          <w:tcPr>
            <w:tcW w:w="3060" w:type="dxa"/>
          </w:tcPr>
          <w:p w14:paraId="4A3345B1" w14:textId="77777777" w:rsidR="00B87123" w:rsidRDefault="00B87123" w:rsidP="00736A00">
            <w:pPr>
              <w:pStyle w:val="TAL"/>
            </w:pPr>
            <w:r>
              <w:rPr>
                <w:rFonts w:cs="Arial"/>
                <w:szCs w:val="18"/>
                <w:lang w:eastAsia="zh-CN"/>
              </w:rPr>
              <w:t>Identifies the slice information</w:t>
            </w:r>
            <w:r>
              <w:rPr>
                <w:rFonts w:cs="Arial"/>
                <w:szCs w:val="18"/>
              </w:rPr>
              <w:t xml:space="preserve">. Shall be included for event </w:t>
            </w:r>
            <w:r>
              <w:t>"QFI_ALLOC".</w:t>
            </w:r>
          </w:p>
          <w:p w14:paraId="2C0565FA" w14:textId="77777777" w:rsidR="00B87123" w:rsidRDefault="00B87123" w:rsidP="00736A00">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6625F704" w14:textId="77777777" w:rsidR="00B87123" w:rsidRDefault="00B87123" w:rsidP="00736A00">
            <w:pPr>
              <w:pStyle w:val="TAL"/>
              <w:rPr>
                <w:noProof/>
              </w:rPr>
            </w:pPr>
            <w:r>
              <w:rPr>
                <w:noProof/>
              </w:rPr>
              <w:t>QfiAllocation</w:t>
            </w:r>
          </w:p>
          <w:p w14:paraId="5982546E" w14:textId="77777777" w:rsidR="00B87123" w:rsidRDefault="00B87123" w:rsidP="00736A00">
            <w:pPr>
              <w:pStyle w:val="TAL"/>
              <w:rPr>
                <w:noProof/>
              </w:rPr>
            </w:pPr>
            <w:r>
              <w:rPr>
                <w:noProof/>
              </w:rPr>
              <w:t>EneNA</w:t>
            </w:r>
          </w:p>
          <w:p w14:paraId="77EDE317" w14:textId="77777777" w:rsidR="00B87123" w:rsidRDefault="00B87123" w:rsidP="00736A00">
            <w:pPr>
              <w:pStyle w:val="TAL"/>
              <w:rPr>
                <w:noProof/>
              </w:rPr>
            </w:pPr>
            <w:r>
              <w:rPr>
                <w:noProof/>
              </w:rPr>
              <w:t>SMCCE</w:t>
            </w:r>
          </w:p>
        </w:tc>
      </w:tr>
      <w:tr w:rsidR="00812D45" w14:paraId="75474116"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32558268" w14:textId="77777777" w:rsidR="00812D45" w:rsidRDefault="00812D45" w:rsidP="00736A00">
            <w:pPr>
              <w:pStyle w:val="TAL"/>
            </w:pPr>
            <w:r>
              <w:t>ulDelays</w:t>
            </w:r>
          </w:p>
        </w:tc>
        <w:tc>
          <w:tcPr>
            <w:tcW w:w="1923" w:type="dxa"/>
            <w:tcBorders>
              <w:top w:val="single" w:sz="6" w:space="0" w:color="auto"/>
              <w:left w:val="single" w:sz="6" w:space="0" w:color="auto"/>
              <w:bottom w:val="single" w:sz="6" w:space="0" w:color="auto"/>
              <w:right w:val="single" w:sz="6" w:space="0" w:color="auto"/>
            </w:tcBorders>
          </w:tcPr>
          <w:p w14:paraId="1578ACEC" w14:textId="77777777" w:rsidR="00812D45" w:rsidRDefault="00812D45" w:rsidP="00736A00">
            <w:pPr>
              <w:pStyle w:val="TAL"/>
            </w:pPr>
            <w:proofErr w:type="gramStart"/>
            <w:r>
              <w:t>array(</w:t>
            </w:r>
            <w:proofErr w:type="gramEnd"/>
            <w:r>
              <w:t>Uinteger)</w:t>
            </w:r>
          </w:p>
        </w:tc>
        <w:tc>
          <w:tcPr>
            <w:tcW w:w="360" w:type="dxa"/>
            <w:tcBorders>
              <w:top w:val="single" w:sz="6" w:space="0" w:color="auto"/>
              <w:left w:val="single" w:sz="6" w:space="0" w:color="auto"/>
              <w:bottom w:val="single" w:sz="6" w:space="0" w:color="auto"/>
              <w:right w:val="single" w:sz="6" w:space="0" w:color="auto"/>
            </w:tcBorders>
          </w:tcPr>
          <w:p w14:paraId="518E84BE" w14:textId="77777777" w:rsidR="00812D45" w:rsidRDefault="00812D45" w:rsidP="00736A00">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638750E7" w14:textId="77777777" w:rsidR="00812D45" w:rsidRDefault="00812D45" w:rsidP="00736A00">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59378CA0" w14:textId="77777777" w:rsidR="00812D45" w:rsidRDefault="00812D45" w:rsidP="00736A00">
            <w:pPr>
              <w:pStyle w:val="TAL"/>
              <w:rPr>
                <w:rFonts w:cs="Arial"/>
                <w:szCs w:val="18"/>
                <w:lang w:eastAsia="zh-CN"/>
              </w:rPr>
            </w:pPr>
            <w:r w:rsidRPr="00812D45">
              <w:rPr>
                <w:rFonts w:cs="Arial"/>
                <w:szCs w:val="18"/>
                <w:lang w:eastAsia="zh-CN"/>
              </w:rPr>
              <w:t>Uplink packet delay in units of milliseconds. May be included for event "</w:t>
            </w:r>
            <w:r w:rsidRPr="00812D45">
              <w:rPr>
                <w:rFonts w:cs="Arial" w:hint="eastAsia"/>
                <w:szCs w:val="18"/>
                <w:lang w:eastAsia="zh-CN"/>
              </w:rPr>
              <w:t>QOS_MON</w:t>
            </w:r>
            <w:r w:rsidRPr="00812D45">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431AC6BE" w14:textId="77777777" w:rsidR="00812D45" w:rsidRDefault="00812D45" w:rsidP="00736A00">
            <w:pPr>
              <w:pStyle w:val="TAL"/>
              <w:rPr>
                <w:noProof/>
              </w:rPr>
            </w:pPr>
            <w:r>
              <w:rPr>
                <w:noProof/>
              </w:rPr>
              <w:t>QoSMonitoring</w:t>
            </w:r>
          </w:p>
        </w:tc>
      </w:tr>
      <w:tr w:rsidR="00812D45" w14:paraId="72E1FC35"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4998CF92" w14:textId="77777777" w:rsidR="00812D45" w:rsidRDefault="00812D45" w:rsidP="00736A00">
            <w:pPr>
              <w:pStyle w:val="TAL"/>
            </w:pPr>
            <w:r>
              <w:t>dlDelays</w:t>
            </w:r>
          </w:p>
        </w:tc>
        <w:tc>
          <w:tcPr>
            <w:tcW w:w="1923" w:type="dxa"/>
            <w:tcBorders>
              <w:top w:val="single" w:sz="6" w:space="0" w:color="auto"/>
              <w:left w:val="single" w:sz="6" w:space="0" w:color="auto"/>
              <w:bottom w:val="single" w:sz="6" w:space="0" w:color="auto"/>
              <w:right w:val="single" w:sz="6" w:space="0" w:color="auto"/>
            </w:tcBorders>
          </w:tcPr>
          <w:p w14:paraId="065FE125" w14:textId="77777777" w:rsidR="00812D45" w:rsidRDefault="00812D45" w:rsidP="00736A00">
            <w:pPr>
              <w:pStyle w:val="TAL"/>
            </w:pPr>
            <w:proofErr w:type="gramStart"/>
            <w:r>
              <w:t>array(</w:t>
            </w:r>
            <w:proofErr w:type="gramEnd"/>
            <w:r>
              <w:t>Uinteger)</w:t>
            </w:r>
          </w:p>
        </w:tc>
        <w:tc>
          <w:tcPr>
            <w:tcW w:w="360" w:type="dxa"/>
            <w:tcBorders>
              <w:top w:val="single" w:sz="6" w:space="0" w:color="auto"/>
              <w:left w:val="single" w:sz="6" w:space="0" w:color="auto"/>
              <w:bottom w:val="single" w:sz="6" w:space="0" w:color="auto"/>
              <w:right w:val="single" w:sz="6" w:space="0" w:color="auto"/>
            </w:tcBorders>
          </w:tcPr>
          <w:p w14:paraId="274CF866" w14:textId="77777777" w:rsidR="00812D45" w:rsidRDefault="00812D45" w:rsidP="00736A00">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4EE21E1F" w14:textId="77777777" w:rsidR="00812D45" w:rsidRDefault="00812D45" w:rsidP="00736A00">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53AA6686" w14:textId="77777777" w:rsidR="00812D45" w:rsidRDefault="00812D45" w:rsidP="00736A00">
            <w:pPr>
              <w:pStyle w:val="TAL"/>
              <w:rPr>
                <w:rFonts w:cs="Arial"/>
                <w:szCs w:val="18"/>
                <w:lang w:eastAsia="zh-CN"/>
              </w:rPr>
            </w:pPr>
            <w:r w:rsidRPr="00812D45">
              <w:rPr>
                <w:rFonts w:cs="Arial"/>
                <w:szCs w:val="18"/>
                <w:lang w:eastAsia="zh-CN"/>
              </w:rPr>
              <w:t>Downlink packet delay in units of milliseconds. May be included for event "</w:t>
            </w:r>
            <w:r w:rsidRPr="00812D45">
              <w:rPr>
                <w:rFonts w:cs="Arial" w:hint="eastAsia"/>
                <w:szCs w:val="18"/>
                <w:lang w:eastAsia="zh-CN"/>
              </w:rPr>
              <w:t>QOS_MON</w:t>
            </w:r>
            <w:r w:rsidRPr="00812D45">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4B2C05A9" w14:textId="77777777" w:rsidR="00812D45" w:rsidRDefault="00812D45" w:rsidP="00736A00">
            <w:pPr>
              <w:pStyle w:val="TAL"/>
              <w:rPr>
                <w:noProof/>
              </w:rPr>
            </w:pPr>
            <w:r>
              <w:rPr>
                <w:noProof/>
              </w:rPr>
              <w:t>QoSMonitoring</w:t>
            </w:r>
          </w:p>
        </w:tc>
      </w:tr>
      <w:tr w:rsidR="00812D45" w14:paraId="1BAD9250"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629578F5" w14:textId="77777777" w:rsidR="00812D45" w:rsidRDefault="00812D45" w:rsidP="00736A00">
            <w:pPr>
              <w:pStyle w:val="TAL"/>
            </w:pPr>
            <w:r>
              <w:t>rtDelays</w:t>
            </w:r>
          </w:p>
        </w:tc>
        <w:tc>
          <w:tcPr>
            <w:tcW w:w="1923" w:type="dxa"/>
            <w:tcBorders>
              <w:top w:val="single" w:sz="6" w:space="0" w:color="auto"/>
              <w:left w:val="single" w:sz="6" w:space="0" w:color="auto"/>
              <w:bottom w:val="single" w:sz="6" w:space="0" w:color="auto"/>
              <w:right w:val="single" w:sz="6" w:space="0" w:color="auto"/>
            </w:tcBorders>
          </w:tcPr>
          <w:p w14:paraId="1B4E4B03" w14:textId="77777777" w:rsidR="00812D45" w:rsidRDefault="00812D45" w:rsidP="00736A00">
            <w:pPr>
              <w:pStyle w:val="TAL"/>
            </w:pPr>
            <w:proofErr w:type="gramStart"/>
            <w:r>
              <w:t>array(</w:t>
            </w:r>
            <w:proofErr w:type="gramEnd"/>
            <w:r>
              <w:t>Uinteger)</w:t>
            </w:r>
          </w:p>
        </w:tc>
        <w:tc>
          <w:tcPr>
            <w:tcW w:w="360" w:type="dxa"/>
            <w:tcBorders>
              <w:top w:val="single" w:sz="6" w:space="0" w:color="auto"/>
              <w:left w:val="single" w:sz="6" w:space="0" w:color="auto"/>
              <w:bottom w:val="single" w:sz="6" w:space="0" w:color="auto"/>
              <w:right w:val="single" w:sz="6" w:space="0" w:color="auto"/>
            </w:tcBorders>
          </w:tcPr>
          <w:p w14:paraId="25A07D2C" w14:textId="77777777" w:rsidR="00812D45" w:rsidRDefault="00812D45" w:rsidP="00736A00">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8EEB49D" w14:textId="77777777" w:rsidR="00812D45" w:rsidRDefault="00812D45" w:rsidP="00736A00">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1893A448" w14:textId="77777777" w:rsidR="00812D45" w:rsidRDefault="00812D45" w:rsidP="00736A00">
            <w:pPr>
              <w:pStyle w:val="TAL"/>
              <w:rPr>
                <w:rFonts w:cs="Arial"/>
                <w:szCs w:val="18"/>
                <w:lang w:eastAsia="zh-CN"/>
              </w:rPr>
            </w:pPr>
            <w:r w:rsidRPr="00812D45">
              <w:rPr>
                <w:rFonts w:cs="Arial"/>
                <w:szCs w:val="18"/>
                <w:lang w:eastAsia="zh-CN"/>
              </w:rPr>
              <w:t>Round trip delay in units of milliseconds. May be included for event "</w:t>
            </w:r>
            <w:r w:rsidRPr="00812D45">
              <w:rPr>
                <w:rFonts w:cs="Arial" w:hint="eastAsia"/>
                <w:szCs w:val="18"/>
                <w:lang w:eastAsia="zh-CN"/>
              </w:rPr>
              <w:t>QOS_MON</w:t>
            </w:r>
            <w:r w:rsidRPr="00812D45">
              <w:rPr>
                <w:rFonts w:cs="Arial"/>
                <w:szCs w:val="18"/>
                <w:lang w:eastAsia="zh-CN"/>
              </w:rPr>
              <w:t>". (NOTE 5)</w:t>
            </w:r>
          </w:p>
        </w:tc>
        <w:tc>
          <w:tcPr>
            <w:tcW w:w="1304" w:type="dxa"/>
            <w:tcBorders>
              <w:top w:val="single" w:sz="6" w:space="0" w:color="auto"/>
              <w:left w:val="single" w:sz="6" w:space="0" w:color="auto"/>
              <w:bottom w:val="single" w:sz="6" w:space="0" w:color="auto"/>
              <w:right w:val="single" w:sz="6" w:space="0" w:color="auto"/>
            </w:tcBorders>
          </w:tcPr>
          <w:p w14:paraId="73122F4D" w14:textId="77777777" w:rsidR="00812D45" w:rsidRDefault="00812D45" w:rsidP="00736A00">
            <w:pPr>
              <w:pStyle w:val="TAL"/>
              <w:rPr>
                <w:noProof/>
              </w:rPr>
            </w:pPr>
            <w:r>
              <w:rPr>
                <w:noProof/>
              </w:rPr>
              <w:t>QoSMonitoring</w:t>
            </w:r>
          </w:p>
        </w:tc>
      </w:tr>
      <w:tr w:rsidR="00812D45" w14:paraId="01058280"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6CD2CBEB" w14:textId="77777777" w:rsidR="00812D45" w:rsidRDefault="00812D45" w:rsidP="00736A00">
            <w:pPr>
              <w:pStyle w:val="TAL"/>
            </w:pPr>
            <w:r>
              <w:t>timeWindow</w:t>
            </w:r>
          </w:p>
        </w:tc>
        <w:tc>
          <w:tcPr>
            <w:tcW w:w="1923" w:type="dxa"/>
            <w:tcBorders>
              <w:top w:val="single" w:sz="6" w:space="0" w:color="auto"/>
              <w:left w:val="single" w:sz="6" w:space="0" w:color="auto"/>
              <w:bottom w:val="single" w:sz="6" w:space="0" w:color="auto"/>
              <w:right w:val="single" w:sz="6" w:space="0" w:color="auto"/>
            </w:tcBorders>
          </w:tcPr>
          <w:p w14:paraId="6DE5F3CC" w14:textId="77777777" w:rsidR="00812D45" w:rsidRDefault="00812D45" w:rsidP="00736A00">
            <w:pPr>
              <w:pStyle w:val="TAL"/>
            </w:pPr>
            <w:r>
              <w:rPr>
                <w:rFonts w:hint="eastAsia"/>
              </w:rPr>
              <w:t>TimeWindow</w:t>
            </w:r>
          </w:p>
        </w:tc>
        <w:tc>
          <w:tcPr>
            <w:tcW w:w="360" w:type="dxa"/>
            <w:tcBorders>
              <w:top w:val="single" w:sz="6" w:space="0" w:color="auto"/>
              <w:left w:val="single" w:sz="6" w:space="0" w:color="auto"/>
              <w:bottom w:val="single" w:sz="6" w:space="0" w:color="auto"/>
              <w:right w:val="single" w:sz="6" w:space="0" w:color="auto"/>
            </w:tcBorders>
          </w:tcPr>
          <w:p w14:paraId="29C6DC03" w14:textId="77777777" w:rsidR="00812D45" w:rsidRDefault="00812D45" w:rsidP="00736A00">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4CF31F27" w14:textId="77777777" w:rsidR="00812D45" w:rsidRDefault="00812D45" w:rsidP="00736A00">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25FF009F" w14:textId="77777777" w:rsidR="00812D45" w:rsidRPr="00812D45" w:rsidRDefault="00812D45" w:rsidP="00736A00">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42C7AB5A" w14:textId="77777777" w:rsidR="00812D45" w:rsidRDefault="00812D45" w:rsidP="00736A00">
            <w:pPr>
              <w:pStyle w:val="TAL"/>
              <w:rPr>
                <w:noProof/>
              </w:rPr>
            </w:pPr>
            <w:r>
              <w:rPr>
                <w:noProof/>
              </w:rPr>
              <w:t>SMCCE</w:t>
            </w:r>
          </w:p>
        </w:tc>
      </w:tr>
      <w:tr w:rsidR="00812D45" w14:paraId="03E0ABCD"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4B6C2411" w14:textId="77777777" w:rsidR="00812D45" w:rsidRDefault="00812D45" w:rsidP="00736A00">
            <w:pPr>
              <w:pStyle w:val="TAL"/>
            </w:pPr>
            <w:r>
              <w:t>smNasFromUe</w:t>
            </w:r>
          </w:p>
        </w:tc>
        <w:tc>
          <w:tcPr>
            <w:tcW w:w="1923" w:type="dxa"/>
            <w:tcBorders>
              <w:top w:val="single" w:sz="6" w:space="0" w:color="auto"/>
              <w:left w:val="single" w:sz="6" w:space="0" w:color="auto"/>
              <w:bottom w:val="single" w:sz="6" w:space="0" w:color="auto"/>
              <w:right w:val="single" w:sz="6" w:space="0" w:color="auto"/>
            </w:tcBorders>
          </w:tcPr>
          <w:p w14:paraId="0EB08988" w14:textId="77777777" w:rsidR="00812D45" w:rsidRDefault="00812D45" w:rsidP="00736A00">
            <w:pPr>
              <w:pStyle w:val="TAL"/>
            </w:pPr>
            <w:proofErr w:type="gramStart"/>
            <w:r>
              <w:t>array(</w:t>
            </w:r>
            <w:proofErr w:type="gramEnd"/>
            <w:r>
              <w:t>SmNasFromUe)</w:t>
            </w:r>
          </w:p>
        </w:tc>
        <w:tc>
          <w:tcPr>
            <w:tcW w:w="360" w:type="dxa"/>
            <w:tcBorders>
              <w:top w:val="single" w:sz="6" w:space="0" w:color="auto"/>
              <w:left w:val="single" w:sz="6" w:space="0" w:color="auto"/>
              <w:bottom w:val="single" w:sz="6" w:space="0" w:color="auto"/>
              <w:right w:val="single" w:sz="6" w:space="0" w:color="auto"/>
            </w:tcBorders>
          </w:tcPr>
          <w:p w14:paraId="2598CDD2" w14:textId="77777777" w:rsidR="00812D45" w:rsidRDefault="00812D45" w:rsidP="00736A00">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721CB998" w14:textId="77777777" w:rsidR="00812D45" w:rsidRDefault="00812D45" w:rsidP="00736A00">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5308E0EC" w14:textId="77777777" w:rsidR="00812D45" w:rsidRPr="00812D45" w:rsidRDefault="00812D45" w:rsidP="00736A00">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16A99C5F" w14:textId="77777777" w:rsidR="00812D45" w:rsidRDefault="00812D45" w:rsidP="00736A00">
            <w:pPr>
              <w:pStyle w:val="TAL"/>
              <w:rPr>
                <w:noProof/>
              </w:rPr>
            </w:pPr>
            <w:r>
              <w:rPr>
                <w:noProof/>
              </w:rPr>
              <w:t>SMCCE</w:t>
            </w:r>
          </w:p>
        </w:tc>
      </w:tr>
      <w:tr w:rsidR="00812D45" w14:paraId="6037E323"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5D2B8F4B" w14:textId="77777777" w:rsidR="00812D45" w:rsidRDefault="00812D45" w:rsidP="00736A00">
            <w:pPr>
              <w:pStyle w:val="TAL"/>
            </w:pPr>
            <w:r>
              <w:t>smNasFromSmf</w:t>
            </w:r>
          </w:p>
        </w:tc>
        <w:tc>
          <w:tcPr>
            <w:tcW w:w="1923" w:type="dxa"/>
            <w:tcBorders>
              <w:top w:val="single" w:sz="6" w:space="0" w:color="auto"/>
              <w:left w:val="single" w:sz="6" w:space="0" w:color="auto"/>
              <w:bottom w:val="single" w:sz="6" w:space="0" w:color="auto"/>
              <w:right w:val="single" w:sz="6" w:space="0" w:color="auto"/>
            </w:tcBorders>
          </w:tcPr>
          <w:p w14:paraId="6B251672" w14:textId="77777777" w:rsidR="00812D45" w:rsidRDefault="00812D45" w:rsidP="00736A00">
            <w:pPr>
              <w:pStyle w:val="TAL"/>
            </w:pPr>
            <w:proofErr w:type="gramStart"/>
            <w:r>
              <w:t>array(</w:t>
            </w:r>
            <w:proofErr w:type="gramEnd"/>
            <w:r>
              <w:t>SmNasFromSmf)</w:t>
            </w:r>
          </w:p>
        </w:tc>
        <w:tc>
          <w:tcPr>
            <w:tcW w:w="360" w:type="dxa"/>
            <w:tcBorders>
              <w:top w:val="single" w:sz="6" w:space="0" w:color="auto"/>
              <w:left w:val="single" w:sz="6" w:space="0" w:color="auto"/>
              <w:bottom w:val="single" w:sz="6" w:space="0" w:color="auto"/>
              <w:right w:val="single" w:sz="6" w:space="0" w:color="auto"/>
            </w:tcBorders>
          </w:tcPr>
          <w:p w14:paraId="08DB0A54" w14:textId="77777777" w:rsidR="00812D45" w:rsidRDefault="00812D45" w:rsidP="00736A00">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5627F62E" w14:textId="77777777" w:rsidR="00812D45" w:rsidRDefault="00812D45" w:rsidP="00736A00">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561C2F5B" w14:textId="77777777" w:rsidR="00812D45" w:rsidRPr="00812D45" w:rsidRDefault="00812D45" w:rsidP="00736A00">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Borders>
              <w:top w:val="single" w:sz="6" w:space="0" w:color="auto"/>
              <w:left w:val="single" w:sz="6" w:space="0" w:color="auto"/>
              <w:bottom w:val="single" w:sz="6" w:space="0" w:color="auto"/>
              <w:right w:val="single" w:sz="6" w:space="0" w:color="auto"/>
            </w:tcBorders>
          </w:tcPr>
          <w:p w14:paraId="12519E70" w14:textId="77777777" w:rsidR="00812D45" w:rsidRDefault="00812D45" w:rsidP="00736A00">
            <w:pPr>
              <w:pStyle w:val="TAL"/>
              <w:rPr>
                <w:noProof/>
              </w:rPr>
            </w:pPr>
            <w:r>
              <w:rPr>
                <w:noProof/>
              </w:rPr>
              <w:t>SMCCE</w:t>
            </w:r>
          </w:p>
        </w:tc>
      </w:tr>
      <w:tr w:rsidR="00812D45" w14:paraId="1C1C78DB"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5B11953F" w14:textId="77777777" w:rsidR="00812D45" w:rsidRDefault="00812D45" w:rsidP="00736A00">
            <w:pPr>
              <w:pStyle w:val="TAL"/>
            </w:pPr>
            <w:r>
              <w:t>upRedTrans</w:t>
            </w:r>
          </w:p>
        </w:tc>
        <w:tc>
          <w:tcPr>
            <w:tcW w:w="1923" w:type="dxa"/>
            <w:tcBorders>
              <w:top w:val="single" w:sz="6" w:space="0" w:color="auto"/>
              <w:left w:val="single" w:sz="6" w:space="0" w:color="auto"/>
              <w:bottom w:val="single" w:sz="6" w:space="0" w:color="auto"/>
              <w:right w:val="single" w:sz="6" w:space="0" w:color="auto"/>
            </w:tcBorders>
          </w:tcPr>
          <w:p w14:paraId="4C97826E" w14:textId="77777777" w:rsidR="00812D45" w:rsidRDefault="00812D45" w:rsidP="00736A00">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6B73890E" w14:textId="77777777" w:rsidR="00812D45" w:rsidRDefault="00812D45" w:rsidP="00736A00">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4A5DC8C9" w14:textId="77777777" w:rsidR="00812D45" w:rsidRDefault="00812D45" w:rsidP="00736A00">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0AEC93AD" w14:textId="77777777" w:rsidR="00812D45" w:rsidRPr="008E6E31" w:rsidRDefault="00812D45" w:rsidP="00736A0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Borders>
              <w:top w:val="single" w:sz="6" w:space="0" w:color="auto"/>
              <w:left w:val="single" w:sz="6" w:space="0" w:color="auto"/>
              <w:bottom w:val="single" w:sz="6" w:space="0" w:color="auto"/>
              <w:right w:val="single" w:sz="6" w:space="0" w:color="auto"/>
            </w:tcBorders>
          </w:tcPr>
          <w:p w14:paraId="30EA005B" w14:textId="77777777" w:rsidR="00812D45" w:rsidRDefault="00812D45" w:rsidP="00736A00">
            <w:pPr>
              <w:pStyle w:val="TAL"/>
              <w:rPr>
                <w:noProof/>
              </w:rPr>
            </w:pPr>
            <w:r w:rsidRPr="00434CD2">
              <w:rPr>
                <w:noProof/>
              </w:rPr>
              <w:t>RedundantTransmissionExp</w:t>
            </w:r>
          </w:p>
        </w:tc>
      </w:tr>
      <w:tr w:rsidR="00812D45" w14:paraId="6682EC6C"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0B551C37" w14:textId="77777777" w:rsidR="00812D45" w:rsidRDefault="00812D45" w:rsidP="00736A00">
            <w:pPr>
              <w:pStyle w:val="TAL"/>
            </w:pPr>
            <w:r>
              <w:t>ssId</w:t>
            </w:r>
          </w:p>
        </w:tc>
        <w:tc>
          <w:tcPr>
            <w:tcW w:w="1923" w:type="dxa"/>
            <w:tcBorders>
              <w:top w:val="single" w:sz="6" w:space="0" w:color="auto"/>
              <w:left w:val="single" w:sz="6" w:space="0" w:color="auto"/>
              <w:bottom w:val="single" w:sz="6" w:space="0" w:color="auto"/>
              <w:right w:val="single" w:sz="6" w:space="0" w:color="auto"/>
            </w:tcBorders>
          </w:tcPr>
          <w:p w14:paraId="5B28155D" w14:textId="77777777" w:rsidR="00812D45" w:rsidRDefault="00812D45" w:rsidP="00736A00">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2BC87125" w14:textId="77777777" w:rsidR="00812D45" w:rsidRDefault="00812D45" w:rsidP="00736A00">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43A9628C" w14:textId="77777777" w:rsidR="00812D45" w:rsidRDefault="00812D45" w:rsidP="00736A00">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543660FC" w14:textId="77777777" w:rsidR="00812D45" w:rsidRPr="00434CD2" w:rsidRDefault="00812D45" w:rsidP="00736A00">
            <w:pPr>
              <w:pStyle w:val="TAL"/>
              <w:rPr>
                <w:rFonts w:cs="Arial"/>
                <w:szCs w:val="18"/>
                <w:lang w:eastAsia="zh-CN"/>
              </w:rPr>
            </w:pPr>
            <w:r w:rsidRPr="00794258">
              <w:rPr>
                <w:rFonts w:cs="Arial"/>
                <w:szCs w:val="18"/>
                <w:lang w:eastAsia="zh-CN"/>
              </w:rPr>
              <w:t>SSID that the PDU session is related to.</w:t>
            </w:r>
            <w:r w:rsidRPr="00812D45">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533925E" w14:textId="77777777" w:rsidR="00812D45" w:rsidRPr="00434CD2" w:rsidRDefault="00812D45" w:rsidP="00736A00">
            <w:pPr>
              <w:pStyle w:val="TAL"/>
              <w:rPr>
                <w:noProof/>
              </w:rPr>
            </w:pPr>
            <w:r>
              <w:rPr>
                <w:noProof/>
              </w:rPr>
              <w:t>WlanPerformance</w:t>
            </w:r>
          </w:p>
        </w:tc>
      </w:tr>
      <w:tr w:rsidR="00812D45" w14:paraId="5DAF7B96"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47B4E7FD" w14:textId="77777777" w:rsidR="00812D45" w:rsidRDefault="00812D45" w:rsidP="00736A00">
            <w:pPr>
              <w:pStyle w:val="TAL"/>
            </w:pPr>
            <w:r>
              <w:t>bssId</w:t>
            </w:r>
          </w:p>
        </w:tc>
        <w:tc>
          <w:tcPr>
            <w:tcW w:w="1923" w:type="dxa"/>
            <w:tcBorders>
              <w:top w:val="single" w:sz="6" w:space="0" w:color="auto"/>
              <w:left w:val="single" w:sz="6" w:space="0" w:color="auto"/>
              <w:bottom w:val="single" w:sz="6" w:space="0" w:color="auto"/>
              <w:right w:val="single" w:sz="6" w:space="0" w:color="auto"/>
            </w:tcBorders>
          </w:tcPr>
          <w:p w14:paraId="0234BF50" w14:textId="77777777" w:rsidR="00812D45" w:rsidRDefault="00812D45" w:rsidP="00736A00">
            <w:pPr>
              <w:pStyle w:val="TAL"/>
            </w:pPr>
            <w:r>
              <w:t>string</w:t>
            </w:r>
          </w:p>
        </w:tc>
        <w:tc>
          <w:tcPr>
            <w:tcW w:w="360" w:type="dxa"/>
            <w:tcBorders>
              <w:top w:val="single" w:sz="6" w:space="0" w:color="auto"/>
              <w:left w:val="single" w:sz="6" w:space="0" w:color="auto"/>
              <w:bottom w:val="single" w:sz="6" w:space="0" w:color="auto"/>
              <w:right w:val="single" w:sz="6" w:space="0" w:color="auto"/>
            </w:tcBorders>
          </w:tcPr>
          <w:p w14:paraId="3C9C10D7" w14:textId="77777777" w:rsidR="00812D45" w:rsidRDefault="00812D45" w:rsidP="00736A00">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4A3EEB76" w14:textId="77777777" w:rsidR="00812D45" w:rsidRDefault="00812D45" w:rsidP="00736A00">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6ADBF92A" w14:textId="77777777" w:rsidR="00812D45" w:rsidRPr="00434CD2" w:rsidRDefault="00812D45" w:rsidP="00736A0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rsidRPr="00812D45">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13F29E4C" w14:textId="77777777" w:rsidR="00812D45" w:rsidRPr="00434CD2" w:rsidRDefault="00812D45" w:rsidP="00736A00">
            <w:pPr>
              <w:pStyle w:val="TAL"/>
              <w:rPr>
                <w:noProof/>
              </w:rPr>
            </w:pPr>
            <w:r>
              <w:rPr>
                <w:noProof/>
              </w:rPr>
              <w:t>WlanPerformance</w:t>
            </w:r>
          </w:p>
        </w:tc>
      </w:tr>
      <w:tr w:rsidR="00812D45" w14:paraId="64BB7790"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30250940" w14:textId="77777777" w:rsidR="00812D45" w:rsidRDefault="00812D45" w:rsidP="00736A00">
            <w:pPr>
              <w:pStyle w:val="TAL"/>
            </w:pPr>
            <w:r>
              <w:lastRenderedPageBreak/>
              <w:t>startWlan</w:t>
            </w:r>
          </w:p>
        </w:tc>
        <w:tc>
          <w:tcPr>
            <w:tcW w:w="1923" w:type="dxa"/>
            <w:tcBorders>
              <w:top w:val="single" w:sz="6" w:space="0" w:color="auto"/>
              <w:left w:val="single" w:sz="6" w:space="0" w:color="auto"/>
              <w:bottom w:val="single" w:sz="6" w:space="0" w:color="auto"/>
              <w:right w:val="single" w:sz="6" w:space="0" w:color="auto"/>
            </w:tcBorders>
          </w:tcPr>
          <w:p w14:paraId="17E0BB56" w14:textId="77777777" w:rsidR="00812D45" w:rsidRDefault="00812D45" w:rsidP="00736A00">
            <w:pPr>
              <w:pStyle w:val="TAL"/>
            </w:pPr>
            <w:r>
              <w:t>DateTime</w:t>
            </w:r>
          </w:p>
        </w:tc>
        <w:tc>
          <w:tcPr>
            <w:tcW w:w="360" w:type="dxa"/>
            <w:tcBorders>
              <w:top w:val="single" w:sz="6" w:space="0" w:color="auto"/>
              <w:left w:val="single" w:sz="6" w:space="0" w:color="auto"/>
              <w:bottom w:val="single" w:sz="6" w:space="0" w:color="auto"/>
              <w:right w:val="single" w:sz="6" w:space="0" w:color="auto"/>
            </w:tcBorders>
          </w:tcPr>
          <w:p w14:paraId="237F98FA" w14:textId="77777777" w:rsidR="00812D45" w:rsidRDefault="00812D45" w:rsidP="00736A00">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711C7447" w14:textId="77777777" w:rsidR="00812D45" w:rsidRDefault="00812D45" w:rsidP="00736A00">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6BA5B03E" w14:textId="77777777" w:rsidR="00812D45" w:rsidRPr="00434CD2" w:rsidRDefault="00812D45" w:rsidP="00736A0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E671C74" w14:textId="77777777" w:rsidR="00812D45" w:rsidRPr="00434CD2" w:rsidRDefault="00812D45" w:rsidP="00736A00">
            <w:pPr>
              <w:pStyle w:val="TAL"/>
              <w:rPr>
                <w:noProof/>
              </w:rPr>
            </w:pPr>
            <w:r>
              <w:rPr>
                <w:noProof/>
              </w:rPr>
              <w:t>WlanPerformance</w:t>
            </w:r>
          </w:p>
        </w:tc>
      </w:tr>
      <w:tr w:rsidR="00812D45" w14:paraId="1FA2AA14"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06E6BEF6" w14:textId="77777777" w:rsidR="00812D45" w:rsidRDefault="00812D45" w:rsidP="00736A00">
            <w:pPr>
              <w:pStyle w:val="TAL"/>
            </w:pPr>
            <w:r>
              <w:t>endWlan</w:t>
            </w:r>
          </w:p>
        </w:tc>
        <w:tc>
          <w:tcPr>
            <w:tcW w:w="1923" w:type="dxa"/>
            <w:tcBorders>
              <w:top w:val="single" w:sz="6" w:space="0" w:color="auto"/>
              <w:left w:val="single" w:sz="6" w:space="0" w:color="auto"/>
              <w:bottom w:val="single" w:sz="6" w:space="0" w:color="auto"/>
              <w:right w:val="single" w:sz="6" w:space="0" w:color="auto"/>
            </w:tcBorders>
          </w:tcPr>
          <w:p w14:paraId="5D388934" w14:textId="77777777" w:rsidR="00812D45" w:rsidRDefault="00812D45" w:rsidP="00736A00">
            <w:pPr>
              <w:pStyle w:val="TAL"/>
            </w:pPr>
            <w:r>
              <w:t>DateTime</w:t>
            </w:r>
          </w:p>
        </w:tc>
        <w:tc>
          <w:tcPr>
            <w:tcW w:w="360" w:type="dxa"/>
            <w:tcBorders>
              <w:top w:val="single" w:sz="6" w:space="0" w:color="auto"/>
              <w:left w:val="single" w:sz="6" w:space="0" w:color="auto"/>
              <w:bottom w:val="single" w:sz="6" w:space="0" w:color="auto"/>
              <w:right w:val="single" w:sz="6" w:space="0" w:color="auto"/>
            </w:tcBorders>
          </w:tcPr>
          <w:p w14:paraId="5CF485AD" w14:textId="77777777" w:rsidR="00812D45" w:rsidRDefault="00812D45" w:rsidP="00736A00">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2BB92C5E" w14:textId="77777777" w:rsidR="00812D45" w:rsidRDefault="00812D45" w:rsidP="00736A00">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9E7E8EA" w14:textId="77777777" w:rsidR="00812D45" w:rsidRPr="00434CD2" w:rsidRDefault="00812D45" w:rsidP="00736A00">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50DF3FE2" w14:textId="77777777" w:rsidR="00812D45" w:rsidRPr="00434CD2" w:rsidRDefault="00812D45" w:rsidP="00736A00">
            <w:pPr>
              <w:pStyle w:val="TAL"/>
              <w:rPr>
                <w:noProof/>
              </w:rPr>
            </w:pPr>
            <w:r>
              <w:rPr>
                <w:noProof/>
              </w:rPr>
              <w:t>WlanPerformance</w:t>
            </w:r>
          </w:p>
        </w:tc>
      </w:tr>
      <w:tr w:rsidR="00812D45" w14:paraId="6BF5B4A4"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3E638719" w14:textId="77777777" w:rsidR="00812D45" w:rsidRDefault="00812D45" w:rsidP="00736A00">
            <w:pPr>
              <w:pStyle w:val="TAL"/>
            </w:pPr>
            <w:r>
              <w:t>pd</w:t>
            </w:r>
            <w:r>
              <w:rPr>
                <w:rFonts w:hint="eastAsia"/>
              </w:rPr>
              <w:t>u</w:t>
            </w:r>
            <w:r>
              <w:t>SessInfos</w:t>
            </w:r>
          </w:p>
        </w:tc>
        <w:tc>
          <w:tcPr>
            <w:tcW w:w="1923" w:type="dxa"/>
            <w:tcBorders>
              <w:top w:val="single" w:sz="6" w:space="0" w:color="auto"/>
              <w:left w:val="single" w:sz="6" w:space="0" w:color="auto"/>
              <w:bottom w:val="single" w:sz="6" w:space="0" w:color="auto"/>
              <w:right w:val="single" w:sz="6" w:space="0" w:color="auto"/>
            </w:tcBorders>
          </w:tcPr>
          <w:p w14:paraId="0B42AF04" w14:textId="77777777" w:rsidR="00812D45" w:rsidRDefault="00812D45" w:rsidP="00736A00">
            <w:pPr>
              <w:pStyle w:val="TAL"/>
            </w:pPr>
            <w:proofErr w:type="gramStart"/>
            <w:r>
              <w:t>array(</w:t>
            </w:r>
            <w:proofErr w:type="gramEnd"/>
            <w:r>
              <w:t>PduSessionInformation)</w:t>
            </w:r>
          </w:p>
        </w:tc>
        <w:tc>
          <w:tcPr>
            <w:tcW w:w="360" w:type="dxa"/>
            <w:tcBorders>
              <w:top w:val="single" w:sz="6" w:space="0" w:color="auto"/>
              <w:left w:val="single" w:sz="6" w:space="0" w:color="auto"/>
              <w:bottom w:val="single" w:sz="6" w:space="0" w:color="auto"/>
              <w:right w:val="single" w:sz="6" w:space="0" w:color="auto"/>
            </w:tcBorders>
          </w:tcPr>
          <w:p w14:paraId="1840D345" w14:textId="77777777" w:rsidR="00812D45" w:rsidRDefault="00812D45" w:rsidP="00736A00">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9F5B4FE" w14:textId="77777777" w:rsidR="00812D45" w:rsidRDefault="00812D45" w:rsidP="00736A00">
            <w:pPr>
              <w:pStyle w:val="TAC"/>
            </w:pPr>
            <w:proofErr w:type="gramStart"/>
            <w:r>
              <w:t>1..N</w:t>
            </w:r>
            <w:proofErr w:type="gramEnd"/>
          </w:p>
        </w:tc>
        <w:tc>
          <w:tcPr>
            <w:tcW w:w="3060" w:type="dxa"/>
            <w:tcBorders>
              <w:top w:val="single" w:sz="6" w:space="0" w:color="auto"/>
              <w:left w:val="single" w:sz="6" w:space="0" w:color="auto"/>
              <w:bottom w:val="single" w:sz="6" w:space="0" w:color="auto"/>
              <w:right w:val="single" w:sz="6" w:space="0" w:color="auto"/>
            </w:tcBorders>
          </w:tcPr>
          <w:p w14:paraId="322D2D38" w14:textId="77777777" w:rsidR="00812D45" w:rsidRPr="00794258" w:rsidRDefault="00812D45" w:rsidP="00736A00">
            <w:pPr>
              <w:pStyle w:val="TAL"/>
              <w:rPr>
                <w:rFonts w:cs="Arial"/>
                <w:szCs w:val="18"/>
                <w:lang w:eastAsia="zh-CN"/>
              </w:rPr>
            </w:pPr>
            <w:r>
              <w:rPr>
                <w:rFonts w:cs="Arial"/>
                <w:szCs w:val="18"/>
                <w:lang w:eastAsia="zh-CN"/>
              </w:rPr>
              <w:t xml:space="preserve">The </w:t>
            </w:r>
            <w:r w:rsidRPr="00812D45">
              <w:rPr>
                <w:rFonts w:cs="Arial"/>
                <w:szCs w:val="18"/>
                <w:lang w:eastAsia="zh-CN"/>
              </w:rPr>
              <w:t>PDU session related information. It shall be included for event "UP_STATUS_INFO".</w:t>
            </w:r>
          </w:p>
        </w:tc>
        <w:tc>
          <w:tcPr>
            <w:tcW w:w="1304" w:type="dxa"/>
            <w:tcBorders>
              <w:top w:val="single" w:sz="6" w:space="0" w:color="auto"/>
              <w:left w:val="single" w:sz="6" w:space="0" w:color="auto"/>
              <w:bottom w:val="single" w:sz="6" w:space="0" w:color="auto"/>
              <w:right w:val="single" w:sz="6" w:space="0" w:color="auto"/>
            </w:tcBorders>
          </w:tcPr>
          <w:p w14:paraId="0A2C98FC" w14:textId="77777777" w:rsidR="00812D45" w:rsidRDefault="00812D45" w:rsidP="00736A00">
            <w:pPr>
              <w:pStyle w:val="TAL"/>
              <w:rPr>
                <w:noProof/>
              </w:rPr>
            </w:pPr>
            <w:r>
              <w:rPr>
                <w:noProof/>
              </w:rPr>
              <w:t>UeCommunication</w:t>
            </w:r>
          </w:p>
        </w:tc>
      </w:tr>
      <w:tr w:rsidR="00812D45" w14:paraId="2615F97C" w14:textId="77777777" w:rsidTr="00812D45">
        <w:trPr>
          <w:jc w:val="center"/>
        </w:trPr>
        <w:tc>
          <w:tcPr>
            <w:tcW w:w="1531" w:type="dxa"/>
            <w:tcBorders>
              <w:top w:val="single" w:sz="6" w:space="0" w:color="auto"/>
              <w:left w:val="single" w:sz="6" w:space="0" w:color="auto"/>
              <w:bottom w:val="single" w:sz="6" w:space="0" w:color="auto"/>
              <w:right w:val="single" w:sz="6" w:space="0" w:color="auto"/>
            </w:tcBorders>
          </w:tcPr>
          <w:p w14:paraId="4C1FE127" w14:textId="77777777" w:rsidR="00812D45" w:rsidRDefault="00812D45" w:rsidP="00736A00">
            <w:pPr>
              <w:pStyle w:val="TAL"/>
            </w:pPr>
            <w:r>
              <w:rPr>
                <w:rFonts w:hint="eastAsia"/>
              </w:rPr>
              <w:t>u</w:t>
            </w:r>
            <w:r>
              <w:t>pfInfo</w:t>
            </w:r>
          </w:p>
        </w:tc>
        <w:tc>
          <w:tcPr>
            <w:tcW w:w="1923" w:type="dxa"/>
            <w:tcBorders>
              <w:top w:val="single" w:sz="6" w:space="0" w:color="auto"/>
              <w:left w:val="single" w:sz="6" w:space="0" w:color="auto"/>
              <w:bottom w:val="single" w:sz="6" w:space="0" w:color="auto"/>
              <w:right w:val="single" w:sz="6" w:space="0" w:color="auto"/>
            </w:tcBorders>
          </w:tcPr>
          <w:p w14:paraId="7E0D6C75" w14:textId="77777777" w:rsidR="00812D45" w:rsidRDefault="00812D45" w:rsidP="00736A00">
            <w:pPr>
              <w:pStyle w:val="TAL"/>
            </w:pPr>
            <w:r>
              <w:t>UpfInformation</w:t>
            </w:r>
          </w:p>
        </w:tc>
        <w:tc>
          <w:tcPr>
            <w:tcW w:w="360" w:type="dxa"/>
            <w:tcBorders>
              <w:top w:val="single" w:sz="6" w:space="0" w:color="auto"/>
              <w:left w:val="single" w:sz="6" w:space="0" w:color="auto"/>
              <w:bottom w:val="single" w:sz="6" w:space="0" w:color="auto"/>
              <w:right w:val="single" w:sz="6" w:space="0" w:color="auto"/>
            </w:tcBorders>
          </w:tcPr>
          <w:p w14:paraId="6406B5CB" w14:textId="77777777" w:rsidR="00812D45" w:rsidRDefault="00812D45" w:rsidP="00736A00">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70791F29" w14:textId="77777777" w:rsidR="00812D45" w:rsidRDefault="00812D45" w:rsidP="00736A00">
            <w:pPr>
              <w:pStyle w:val="TAC"/>
            </w:pPr>
            <w:r>
              <w:t>0..1</w:t>
            </w:r>
          </w:p>
        </w:tc>
        <w:tc>
          <w:tcPr>
            <w:tcW w:w="3060" w:type="dxa"/>
            <w:tcBorders>
              <w:top w:val="single" w:sz="6" w:space="0" w:color="auto"/>
              <w:left w:val="single" w:sz="6" w:space="0" w:color="auto"/>
              <w:bottom w:val="single" w:sz="6" w:space="0" w:color="auto"/>
              <w:right w:val="single" w:sz="6" w:space="0" w:color="auto"/>
            </w:tcBorders>
          </w:tcPr>
          <w:p w14:paraId="71AD4FBE" w14:textId="77777777" w:rsidR="00812D45" w:rsidRDefault="00812D45" w:rsidP="00736A00">
            <w:pPr>
              <w:pStyle w:val="TAL"/>
              <w:rPr>
                <w:rFonts w:cs="Arial"/>
                <w:szCs w:val="18"/>
                <w:lang w:eastAsia="zh-CN"/>
              </w:rPr>
            </w:pPr>
            <w:r>
              <w:rPr>
                <w:rFonts w:cs="Arial"/>
                <w:szCs w:val="18"/>
                <w:lang w:eastAsia="zh-CN"/>
              </w:rPr>
              <w:t xml:space="preserve">The </w:t>
            </w:r>
            <w:r w:rsidRPr="00812D45">
              <w:rPr>
                <w:rFonts w:cs="Arial"/>
                <w:szCs w:val="18"/>
                <w:lang w:eastAsia="zh-CN"/>
              </w:rPr>
              <w:t>information of the UPF serving the UE.</w:t>
            </w:r>
          </w:p>
          <w:p w14:paraId="20D922F0" w14:textId="77777777" w:rsidR="00812D45" w:rsidRDefault="00812D45" w:rsidP="00736A00">
            <w:pPr>
              <w:pStyle w:val="TAL"/>
              <w:rPr>
                <w:rFonts w:cs="Arial"/>
                <w:szCs w:val="18"/>
                <w:lang w:eastAsia="zh-CN"/>
              </w:rPr>
            </w:pPr>
            <w:r>
              <w:rPr>
                <w:rFonts w:cs="Arial"/>
                <w:szCs w:val="18"/>
                <w:lang w:eastAsia="zh-CN"/>
              </w:rPr>
              <w:t>Shall be included for event "</w:t>
            </w:r>
            <w:r w:rsidRPr="00812D45">
              <w:rPr>
                <w:rFonts w:cs="Arial"/>
                <w:szCs w:val="18"/>
                <w:lang w:eastAsia="zh-CN"/>
              </w:rPr>
              <w:t>UPF_INFO</w:t>
            </w:r>
            <w:r>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451E0EDA" w14:textId="77777777" w:rsidR="00812D45" w:rsidRDefault="00812D45" w:rsidP="00736A00">
            <w:pPr>
              <w:pStyle w:val="TAL"/>
              <w:rPr>
                <w:noProof/>
              </w:rPr>
            </w:pPr>
            <w:r>
              <w:rPr>
                <w:noProof/>
              </w:rPr>
              <w:t>ServiceExperience</w:t>
            </w:r>
          </w:p>
          <w:p w14:paraId="2D2CADD8" w14:textId="77777777" w:rsidR="00812D45" w:rsidRDefault="00812D45" w:rsidP="00736A00">
            <w:pPr>
              <w:pStyle w:val="TAL"/>
              <w:rPr>
                <w:noProof/>
              </w:rPr>
            </w:pPr>
            <w:r>
              <w:rPr>
                <w:rFonts w:hint="eastAsia"/>
                <w:noProof/>
              </w:rPr>
              <w:t>Dn</w:t>
            </w:r>
            <w:r>
              <w:rPr>
                <w:noProof/>
              </w:rPr>
              <w:t>Performance</w:t>
            </w:r>
          </w:p>
        </w:tc>
      </w:tr>
      <w:tr w:rsidR="00B87123" w14:paraId="3AEE42BF" w14:textId="77777777" w:rsidTr="00812D45">
        <w:trPr>
          <w:jc w:val="center"/>
        </w:trPr>
        <w:tc>
          <w:tcPr>
            <w:tcW w:w="9348" w:type="dxa"/>
            <w:gridSpan w:val="6"/>
          </w:tcPr>
          <w:p w14:paraId="1BAD985A" w14:textId="77777777" w:rsidR="00B87123" w:rsidRDefault="00B87123" w:rsidP="00736A0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6DBA82C5" w14:textId="77777777" w:rsidR="00B87123" w:rsidRDefault="00B87123" w:rsidP="00736A00">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737A3BF" w14:textId="77777777" w:rsidR="00B87123" w:rsidRDefault="00B87123" w:rsidP="00736A00">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1C91AAAF" w14:textId="77777777" w:rsidR="00B87123" w:rsidRDefault="00B87123" w:rsidP="00736A00">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1B4DBC51" w14:textId="77777777" w:rsidR="00B87123" w:rsidRDefault="00B87123" w:rsidP="00736A00">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p w14:paraId="103E2082" w14:textId="77777777" w:rsidR="00B87123" w:rsidRDefault="00B87123" w:rsidP="00736A00">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163AB61B" w14:textId="77777777" w:rsidR="005C246E" w:rsidRDefault="00B87123" w:rsidP="00736A00">
            <w:pPr>
              <w:pStyle w:val="TAN"/>
              <w:overflowPunct w:val="0"/>
              <w:autoSpaceDE w:val="0"/>
              <w:autoSpaceDN w:val="0"/>
              <w:adjustRightInd w:val="0"/>
              <w:textAlignment w:val="baseline"/>
              <w:rPr>
                <w:ins w:id="300" w:author="Maria Liang" w:date="2023-01-10T17:11:00Z"/>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A71CDBB" w14:textId="231DB888" w:rsidR="00B87123" w:rsidRDefault="005C246E" w:rsidP="00736A00">
            <w:pPr>
              <w:pStyle w:val="TAN"/>
              <w:overflowPunct w:val="0"/>
              <w:autoSpaceDE w:val="0"/>
              <w:autoSpaceDN w:val="0"/>
              <w:adjustRightInd w:val="0"/>
              <w:textAlignment w:val="baseline"/>
              <w:rPr>
                <w:rFonts w:cs="Arial"/>
                <w:noProof/>
                <w:szCs w:val="18"/>
              </w:rPr>
            </w:pPr>
            <w:ins w:id="301" w:author="Maria Liang" w:date="2023-01-10T17:11:00Z">
              <w:r>
                <w:t>NOTE</w:t>
              </w:r>
            </w:ins>
            <w:ins w:id="302" w:author="Maria Liang" w:date="2023-01-10T17:12:00Z">
              <w:r>
                <w:t> 8</w:t>
              </w:r>
            </w:ins>
            <w:ins w:id="303" w:author="Maria Liang" w:date="2023-01-10T17:11:00Z">
              <w:r>
                <w:t>:</w:t>
              </w:r>
              <w:r>
                <w:tab/>
                <w:t xml:space="preserve">When subscribed event is </w:t>
              </w:r>
              <w:r w:rsidRPr="00D165ED">
                <w:t>"</w:t>
              </w:r>
            </w:ins>
            <w:ins w:id="304" w:author="Maria Liang" w:date="2023-01-30T01:59:00Z">
              <w:r w:rsidR="0095556C">
                <w:t>PDU</w:t>
              </w:r>
            </w:ins>
            <w:ins w:id="305" w:author="Maria Liang" w:date="2023-01-10T17:11:00Z">
              <w:r w:rsidRPr="00D165ED">
                <w:t>_</w:t>
              </w:r>
            </w:ins>
            <w:ins w:id="306" w:author="Maria Liang" w:date="2023-01-30T01:59:00Z">
              <w:r w:rsidR="0095556C">
                <w:t>SES_INFO</w:t>
              </w:r>
            </w:ins>
            <w:ins w:id="307" w:author="Maria Liang" w:date="2023-01-10T17:11:00Z">
              <w:r w:rsidRPr="00D165ED">
                <w:t>"</w:t>
              </w:r>
              <w:r>
                <w:t xml:space="preserve"> and the </w:t>
              </w:r>
            </w:ins>
            <w:ins w:id="308" w:author="Maria Liang" w:date="2023-01-30T02:00:00Z">
              <w:r w:rsidR="0095556C">
                <w:t>PduSessionInfo</w:t>
              </w:r>
            </w:ins>
            <w:ins w:id="309" w:author="Maria Liang" w:date="2023-01-10T17:11:00Z">
              <w:r>
                <w:t xml:space="preserve"> feature is supported</w:t>
              </w:r>
            </w:ins>
            <w:ins w:id="310" w:author="Maria Liang" w:date="2023-01-10T17:13:00Z">
              <w:r>
                <w:t xml:space="preserve">, if </w:t>
              </w:r>
            </w:ins>
            <w:ins w:id="311" w:author="Maria Liang" w:date="2023-01-10T17:11:00Z">
              <w:r>
                <w:t>the "pduSessionType" attribute and/or "sscMode" attribute</w:t>
              </w:r>
            </w:ins>
            <w:ins w:id="312" w:author="Maria Liang" w:date="2023-01-10T17:13:00Z">
              <w:r>
                <w:t xml:space="preserve"> is included</w:t>
              </w:r>
            </w:ins>
            <w:ins w:id="313" w:author="Maria Liang" w:date="2023-01-10T17:11:00Z">
              <w:r>
                <w:t xml:space="preserve">, the associated </w:t>
              </w:r>
              <w:r w:rsidRPr="00D165ED">
                <w:t>"appId"</w:t>
              </w:r>
              <w:r>
                <w:t xml:space="preserve"> attribute shall be provided</w:t>
              </w:r>
            </w:ins>
            <w:ins w:id="314" w:author="Maria Liang" w:date="2023-01-10T17:14:00Z">
              <w:r>
                <w:t>.</w:t>
              </w:r>
            </w:ins>
          </w:p>
        </w:tc>
      </w:tr>
    </w:tbl>
    <w:p w14:paraId="61835B9F" w14:textId="77777777" w:rsidR="00B87123" w:rsidRDefault="00B87123" w:rsidP="00B87123"/>
    <w:p w14:paraId="41F37498" w14:textId="0C55FFA7"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37D2D">
        <w:rPr>
          <w:rFonts w:eastAsia="DengXian"/>
          <w:noProof/>
          <w:color w:val="0000FF"/>
          <w:sz w:val="28"/>
          <w:szCs w:val="28"/>
        </w:rPr>
        <w:t>7</w:t>
      </w:r>
      <w:r w:rsidR="000D0C74" w:rsidRPr="00190B54">
        <w:rPr>
          <w:rFonts w:eastAsia="DengXian"/>
          <w:noProof/>
          <w:color w:val="0000FF"/>
          <w:sz w:val="28"/>
          <w:szCs w:val="28"/>
        </w:rPr>
        <w:t>th</w:t>
      </w:r>
      <w:r w:rsidRPr="008C6891">
        <w:rPr>
          <w:rFonts w:eastAsia="DengXian"/>
          <w:noProof/>
          <w:color w:val="0000FF"/>
          <w:sz w:val="28"/>
          <w:szCs w:val="28"/>
        </w:rPr>
        <w:t xml:space="preserve"> Change ***</w:t>
      </w:r>
    </w:p>
    <w:p w14:paraId="3E608A50" w14:textId="77777777" w:rsidR="00DE53D6" w:rsidRDefault="00DE53D6" w:rsidP="00DE53D6">
      <w:pPr>
        <w:pStyle w:val="Heading4"/>
        <w:rPr>
          <w:noProof/>
        </w:rPr>
      </w:pPr>
      <w:bookmarkStart w:id="315" w:name="_Toc28011594"/>
      <w:bookmarkStart w:id="316" w:name="_Toc34210710"/>
      <w:bookmarkStart w:id="317" w:name="_Toc36037735"/>
      <w:bookmarkStart w:id="318" w:name="_Toc39063169"/>
      <w:bookmarkStart w:id="319" w:name="_Toc43298227"/>
      <w:bookmarkStart w:id="320" w:name="_Toc45133004"/>
      <w:bookmarkStart w:id="321" w:name="_Toc49935471"/>
      <w:bookmarkStart w:id="322" w:name="_Toc50023817"/>
      <w:bookmarkStart w:id="323" w:name="_Toc51761307"/>
      <w:bookmarkStart w:id="324" w:name="_Toc56672237"/>
      <w:bookmarkStart w:id="325" w:name="_Toc66277795"/>
      <w:bookmarkStart w:id="326" w:name="_Toc120283586"/>
      <w:bookmarkStart w:id="327" w:name="_Toc28011601"/>
      <w:bookmarkStart w:id="328" w:name="_Toc34210717"/>
      <w:bookmarkStart w:id="329" w:name="_Toc36037742"/>
      <w:bookmarkStart w:id="330" w:name="_Toc39063176"/>
      <w:bookmarkStart w:id="331" w:name="_Toc43298234"/>
      <w:bookmarkStart w:id="332" w:name="_Toc45133011"/>
      <w:bookmarkStart w:id="333" w:name="_Toc49935478"/>
      <w:bookmarkStart w:id="334" w:name="_Toc50023824"/>
      <w:bookmarkStart w:id="335" w:name="_Toc51761314"/>
      <w:bookmarkStart w:id="336" w:name="_Toc56672244"/>
      <w:bookmarkStart w:id="337" w:name="_Toc66277802"/>
      <w:bookmarkStart w:id="338" w:name="_Toc120283596"/>
      <w:bookmarkStart w:id="339" w:name="_Toc11247434"/>
      <w:bookmarkStart w:id="340" w:name="_Toc27044556"/>
      <w:bookmarkStart w:id="341" w:name="_Toc36033598"/>
      <w:bookmarkStart w:id="342" w:name="_Toc45131733"/>
      <w:bookmarkStart w:id="343" w:name="_Toc49776018"/>
      <w:bookmarkStart w:id="344" w:name="_Toc51746938"/>
      <w:bookmarkStart w:id="345" w:name="_Toc66360492"/>
      <w:bookmarkStart w:id="346" w:name="_Toc68104997"/>
      <w:bookmarkStart w:id="347" w:name="_Toc74755627"/>
      <w:bookmarkStart w:id="348" w:name="_Toc105674500"/>
      <w:bookmarkStart w:id="349" w:name="_Toc112942733"/>
      <w:r>
        <w:rPr>
          <w:noProof/>
        </w:rPr>
        <w:lastRenderedPageBreak/>
        <w:t>5.6.3.3</w:t>
      </w:r>
      <w:r>
        <w:rPr>
          <w:noProof/>
        </w:rPr>
        <w:tab/>
        <w:t>Enumeration: SmfEvent</w:t>
      </w:r>
      <w:bookmarkEnd w:id="315"/>
      <w:bookmarkEnd w:id="316"/>
      <w:bookmarkEnd w:id="317"/>
      <w:bookmarkEnd w:id="318"/>
      <w:bookmarkEnd w:id="319"/>
      <w:bookmarkEnd w:id="320"/>
      <w:bookmarkEnd w:id="321"/>
      <w:bookmarkEnd w:id="322"/>
      <w:bookmarkEnd w:id="323"/>
      <w:bookmarkEnd w:id="324"/>
      <w:bookmarkEnd w:id="325"/>
      <w:bookmarkEnd w:id="326"/>
    </w:p>
    <w:p w14:paraId="18A6E9C5" w14:textId="77777777" w:rsidR="00DE53D6" w:rsidRDefault="00DE53D6" w:rsidP="00DE53D6">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DE53D6" w14:paraId="6C4083C0" w14:textId="77777777" w:rsidTr="00736A00">
        <w:trPr>
          <w:jc w:val="center"/>
        </w:trPr>
        <w:tc>
          <w:tcPr>
            <w:tcW w:w="3324" w:type="dxa"/>
            <w:shd w:val="clear" w:color="auto" w:fill="C0C0C0"/>
            <w:tcMar>
              <w:top w:w="0" w:type="dxa"/>
              <w:left w:w="108" w:type="dxa"/>
              <w:bottom w:w="0" w:type="dxa"/>
              <w:right w:w="108" w:type="dxa"/>
            </w:tcMar>
            <w:hideMark/>
          </w:tcPr>
          <w:p w14:paraId="5662E1B6" w14:textId="77777777" w:rsidR="00DE53D6" w:rsidRDefault="00DE53D6" w:rsidP="00736A00">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2A79F755" w14:textId="77777777" w:rsidR="00DE53D6" w:rsidRDefault="00DE53D6" w:rsidP="00736A00">
            <w:pPr>
              <w:pStyle w:val="TAH"/>
              <w:rPr>
                <w:noProof/>
              </w:rPr>
            </w:pPr>
            <w:r>
              <w:rPr>
                <w:noProof/>
              </w:rPr>
              <w:t>Description</w:t>
            </w:r>
          </w:p>
        </w:tc>
        <w:tc>
          <w:tcPr>
            <w:tcW w:w="1495" w:type="dxa"/>
            <w:shd w:val="clear" w:color="auto" w:fill="C0C0C0"/>
          </w:tcPr>
          <w:p w14:paraId="24124728" w14:textId="77777777" w:rsidR="00DE53D6" w:rsidRDefault="00DE53D6" w:rsidP="00736A00">
            <w:pPr>
              <w:pStyle w:val="TAH"/>
              <w:rPr>
                <w:noProof/>
              </w:rPr>
            </w:pPr>
            <w:r>
              <w:rPr>
                <w:noProof/>
              </w:rPr>
              <w:t>Applicability</w:t>
            </w:r>
          </w:p>
        </w:tc>
      </w:tr>
      <w:tr w:rsidR="00DE53D6" w14:paraId="1911F989" w14:textId="77777777" w:rsidTr="00736A00">
        <w:trPr>
          <w:jc w:val="center"/>
        </w:trPr>
        <w:tc>
          <w:tcPr>
            <w:tcW w:w="3324" w:type="dxa"/>
            <w:tcMar>
              <w:top w:w="0" w:type="dxa"/>
              <w:left w:w="108" w:type="dxa"/>
              <w:bottom w:w="0" w:type="dxa"/>
              <w:right w:w="108" w:type="dxa"/>
            </w:tcMar>
          </w:tcPr>
          <w:p w14:paraId="020B3BC3" w14:textId="77777777" w:rsidR="00DE53D6" w:rsidRDefault="00DE53D6" w:rsidP="00736A00">
            <w:pPr>
              <w:pStyle w:val="TAL"/>
              <w:rPr>
                <w:noProof/>
              </w:rPr>
            </w:pPr>
            <w:r>
              <w:rPr>
                <w:noProof/>
              </w:rPr>
              <w:t>AC_TY_CH</w:t>
            </w:r>
          </w:p>
        </w:tc>
        <w:tc>
          <w:tcPr>
            <w:tcW w:w="4629" w:type="dxa"/>
            <w:tcMar>
              <w:top w:w="0" w:type="dxa"/>
              <w:left w:w="108" w:type="dxa"/>
              <w:bottom w:w="0" w:type="dxa"/>
              <w:right w:w="108" w:type="dxa"/>
            </w:tcMar>
          </w:tcPr>
          <w:p w14:paraId="0400679C" w14:textId="77777777" w:rsidR="00DE53D6" w:rsidRDefault="00DE53D6" w:rsidP="00736A00">
            <w:pPr>
              <w:pStyle w:val="TAL"/>
              <w:rPr>
                <w:noProof/>
              </w:rPr>
            </w:pPr>
            <w:r>
              <w:rPr>
                <w:noProof/>
              </w:rPr>
              <w:t>Access Type Change</w:t>
            </w:r>
          </w:p>
        </w:tc>
        <w:tc>
          <w:tcPr>
            <w:tcW w:w="1495" w:type="dxa"/>
          </w:tcPr>
          <w:p w14:paraId="1E936EE5" w14:textId="77777777" w:rsidR="00DE53D6" w:rsidRDefault="00DE53D6" w:rsidP="00736A00">
            <w:pPr>
              <w:pStyle w:val="TAL"/>
              <w:rPr>
                <w:noProof/>
              </w:rPr>
            </w:pPr>
          </w:p>
        </w:tc>
      </w:tr>
      <w:tr w:rsidR="00DE53D6" w14:paraId="12E701D0" w14:textId="77777777" w:rsidTr="00736A00">
        <w:trPr>
          <w:jc w:val="center"/>
        </w:trPr>
        <w:tc>
          <w:tcPr>
            <w:tcW w:w="3324" w:type="dxa"/>
            <w:tcMar>
              <w:top w:w="0" w:type="dxa"/>
              <w:left w:w="108" w:type="dxa"/>
              <w:bottom w:w="0" w:type="dxa"/>
              <w:right w:w="108" w:type="dxa"/>
            </w:tcMar>
          </w:tcPr>
          <w:p w14:paraId="619EC9C2" w14:textId="77777777" w:rsidR="00DE53D6" w:rsidRDefault="00DE53D6" w:rsidP="00736A00">
            <w:pPr>
              <w:pStyle w:val="TAL"/>
              <w:rPr>
                <w:noProof/>
              </w:rPr>
            </w:pPr>
            <w:r>
              <w:rPr>
                <w:noProof/>
              </w:rPr>
              <w:t>UP_PATH_CH</w:t>
            </w:r>
          </w:p>
        </w:tc>
        <w:tc>
          <w:tcPr>
            <w:tcW w:w="4629" w:type="dxa"/>
            <w:tcMar>
              <w:top w:w="0" w:type="dxa"/>
              <w:left w:w="108" w:type="dxa"/>
              <w:bottom w:w="0" w:type="dxa"/>
              <w:right w:w="108" w:type="dxa"/>
            </w:tcMar>
          </w:tcPr>
          <w:p w14:paraId="23AEF686" w14:textId="77777777" w:rsidR="00DE53D6" w:rsidRDefault="00DE53D6" w:rsidP="00736A00">
            <w:pPr>
              <w:pStyle w:val="TAL"/>
              <w:rPr>
                <w:noProof/>
              </w:rPr>
            </w:pPr>
            <w:r>
              <w:rPr>
                <w:noProof/>
              </w:rPr>
              <w:t>UP Path Change</w:t>
            </w:r>
          </w:p>
        </w:tc>
        <w:tc>
          <w:tcPr>
            <w:tcW w:w="1495" w:type="dxa"/>
          </w:tcPr>
          <w:p w14:paraId="0A344927" w14:textId="77777777" w:rsidR="00DE53D6" w:rsidRDefault="00DE53D6" w:rsidP="00736A00">
            <w:pPr>
              <w:pStyle w:val="TAL"/>
              <w:rPr>
                <w:noProof/>
              </w:rPr>
            </w:pPr>
          </w:p>
        </w:tc>
      </w:tr>
      <w:tr w:rsidR="00DE53D6" w14:paraId="4564B558" w14:textId="77777777" w:rsidTr="00736A00">
        <w:trPr>
          <w:jc w:val="center"/>
        </w:trPr>
        <w:tc>
          <w:tcPr>
            <w:tcW w:w="3324" w:type="dxa"/>
            <w:tcMar>
              <w:top w:w="0" w:type="dxa"/>
              <w:left w:w="108" w:type="dxa"/>
              <w:bottom w:w="0" w:type="dxa"/>
              <w:right w:w="108" w:type="dxa"/>
            </w:tcMar>
          </w:tcPr>
          <w:p w14:paraId="433D3538" w14:textId="77777777" w:rsidR="00DE53D6" w:rsidRDefault="00DE53D6" w:rsidP="00736A00">
            <w:pPr>
              <w:pStyle w:val="TAL"/>
              <w:rPr>
                <w:noProof/>
              </w:rPr>
            </w:pPr>
            <w:r>
              <w:rPr>
                <w:noProof/>
              </w:rPr>
              <w:t>PDU_SES_REL</w:t>
            </w:r>
          </w:p>
        </w:tc>
        <w:tc>
          <w:tcPr>
            <w:tcW w:w="4629" w:type="dxa"/>
            <w:tcMar>
              <w:top w:w="0" w:type="dxa"/>
              <w:left w:w="108" w:type="dxa"/>
              <w:bottom w:w="0" w:type="dxa"/>
              <w:right w:w="108" w:type="dxa"/>
            </w:tcMar>
          </w:tcPr>
          <w:p w14:paraId="1E2F8913" w14:textId="77777777" w:rsidR="00DE53D6" w:rsidRDefault="00DE53D6" w:rsidP="00736A00">
            <w:pPr>
              <w:pStyle w:val="TAL"/>
              <w:rPr>
                <w:noProof/>
              </w:rPr>
            </w:pPr>
            <w:r>
              <w:rPr>
                <w:noProof/>
              </w:rPr>
              <w:t>PDU Session Release</w:t>
            </w:r>
          </w:p>
        </w:tc>
        <w:tc>
          <w:tcPr>
            <w:tcW w:w="1495" w:type="dxa"/>
          </w:tcPr>
          <w:p w14:paraId="20AA6EAD" w14:textId="77777777" w:rsidR="00DE53D6" w:rsidRDefault="00DE53D6" w:rsidP="00736A00">
            <w:pPr>
              <w:pStyle w:val="TAL"/>
              <w:rPr>
                <w:noProof/>
              </w:rPr>
            </w:pPr>
          </w:p>
        </w:tc>
      </w:tr>
      <w:tr w:rsidR="00DE53D6" w14:paraId="33EAB83A" w14:textId="77777777" w:rsidTr="00736A00">
        <w:trPr>
          <w:jc w:val="center"/>
        </w:trPr>
        <w:tc>
          <w:tcPr>
            <w:tcW w:w="3324" w:type="dxa"/>
            <w:tcMar>
              <w:top w:w="0" w:type="dxa"/>
              <w:left w:w="108" w:type="dxa"/>
              <w:bottom w:w="0" w:type="dxa"/>
              <w:right w:w="108" w:type="dxa"/>
            </w:tcMar>
          </w:tcPr>
          <w:p w14:paraId="438DCA49" w14:textId="77777777" w:rsidR="00DE53D6" w:rsidRDefault="00DE53D6" w:rsidP="00736A00">
            <w:pPr>
              <w:pStyle w:val="TAL"/>
              <w:rPr>
                <w:noProof/>
              </w:rPr>
            </w:pPr>
            <w:r>
              <w:rPr>
                <w:noProof/>
              </w:rPr>
              <w:t>PLMN_CH</w:t>
            </w:r>
          </w:p>
        </w:tc>
        <w:tc>
          <w:tcPr>
            <w:tcW w:w="4629" w:type="dxa"/>
            <w:tcMar>
              <w:top w:w="0" w:type="dxa"/>
              <w:left w:w="108" w:type="dxa"/>
              <w:bottom w:w="0" w:type="dxa"/>
              <w:right w:w="108" w:type="dxa"/>
            </w:tcMar>
          </w:tcPr>
          <w:p w14:paraId="319619C7" w14:textId="77777777" w:rsidR="00DE53D6" w:rsidRDefault="00DE53D6" w:rsidP="00736A00">
            <w:pPr>
              <w:pStyle w:val="TAL"/>
              <w:rPr>
                <w:noProof/>
              </w:rPr>
            </w:pPr>
            <w:r>
              <w:rPr>
                <w:noProof/>
              </w:rPr>
              <w:t>PLMN Change</w:t>
            </w:r>
          </w:p>
        </w:tc>
        <w:tc>
          <w:tcPr>
            <w:tcW w:w="1495" w:type="dxa"/>
          </w:tcPr>
          <w:p w14:paraId="6667B72A" w14:textId="77777777" w:rsidR="00DE53D6" w:rsidRDefault="00DE53D6" w:rsidP="00736A00">
            <w:pPr>
              <w:pStyle w:val="TAL"/>
              <w:rPr>
                <w:noProof/>
              </w:rPr>
            </w:pPr>
          </w:p>
        </w:tc>
      </w:tr>
      <w:tr w:rsidR="00DE53D6" w14:paraId="2739F714" w14:textId="77777777" w:rsidTr="00736A00">
        <w:trPr>
          <w:jc w:val="center"/>
        </w:trPr>
        <w:tc>
          <w:tcPr>
            <w:tcW w:w="3324" w:type="dxa"/>
            <w:tcMar>
              <w:top w:w="0" w:type="dxa"/>
              <w:left w:w="108" w:type="dxa"/>
              <w:bottom w:w="0" w:type="dxa"/>
              <w:right w:w="108" w:type="dxa"/>
            </w:tcMar>
          </w:tcPr>
          <w:p w14:paraId="4EAA471C" w14:textId="77777777" w:rsidR="00DE53D6" w:rsidRDefault="00DE53D6" w:rsidP="00736A00">
            <w:pPr>
              <w:pStyle w:val="TAL"/>
              <w:rPr>
                <w:noProof/>
              </w:rPr>
            </w:pPr>
            <w:r>
              <w:rPr>
                <w:noProof/>
              </w:rPr>
              <w:t>UE_IP_CH</w:t>
            </w:r>
          </w:p>
        </w:tc>
        <w:tc>
          <w:tcPr>
            <w:tcW w:w="4629" w:type="dxa"/>
            <w:tcMar>
              <w:top w:w="0" w:type="dxa"/>
              <w:left w:w="108" w:type="dxa"/>
              <w:bottom w:w="0" w:type="dxa"/>
              <w:right w:w="108" w:type="dxa"/>
            </w:tcMar>
          </w:tcPr>
          <w:p w14:paraId="7576E64B" w14:textId="77777777" w:rsidR="00DE53D6" w:rsidRDefault="00DE53D6" w:rsidP="00736A00">
            <w:pPr>
              <w:pStyle w:val="TAL"/>
              <w:rPr>
                <w:noProof/>
              </w:rPr>
            </w:pPr>
            <w:r>
              <w:rPr>
                <w:noProof/>
              </w:rPr>
              <w:t>UE IP address change</w:t>
            </w:r>
          </w:p>
        </w:tc>
        <w:tc>
          <w:tcPr>
            <w:tcW w:w="1495" w:type="dxa"/>
          </w:tcPr>
          <w:p w14:paraId="6D6DC560" w14:textId="77777777" w:rsidR="00DE53D6" w:rsidRDefault="00DE53D6" w:rsidP="00736A00">
            <w:pPr>
              <w:pStyle w:val="TAL"/>
              <w:rPr>
                <w:noProof/>
              </w:rPr>
            </w:pPr>
          </w:p>
        </w:tc>
      </w:tr>
      <w:tr w:rsidR="00DE53D6" w14:paraId="70CC55BA" w14:textId="77777777" w:rsidTr="00736A00">
        <w:trPr>
          <w:jc w:val="center"/>
        </w:trPr>
        <w:tc>
          <w:tcPr>
            <w:tcW w:w="3324" w:type="dxa"/>
            <w:tcMar>
              <w:top w:w="0" w:type="dxa"/>
              <w:left w:w="108" w:type="dxa"/>
              <w:bottom w:w="0" w:type="dxa"/>
              <w:right w:w="108" w:type="dxa"/>
            </w:tcMar>
          </w:tcPr>
          <w:p w14:paraId="75C86FD6" w14:textId="77777777" w:rsidR="00DE53D6" w:rsidRDefault="00DE53D6" w:rsidP="00736A00">
            <w:pPr>
              <w:pStyle w:val="TAL"/>
              <w:rPr>
                <w:noProof/>
              </w:rPr>
            </w:pPr>
            <w:r>
              <w:rPr>
                <w:noProof/>
                <w:lang w:eastAsia="zh-CN"/>
              </w:rPr>
              <w:t>RAT_TY_CH</w:t>
            </w:r>
          </w:p>
        </w:tc>
        <w:tc>
          <w:tcPr>
            <w:tcW w:w="4629" w:type="dxa"/>
            <w:tcMar>
              <w:top w:w="0" w:type="dxa"/>
              <w:left w:w="108" w:type="dxa"/>
              <w:bottom w:w="0" w:type="dxa"/>
              <w:right w:w="108" w:type="dxa"/>
            </w:tcMar>
          </w:tcPr>
          <w:p w14:paraId="25776013" w14:textId="77777777" w:rsidR="00DE53D6" w:rsidRDefault="00DE53D6" w:rsidP="00736A00">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6FAD9224" w14:textId="77777777" w:rsidR="00DE53D6" w:rsidRDefault="00DE53D6" w:rsidP="00736A00">
            <w:pPr>
              <w:pStyle w:val="TAL"/>
              <w:rPr>
                <w:noProof/>
              </w:rPr>
            </w:pPr>
            <w:r>
              <w:rPr>
                <w:noProof/>
              </w:rPr>
              <w:t>EneNA</w:t>
            </w:r>
          </w:p>
        </w:tc>
      </w:tr>
      <w:tr w:rsidR="00DE53D6" w14:paraId="65A149F2" w14:textId="77777777" w:rsidTr="00736A00">
        <w:trPr>
          <w:jc w:val="center"/>
        </w:trPr>
        <w:tc>
          <w:tcPr>
            <w:tcW w:w="3324" w:type="dxa"/>
            <w:tcMar>
              <w:top w:w="0" w:type="dxa"/>
              <w:left w:w="108" w:type="dxa"/>
              <w:bottom w:w="0" w:type="dxa"/>
              <w:right w:w="108" w:type="dxa"/>
            </w:tcMar>
          </w:tcPr>
          <w:p w14:paraId="6A01BB13" w14:textId="77777777" w:rsidR="00DE53D6" w:rsidRDefault="00DE53D6" w:rsidP="00736A00">
            <w:pPr>
              <w:pStyle w:val="TAL"/>
              <w:rPr>
                <w:noProof/>
              </w:rPr>
            </w:pPr>
            <w:r>
              <w:rPr>
                <w:noProof/>
              </w:rPr>
              <w:t>DDDS</w:t>
            </w:r>
          </w:p>
        </w:tc>
        <w:tc>
          <w:tcPr>
            <w:tcW w:w="4629" w:type="dxa"/>
            <w:tcMar>
              <w:top w:w="0" w:type="dxa"/>
              <w:left w:w="108" w:type="dxa"/>
              <w:bottom w:w="0" w:type="dxa"/>
              <w:right w:w="108" w:type="dxa"/>
            </w:tcMar>
          </w:tcPr>
          <w:p w14:paraId="5F72C781" w14:textId="77777777" w:rsidR="00DE53D6" w:rsidRDefault="00DE53D6" w:rsidP="00736A00">
            <w:pPr>
              <w:pStyle w:val="TAL"/>
              <w:rPr>
                <w:noProof/>
              </w:rPr>
            </w:pPr>
            <w:r>
              <w:rPr>
                <w:noProof/>
              </w:rPr>
              <w:t>Downlink data delivery status</w:t>
            </w:r>
          </w:p>
        </w:tc>
        <w:tc>
          <w:tcPr>
            <w:tcW w:w="1495" w:type="dxa"/>
          </w:tcPr>
          <w:p w14:paraId="515C8684" w14:textId="77777777" w:rsidR="00DE53D6" w:rsidRDefault="00DE53D6" w:rsidP="00736A00">
            <w:pPr>
              <w:pStyle w:val="TAL"/>
              <w:rPr>
                <w:noProof/>
              </w:rPr>
            </w:pPr>
            <w:r>
              <w:rPr>
                <w:noProof/>
              </w:rPr>
              <w:t>DownlinkDataDeliveryStatus</w:t>
            </w:r>
          </w:p>
        </w:tc>
      </w:tr>
      <w:tr w:rsidR="00DE53D6" w14:paraId="62026184" w14:textId="77777777" w:rsidTr="00736A00">
        <w:trPr>
          <w:jc w:val="center"/>
        </w:trPr>
        <w:tc>
          <w:tcPr>
            <w:tcW w:w="3324" w:type="dxa"/>
            <w:tcMar>
              <w:top w:w="0" w:type="dxa"/>
              <w:left w:w="108" w:type="dxa"/>
              <w:bottom w:w="0" w:type="dxa"/>
              <w:right w:w="108" w:type="dxa"/>
            </w:tcMar>
          </w:tcPr>
          <w:p w14:paraId="779EBA81" w14:textId="77777777" w:rsidR="00DE53D6" w:rsidRDefault="00DE53D6" w:rsidP="00736A00">
            <w:pPr>
              <w:pStyle w:val="TAL"/>
              <w:rPr>
                <w:noProof/>
              </w:rPr>
            </w:pPr>
            <w:r>
              <w:rPr>
                <w:noProof/>
              </w:rPr>
              <w:t>COMM_FAIL</w:t>
            </w:r>
          </w:p>
        </w:tc>
        <w:tc>
          <w:tcPr>
            <w:tcW w:w="4629" w:type="dxa"/>
            <w:tcMar>
              <w:top w:w="0" w:type="dxa"/>
              <w:left w:w="108" w:type="dxa"/>
              <w:bottom w:w="0" w:type="dxa"/>
              <w:right w:w="108" w:type="dxa"/>
            </w:tcMar>
          </w:tcPr>
          <w:p w14:paraId="1F65CECB" w14:textId="77777777" w:rsidR="00DE53D6" w:rsidRDefault="00DE53D6" w:rsidP="00736A00">
            <w:pPr>
              <w:pStyle w:val="TAL"/>
              <w:rPr>
                <w:noProof/>
              </w:rPr>
            </w:pPr>
            <w:r>
              <w:rPr>
                <w:noProof/>
              </w:rPr>
              <w:t>Communication failure</w:t>
            </w:r>
          </w:p>
        </w:tc>
        <w:tc>
          <w:tcPr>
            <w:tcW w:w="1495" w:type="dxa"/>
          </w:tcPr>
          <w:p w14:paraId="1FBAF2D4" w14:textId="77777777" w:rsidR="00DE53D6" w:rsidRDefault="00DE53D6" w:rsidP="00736A00">
            <w:pPr>
              <w:pStyle w:val="TAL"/>
              <w:rPr>
                <w:noProof/>
              </w:rPr>
            </w:pPr>
            <w:r>
              <w:rPr>
                <w:noProof/>
              </w:rPr>
              <w:t>CommunicationFailure</w:t>
            </w:r>
          </w:p>
        </w:tc>
      </w:tr>
      <w:tr w:rsidR="00DE53D6" w14:paraId="227C79C5" w14:textId="77777777" w:rsidTr="00736A00">
        <w:trPr>
          <w:jc w:val="center"/>
        </w:trPr>
        <w:tc>
          <w:tcPr>
            <w:tcW w:w="3324" w:type="dxa"/>
            <w:tcMar>
              <w:top w:w="0" w:type="dxa"/>
              <w:left w:w="108" w:type="dxa"/>
              <w:bottom w:w="0" w:type="dxa"/>
              <w:right w:w="108" w:type="dxa"/>
            </w:tcMar>
          </w:tcPr>
          <w:p w14:paraId="1063EF21" w14:textId="77777777" w:rsidR="00DE53D6" w:rsidRDefault="00DE53D6" w:rsidP="00736A00">
            <w:pPr>
              <w:pStyle w:val="TAL"/>
              <w:rPr>
                <w:noProof/>
              </w:rPr>
            </w:pPr>
            <w:r>
              <w:rPr>
                <w:noProof/>
              </w:rPr>
              <w:t>PDU_SES_EST</w:t>
            </w:r>
          </w:p>
        </w:tc>
        <w:tc>
          <w:tcPr>
            <w:tcW w:w="4629" w:type="dxa"/>
            <w:tcMar>
              <w:top w:w="0" w:type="dxa"/>
              <w:left w:w="108" w:type="dxa"/>
              <w:bottom w:w="0" w:type="dxa"/>
              <w:right w:w="108" w:type="dxa"/>
            </w:tcMar>
          </w:tcPr>
          <w:p w14:paraId="64D98739" w14:textId="77777777" w:rsidR="00DE53D6" w:rsidRDefault="00DE53D6" w:rsidP="00736A00">
            <w:pPr>
              <w:pStyle w:val="TAL"/>
              <w:rPr>
                <w:noProof/>
              </w:rPr>
            </w:pPr>
            <w:r>
              <w:rPr>
                <w:noProof/>
              </w:rPr>
              <w:t>PDU Session Establishment</w:t>
            </w:r>
          </w:p>
        </w:tc>
        <w:tc>
          <w:tcPr>
            <w:tcW w:w="1495" w:type="dxa"/>
          </w:tcPr>
          <w:p w14:paraId="0825856E" w14:textId="77777777" w:rsidR="00DE53D6" w:rsidRDefault="00DE53D6" w:rsidP="00736A00">
            <w:pPr>
              <w:pStyle w:val="TAL"/>
              <w:rPr>
                <w:noProof/>
              </w:rPr>
            </w:pPr>
            <w:r>
              <w:t>PduSessionStatus</w:t>
            </w:r>
          </w:p>
        </w:tc>
      </w:tr>
      <w:tr w:rsidR="00DE53D6" w14:paraId="57BB5A4B" w14:textId="77777777" w:rsidTr="00736A00">
        <w:trPr>
          <w:jc w:val="center"/>
        </w:trPr>
        <w:tc>
          <w:tcPr>
            <w:tcW w:w="3324" w:type="dxa"/>
            <w:tcMar>
              <w:top w:w="0" w:type="dxa"/>
              <w:left w:w="108" w:type="dxa"/>
              <w:bottom w:w="0" w:type="dxa"/>
              <w:right w:w="108" w:type="dxa"/>
            </w:tcMar>
          </w:tcPr>
          <w:p w14:paraId="1C5845DF" w14:textId="77777777" w:rsidR="00DE53D6" w:rsidRDefault="00DE53D6" w:rsidP="00736A00">
            <w:pPr>
              <w:pStyle w:val="TAL"/>
              <w:rPr>
                <w:noProof/>
              </w:rPr>
            </w:pPr>
            <w:r>
              <w:rPr>
                <w:noProof/>
              </w:rPr>
              <w:t>QFI_ALLOC</w:t>
            </w:r>
          </w:p>
        </w:tc>
        <w:tc>
          <w:tcPr>
            <w:tcW w:w="4629" w:type="dxa"/>
            <w:tcMar>
              <w:top w:w="0" w:type="dxa"/>
              <w:left w:w="108" w:type="dxa"/>
              <w:bottom w:w="0" w:type="dxa"/>
              <w:right w:w="108" w:type="dxa"/>
            </w:tcMar>
          </w:tcPr>
          <w:p w14:paraId="017D448C" w14:textId="77777777" w:rsidR="00DE53D6" w:rsidRDefault="00DE53D6" w:rsidP="00736A00">
            <w:pPr>
              <w:pStyle w:val="TAL"/>
              <w:rPr>
                <w:noProof/>
              </w:rPr>
            </w:pPr>
            <w:r>
              <w:rPr>
                <w:noProof/>
              </w:rPr>
              <w:t>QFI allocation</w:t>
            </w:r>
          </w:p>
        </w:tc>
        <w:tc>
          <w:tcPr>
            <w:tcW w:w="1495" w:type="dxa"/>
          </w:tcPr>
          <w:p w14:paraId="3DBB5BBE" w14:textId="77777777" w:rsidR="00DE53D6" w:rsidRDefault="00DE53D6" w:rsidP="00736A00">
            <w:pPr>
              <w:pStyle w:val="TAL"/>
              <w:rPr>
                <w:noProof/>
              </w:rPr>
            </w:pPr>
            <w:r>
              <w:rPr>
                <w:noProof/>
              </w:rPr>
              <w:t>QfiAllocation</w:t>
            </w:r>
          </w:p>
        </w:tc>
      </w:tr>
      <w:tr w:rsidR="005C246E" w14:paraId="28132931"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A6C84B" w14:textId="77777777" w:rsidR="005C246E" w:rsidRDefault="005C246E" w:rsidP="00736A00">
            <w:pPr>
              <w:pStyle w:val="TAL"/>
              <w:rPr>
                <w:noProof/>
              </w:rPr>
            </w:pPr>
            <w:r>
              <w:rPr>
                <w:rFonts w:hint="eastAsia"/>
                <w:noProof/>
              </w:rPr>
              <w:t>QOS_MON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5ED39E" w14:textId="77777777" w:rsidR="005C246E" w:rsidRDefault="005C246E" w:rsidP="00736A00">
            <w:pPr>
              <w:pStyle w:val="TAL"/>
              <w:rPr>
                <w:noProof/>
              </w:rPr>
            </w:pPr>
            <w:r>
              <w:rPr>
                <w:rFonts w:hint="eastAsia"/>
                <w:noProof/>
              </w:rPr>
              <w:t>QoS Monitoring</w:t>
            </w:r>
          </w:p>
        </w:tc>
        <w:tc>
          <w:tcPr>
            <w:tcW w:w="1495" w:type="dxa"/>
            <w:tcBorders>
              <w:top w:val="single" w:sz="6" w:space="0" w:color="auto"/>
              <w:left w:val="single" w:sz="6" w:space="0" w:color="auto"/>
              <w:bottom w:val="single" w:sz="6" w:space="0" w:color="auto"/>
              <w:right w:val="single" w:sz="6" w:space="0" w:color="auto"/>
            </w:tcBorders>
          </w:tcPr>
          <w:p w14:paraId="36E91D3B" w14:textId="77777777" w:rsidR="005C246E" w:rsidRDefault="005C246E" w:rsidP="00736A00">
            <w:pPr>
              <w:pStyle w:val="TAL"/>
              <w:rPr>
                <w:noProof/>
              </w:rPr>
            </w:pPr>
            <w:r>
              <w:rPr>
                <w:rFonts w:hint="eastAsia"/>
                <w:noProof/>
              </w:rPr>
              <w:t>QoSMonitoring</w:t>
            </w:r>
          </w:p>
        </w:tc>
      </w:tr>
      <w:tr w:rsidR="005C246E" w14:paraId="28F952B8"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1FFE98" w14:textId="77777777" w:rsidR="005C246E" w:rsidRDefault="005C246E" w:rsidP="00736A00">
            <w:pPr>
              <w:pStyle w:val="TAL"/>
              <w:rPr>
                <w:noProof/>
              </w:rPr>
            </w:pPr>
            <w:r w:rsidRPr="00A93FCE">
              <w:rPr>
                <w:noProof/>
              </w:rPr>
              <w:t>S</w:t>
            </w:r>
            <w:r>
              <w:rPr>
                <w:noProof/>
              </w:rPr>
              <w:t>MCC_EXP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6ACC4" w14:textId="77777777" w:rsidR="005C246E" w:rsidRDefault="005C246E" w:rsidP="00736A00">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6" w:space="0" w:color="auto"/>
              <w:left w:val="single" w:sz="6" w:space="0" w:color="auto"/>
              <w:bottom w:val="single" w:sz="6" w:space="0" w:color="auto"/>
              <w:right w:val="single" w:sz="6" w:space="0" w:color="auto"/>
            </w:tcBorders>
          </w:tcPr>
          <w:p w14:paraId="03CEA0BE" w14:textId="77777777" w:rsidR="005C246E" w:rsidRDefault="005C246E" w:rsidP="00736A00">
            <w:pPr>
              <w:pStyle w:val="TAL"/>
              <w:rPr>
                <w:noProof/>
              </w:rPr>
            </w:pPr>
            <w:r>
              <w:rPr>
                <w:noProof/>
              </w:rPr>
              <w:t>SMCCE</w:t>
            </w:r>
          </w:p>
        </w:tc>
      </w:tr>
      <w:tr w:rsidR="005C246E" w14:paraId="57C916D3"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E7316F" w14:textId="77777777" w:rsidR="005C246E" w:rsidRPr="00A93FCE" w:rsidRDefault="005C246E" w:rsidP="00736A00">
            <w:pPr>
              <w:pStyle w:val="TAL"/>
              <w:rPr>
                <w:noProof/>
              </w:rPr>
            </w:pPr>
            <w:r>
              <w:rPr>
                <w:noProof/>
              </w:rPr>
              <w:t>DISPERSION</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60724C" w14:textId="77777777" w:rsidR="005C246E" w:rsidRPr="00A93FCE" w:rsidRDefault="005C246E" w:rsidP="00736A00">
            <w:pPr>
              <w:pStyle w:val="TAL"/>
              <w:rPr>
                <w:noProof/>
              </w:rPr>
            </w:pPr>
            <w:r w:rsidRPr="0075221F">
              <w:rPr>
                <w:noProof/>
              </w:rPr>
              <w:t>Session Management transaction</w:t>
            </w:r>
            <w:r>
              <w:rPr>
                <w:noProof/>
              </w:rPr>
              <w:t xml:space="preserve"> dispersion</w:t>
            </w:r>
          </w:p>
        </w:tc>
        <w:tc>
          <w:tcPr>
            <w:tcW w:w="1495" w:type="dxa"/>
            <w:tcBorders>
              <w:top w:val="single" w:sz="6" w:space="0" w:color="auto"/>
              <w:left w:val="single" w:sz="6" w:space="0" w:color="auto"/>
              <w:bottom w:val="single" w:sz="6" w:space="0" w:color="auto"/>
              <w:right w:val="single" w:sz="6" w:space="0" w:color="auto"/>
            </w:tcBorders>
          </w:tcPr>
          <w:p w14:paraId="060DBAEF" w14:textId="77777777" w:rsidR="005C246E" w:rsidRDefault="005C246E" w:rsidP="00736A00">
            <w:pPr>
              <w:pStyle w:val="TAL"/>
              <w:rPr>
                <w:noProof/>
              </w:rPr>
            </w:pPr>
            <w:r>
              <w:rPr>
                <w:noProof/>
              </w:rPr>
              <w:t>Dispersion</w:t>
            </w:r>
          </w:p>
        </w:tc>
      </w:tr>
      <w:tr w:rsidR="005C246E" w14:paraId="09FE6226"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7D78BD" w14:textId="77777777" w:rsidR="005C246E" w:rsidRDefault="005C246E" w:rsidP="00736A00">
            <w:pPr>
              <w:pStyle w:val="TAL"/>
              <w:rPr>
                <w:noProof/>
              </w:rPr>
            </w:pPr>
            <w:r>
              <w:rPr>
                <w:noProof/>
              </w:rPr>
              <w:t>RED_TRANS_EXP</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8DCD90" w14:textId="77777777" w:rsidR="005C246E" w:rsidRPr="0075221F" w:rsidRDefault="005C246E" w:rsidP="00736A00">
            <w:pPr>
              <w:pStyle w:val="TAL"/>
              <w:rPr>
                <w:noProof/>
              </w:rPr>
            </w:pPr>
            <w:r>
              <w:rPr>
                <w:noProof/>
              </w:rPr>
              <w:t>Redundant transmission experience for PDU Session</w:t>
            </w:r>
          </w:p>
        </w:tc>
        <w:tc>
          <w:tcPr>
            <w:tcW w:w="1495" w:type="dxa"/>
            <w:tcBorders>
              <w:top w:val="single" w:sz="6" w:space="0" w:color="auto"/>
              <w:left w:val="single" w:sz="6" w:space="0" w:color="auto"/>
              <w:bottom w:val="single" w:sz="6" w:space="0" w:color="auto"/>
              <w:right w:val="single" w:sz="6" w:space="0" w:color="auto"/>
            </w:tcBorders>
          </w:tcPr>
          <w:p w14:paraId="3B140486" w14:textId="77777777" w:rsidR="005C246E" w:rsidRDefault="005C246E" w:rsidP="00736A00">
            <w:pPr>
              <w:pStyle w:val="TAL"/>
              <w:rPr>
                <w:noProof/>
              </w:rPr>
            </w:pPr>
            <w:r>
              <w:rPr>
                <w:noProof/>
              </w:rPr>
              <w:t>RedundantTransmissionExp</w:t>
            </w:r>
          </w:p>
        </w:tc>
      </w:tr>
      <w:tr w:rsidR="005C246E" w14:paraId="0CA20B83"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07FAA2" w14:textId="77777777" w:rsidR="005C246E" w:rsidRDefault="005C246E" w:rsidP="00736A00">
            <w:pPr>
              <w:pStyle w:val="TAL"/>
              <w:rPr>
                <w:noProof/>
              </w:rPr>
            </w:pPr>
            <w:r>
              <w:rPr>
                <w:noProof/>
              </w:rPr>
              <w:t>WLAN_INFO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2706D8" w14:textId="77777777" w:rsidR="005C246E" w:rsidRDefault="005C246E" w:rsidP="00736A00">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Borders>
              <w:top w:val="single" w:sz="6" w:space="0" w:color="auto"/>
              <w:left w:val="single" w:sz="6" w:space="0" w:color="auto"/>
              <w:bottom w:val="single" w:sz="6" w:space="0" w:color="auto"/>
              <w:right w:val="single" w:sz="6" w:space="0" w:color="auto"/>
            </w:tcBorders>
          </w:tcPr>
          <w:p w14:paraId="243E7F30" w14:textId="77777777" w:rsidR="005C246E" w:rsidRDefault="005C246E" w:rsidP="00736A00">
            <w:pPr>
              <w:pStyle w:val="TAL"/>
              <w:rPr>
                <w:noProof/>
              </w:rPr>
            </w:pPr>
            <w:r>
              <w:rPr>
                <w:noProof/>
              </w:rPr>
              <w:t>WlanPerformance</w:t>
            </w:r>
          </w:p>
        </w:tc>
      </w:tr>
      <w:tr w:rsidR="005C246E" w14:paraId="6B65AC25"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A06779" w14:textId="77777777" w:rsidR="005C246E" w:rsidRDefault="005C246E" w:rsidP="00736A00">
            <w:pPr>
              <w:pStyle w:val="TAL"/>
              <w:rPr>
                <w:noProof/>
              </w:rPr>
            </w:pPr>
            <w:r>
              <w:rPr>
                <w:noProof/>
              </w:rPr>
              <w:t>UPF_INFO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AE605B" w14:textId="77777777" w:rsidR="005C246E" w:rsidRDefault="005C246E" w:rsidP="00736A00">
            <w:pPr>
              <w:pStyle w:val="TAL"/>
              <w:rPr>
                <w:noProof/>
              </w:rPr>
            </w:pPr>
            <w:r>
              <w:rPr>
                <w:noProof/>
              </w:rPr>
              <w:t>The UPF information, including the UPF ID/address</w:t>
            </w:r>
            <w:r w:rsidRPr="00E84ED9">
              <w:rPr>
                <w:noProof/>
              </w:rPr>
              <w:t>/FQDN</w:t>
            </w:r>
            <w:r>
              <w:rPr>
                <w:noProof/>
              </w:rPr>
              <w:t xml:space="preserve"> </w:t>
            </w:r>
            <w:r w:rsidRPr="00E84ED9">
              <w:rPr>
                <w:noProof/>
              </w:rPr>
              <w:t>information</w:t>
            </w:r>
            <w:r>
              <w:rPr>
                <w:noProof/>
              </w:rPr>
              <w:t>.</w:t>
            </w:r>
          </w:p>
        </w:tc>
        <w:tc>
          <w:tcPr>
            <w:tcW w:w="1495" w:type="dxa"/>
            <w:tcBorders>
              <w:top w:val="single" w:sz="6" w:space="0" w:color="auto"/>
              <w:left w:val="single" w:sz="6" w:space="0" w:color="auto"/>
              <w:bottom w:val="single" w:sz="6" w:space="0" w:color="auto"/>
              <w:right w:val="single" w:sz="6" w:space="0" w:color="auto"/>
            </w:tcBorders>
          </w:tcPr>
          <w:p w14:paraId="47B33CE7" w14:textId="77777777" w:rsidR="005C246E" w:rsidRDefault="005C246E" w:rsidP="00736A00">
            <w:pPr>
              <w:pStyle w:val="TAL"/>
              <w:rPr>
                <w:noProof/>
              </w:rPr>
            </w:pPr>
            <w:r>
              <w:rPr>
                <w:noProof/>
              </w:rPr>
              <w:t>ServiceExperience</w:t>
            </w:r>
          </w:p>
          <w:p w14:paraId="42344C73" w14:textId="77777777" w:rsidR="005C246E" w:rsidRDefault="005C246E" w:rsidP="00736A00">
            <w:pPr>
              <w:pStyle w:val="TAL"/>
              <w:rPr>
                <w:noProof/>
              </w:rPr>
            </w:pPr>
            <w:r>
              <w:rPr>
                <w:rFonts w:hint="eastAsia"/>
                <w:noProof/>
              </w:rPr>
              <w:t>Dn</w:t>
            </w:r>
            <w:r>
              <w:rPr>
                <w:noProof/>
              </w:rPr>
              <w:t>Performance</w:t>
            </w:r>
          </w:p>
        </w:tc>
      </w:tr>
      <w:tr w:rsidR="005C246E" w14:paraId="15F9E2A6" w14:textId="77777777" w:rsidTr="005C246E">
        <w:trPr>
          <w:jc w:val="center"/>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89F583" w14:textId="77777777" w:rsidR="005C246E" w:rsidRDefault="005C246E" w:rsidP="00736A00">
            <w:pPr>
              <w:pStyle w:val="TAL"/>
              <w:rPr>
                <w:noProof/>
              </w:rPr>
            </w:pPr>
            <w:r>
              <w:rPr>
                <w:noProof/>
              </w:rPr>
              <w:t>UP_STATUS_INFO</w:t>
            </w:r>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9C75FC" w14:textId="77777777" w:rsidR="005C246E" w:rsidRDefault="005C246E" w:rsidP="00736A00">
            <w:pPr>
              <w:pStyle w:val="TAL"/>
              <w:rPr>
                <w:noProof/>
              </w:rPr>
            </w:pPr>
            <w:r>
              <w:rPr>
                <w:noProof/>
              </w:rPr>
              <w:t>User Plane status information</w:t>
            </w:r>
          </w:p>
        </w:tc>
        <w:tc>
          <w:tcPr>
            <w:tcW w:w="1495" w:type="dxa"/>
            <w:tcBorders>
              <w:top w:val="single" w:sz="6" w:space="0" w:color="auto"/>
              <w:left w:val="single" w:sz="6" w:space="0" w:color="auto"/>
              <w:bottom w:val="single" w:sz="6" w:space="0" w:color="auto"/>
              <w:right w:val="single" w:sz="6" w:space="0" w:color="auto"/>
            </w:tcBorders>
          </w:tcPr>
          <w:p w14:paraId="3E6724C1" w14:textId="77777777" w:rsidR="005C246E" w:rsidRDefault="005C246E" w:rsidP="00736A00">
            <w:pPr>
              <w:pStyle w:val="TAL"/>
              <w:rPr>
                <w:noProof/>
              </w:rPr>
            </w:pPr>
            <w:r>
              <w:rPr>
                <w:noProof/>
              </w:rPr>
              <w:t>UeCommunication</w:t>
            </w:r>
          </w:p>
        </w:tc>
      </w:tr>
      <w:tr w:rsidR="005C246E" w14:paraId="316201B5" w14:textId="77777777" w:rsidTr="005C246E">
        <w:trPr>
          <w:jc w:val="center"/>
          <w:ins w:id="350" w:author="Maria Liang" w:date="2023-01-10T17:14:00Z"/>
        </w:trPr>
        <w:tc>
          <w:tcPr>
            <w:tcW w:w="332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78A850" w14:textId="3C16A7C5" w:rsidR="005C246E" w:rsidRDefault="0095556C" w:rsidP="00736A00">
            <w:pPr>
              <w:pStyle w:val="TAL"/>
              <w:rPr>
                <w:ins w:id="351" w:author="Maria Liang" w:date="2023-01-10T17:14:00Z"/>
                <w:noProof/>
              </w:rPr>
            </w:pPr>
            <w:ins w:id="352" w:author="Maria Liang" w:date="2023-01-30T02:00:00Z">
              <w:r>
                <w:rPr>
                  <w:noProof/>
                </w:rPr>
                <w:t>PDU</w:t>
              </w:r>
            </w:ins>
            <w:ins w:id="353" w:author="Maria Liang" w:date="2023-01-10T17:14:00Z">
              <w:r w:rsidR="005C246E">
                <w:rPr>
                  <w:noProof/>
                </w:rPr>
                <w:t>_</w:t>
              </w:r>
            </w:ins>
            <w:ins w:id="354" w:author="Maria Liang" w:date="2023-01-30T02:00:00Z">
              <w:r>
                <w:rPr>
                  <w:noProof/>
                </w:rPr>
                <w:t>SES_INFO</w:t>
              </w:r>
            </w:ins>
          </w:p>
        </w:tc>
        <w:tc>
          <w:tcPr>
            <w:tcW w:w="46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DDCCC4" w14:textId="3AE10E85" w:rsidR="005C246E" w:rsidRDefault="005C246E" w:rsidP="00736A00">
            <w:pPr>
              <w:pStyle w:val="TAL"/>
              <w:rPr>
                <w:ins w:id="355" w:author="Maria Liang" w:date="2023-01-10T17:14:00Z"/>
                <w:noProof/>
              </w:rPr>
            </w:pPr>
            <w:ins w:id="356" w:author="Maria Liang" w:date="2023-01-10T17:16:00Z">
              <w:r>
                <w:rPr>
                  <w:noProof/>
                </w:rPr>
                <w:t>S</w:t>
              </w:r>
            </w:ins>
            <w:ins w:id="357" w:author="Maria Liang" w:date="2023-01-10T17:15:00Z">
              <w:r>
                <w:rPr>
                  <w:noProof/>
                </w:rPr>
                <w:t xml:space="preserve">upport the </w:t>
              </w:r>
            </w:ins>
            <w:ins w:id="358" w:author="Maria Liang" w:date="2023-01-30T02:00:00Z">
              <w:r w:rsidR="0095556C">
                <w:rPr>
                  <w:noProof/>
                </w:rPr>
                <w:t>PDU Session parameters information</w:t>
              </w:r>
            </w:ins>
            <w:ins w:id="359" w:author="Maria Liang" w:date="2023-01-10T17:15:00Z">
              <w:r>
                <w:rPr>
                  <w:noProof/>
                </w:rPr>
                <w:t>.</w:t>
              </w:r>
            </w:ins>
          </w:p>
        </w:tc>
        <w:tc>
          <w:tcPr>
            <w:tcW w:w="1495" w:type="dxa"/>
            <w:tcBorders>
              <w:top w:val="single" w:sz="6" w:space="0" w:color="auto"/>
              <w:left w:val="single" w:sz="6" w:space="0" w:color="auto"/>
              <w:bottom w:val="single" w:sz="6" w:space="0" w:color="auto"/>
              <w:right w:val="single" w:sz="6" w:space="0" w:color="auto"/>
            </w:tcBorders>
          </w:tcPr>
          <w:p w14:paraId="090574E4" w14:textId="5DF32DD3" w:rsidR="005C246E" w:rsidRDefault="0095556C" w:rsidP="00736A00">
            <w:pPr>
              <w:pStyle w:val="TAL"/>
              <w:rPr>
                <w:ins w:id="360" w:author="Maria Liang" w:date="2023-01-10T17:14:00Z"/>
                <w:noProof/>
              </w:rPr>
            </w:pPr>
            <w:ins w:id="361" w:author="Maria Liang" w:date="2023-01-30T02:00:00Z">
              <w:r>
                <w:rPr>
                  <w:noProof/>
                </w:rPr>
                <w:t>PduSessionInfo</w:t>
              </w:r>
            </w:ins>
          </w:p>
        </w:tc>
      </w:tr>
    </w:tbl>
    <w:p w14:paraId="7B46476B" w14:textId="77777777" w:rsidR="00DE53D6" w:rsidRDefault="00DE53D6" w:rsidP="00DE53D6">
      <w:pPr>
        <w:rPr>
          <w:noProof/>
        </w:rPr>
      </w:pPr>
    </w:p>
    <w:p w14:paraId="1141C27F" w14:textId="77777777" w:rsidR="00DE53D6" w:rsidRPr="008C6891" w:rsidRDefault="00DE53D6" w:rsidP="00DE5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3523752D" w14:textId="4E01F832" w:rsidR="00537D2D" w:rsidRDefault="00537D2D" w:rsidP="00537D2D">
      <w:pPr>
        <w:pStyle w:val="Heading2"/>
        <w:rPr>
          <w:noProof/>
          <w:lang w:eastAsia="zh-CN"/>
        </w:rPr>
      </w:pPr>
      <w:r>
        <w:rPr>
          <w:noProof/>
        </w:rPr>
        <w:t>5.8</w:t>
      </w:r>
      <w:r>
        <w:rPr>
          <w:noProof/>
          <w:lang w:eastAsia="zh-CN"/>
        </w:rPr>
        <w:tab/>
        <w:t>Feature negotiation</w:t>
      </w:r>
      <w:bookmarkEnd w:id="327"/>
      <w:bookmarkEnd w:id="328"/>
      <w:bookmarkEnd w:id="329"/>
      <w:bookmarkEnd w:id="330"/>
      <w:bookmarkEnd w:id="331"/>
      <w:bookmarkEnd w:id="332"/>
      <w:bookmarkEnd w:id="333"/>
      <w:bookmarkEnd w:id="334"/>
      <w:bookmarkEnd w:id="335"/>
      <w:bookmarkEnd w:id="336"/>
      <w:bookmarkEnd w:id="337"/>
      <w:bookmarkEnd w:id="338"/>
    </w:p>
    <w:p w14:paraId="2C531584" w14:textId="77777777" w:rsidR="00537D2D" w:rsidRDefault="00537D2D" w:rsidP="00537D2D">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0A6D3E73" w14:textId="77777777" w:rsidR="00537D2D" w:rsidRDefault="00537D2D" w:rsidP="00537D2D">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537D2D" w14:paraId="5FD6B807" w14:textId="77777777" w:rsidTr="00736A00">
        <w:trPr>
          <w:gridAfter w:val="1"/>
          <w:wAfter w:w="33" w:type="dxa"/>
          <w:jc w:val="center"/>
        </w:trPr>
        <w:tc>
          <w:tcPr>
            <w:tcW w:w="1637" w:type="dxa"/>
            <w:gridSpan w:val="2"/>
            <w:shd w:val="clear" w:color="auto" w:fill="C0C0C0"/>
            <w:hideMark/>
          </w:tcPr>
          <w:p w14:paraId="1C017EEC" w14:textId="77777777" w:rsidR="00537D2D" w:rsidRDefault="00537D2D" w:rsidP="00736A00">
            <w:pPr>
              <w:pStyle w:val="TAH"/>
              <w:rPr>
                <w:noProof/>
              </w:rPr>
            </w:pPr>
            <w:r>
              <w:rPr>
                <w:noProof/>
              </w:rPr>
              <w:t>Feature number</w:t>
            </w:r>
          </w:p>
        </w:tc>
        <w:tc>
          <w:tcPr>
            <w:tcW w:w="2430" w:type="dxa"/>
            <w:gridSpan w:val="2"/>
            <w:shd w:val="clear" w:color="auto" w:fill="C0C0C0"/>
            <w:hideMark/>
          </w:tcPr>
          <w:p w14:paraId="006EDF9B" w14:textId="77777777" w:rsidR="00537D2D" w:rsidRDefault="00537D2D" w:rsidP="00736A00">
            <w:pPr>
              <w:pStyle w:val="TAH"/>
              <w:rPr>
                <w:noProof/>
              </w:rPr>
            </w:pPr>
            <w:r>
              <w:rPr>
                <w:noProof/>
              </w:rPr>
              <w:t>Feature Name</w:t>
            </w:r>
          </w:p>
        </w:tc>
        <w:tc>
          <w:tcPr>
            <w:tcW w:w="5427" w:type="dxa"/>
            <w:gridSpan w:val="2"/>
            <w:shd w:val="clear" w:color="auto" w:fill="C0C0C0"/>
            <w:hideMark/>
          </w:tcPr>
          <w:p w14:paraId="3884F5CE" w14:textId="77777777" w:rsidR="00537D2D" w:rsidRDefault="00537D2D" w:rsidP="00736A00">
            <w:pPr>
              <w:pStyle w:val="TAH"/>
              <w:rPr>
                <w:noProof/>
              </w:rPr>
            </w:pPr>
            <w:r>
              <w:rPr>
                <w:noProof/>
              </w:rPr>
              <w:t>Description</w:t>
            </w:r>
          </w:p>
        </w:tc>
      </w:tr>
      <w:tr w:rsidR="00537D2D" w14:paraId="6E3FECD7" w14:textId="77777777" w:rsidTr="00736A00">
        <w:trPr>
          <w:gridAfter w:val="1"/>
          <w:wAfter w:w="33" w:type="dxa"/>
          <w:jc w:val="center"/>
        </w:trPr>
        <w:tc>
          <w:tcPr>
            <w:tcW w:w="1637" w:type="dxa"/>
            <w:gridSpan w:val="2"/>
          </w:tcPr>
          <w:p w14:paraId="4B5EC1D4" w14:textId="77777777" w:rsidR="00537D2D" w:rsidRDefault="00537D2D" w:rsidP="00736A00">
            <w:pPr>
              <w:pStyle w:val="TAL"/>
              <w:rPr>
                <w:noProof/>
              </w:rPr>
            </w:pPr>
            <w:r>
              <w:rPr>
                <w:noProof/>
              </w:rPr>
              <w:t>1</w:t>
            </w:r>
          </w:p>
        </w:tc>
        <w:tc>
          <w:tcPr>
            <w:tcW w:w="2430" w:type="dxa"/>
            <w:gridSpan w:val="2"/>
          </w:tcPr>
          <w:p w14:paraId="0D3EC154" w14:textId="77777777" w:rsidR="00537D2D" w:rsidRDefault="00537D2D" w:rsidP="00736A00">
            <w:pPr>
              <w:pStyle w:val="TAL"/>
              <w:rPr>
                <w:noProof/>
              </w:rPr>
            </w:pPr>
            <w:r>
              <w:rPr>
                <w:rFonts w:eastAsia="DengXian"/>
                <w:noProof/>
              </w:rPr>
              <w:t>DownlinkDataDeliveryStatus</w:t>
            </w:r>
          </w:p>
        </w:tc>
        <w:tc>
          <w:tcPr>
            <w:tcW w:w="5427" w:type="dxa"/>
            <w:gridSpan w:val="2"/>
          </w:tcPr>
          <w:p w14:paraId="3B8B68CA" w14:textId="77777777" w:rsidR="00537D2D" w:rsidRDefault="00537D2D" w:rsidP="00736A00">
            <w:pPr>
              <w:pStyle w:val="TAL"/>
              <w:rPr>
                <w:noProof/>
              </w:rPr>
            </w:pPr>
            <w:r>
              <w:rPr>
                <w:noProof/>
              </w:rPr>
              <w:t>This feature indicates support for the "</w:t>
            </w:r>
            <w:r>
              <w:rPr>
                <w:rFonts w:eastAsia="DengXian"/>
                <w:noProof/>
              </w:rPr>
              <w:t>Downlink data delivery status"</w:t>
            </w:r>
            <w:r>
              <w:t xml:space="preserve"> event.</w:t>
            </w:r>
          </w:p>
        </w:tc>
      </w:tr>
      <w:tr w:rsidR="00537D2D" w14:paraId="138D85CE" w14:textId="77777777" w:rsidTr="00736A00">
        <w:trPr>
          <w:gridAfter w:val="1"/>
          <w:wAfter w:w="33" w:type="dxa"/>
          <w:jc w:val="center"/>
        </w:trPr>
        <w:tc>
          <w:tcPr>
            <w:tcW w:w="1637" w:type="dxa"/>
            <w:gridSpan w:val="2"/>
          </w:tcPr>
          <w:p w14:paraId="256DDDAE" w14:textId="77777777" w:rsidR="00537D2D" w:rsidRDefault="00537D2D" w:rsidP="00736A00">
            <w:pPr>
              <w:pStyle w:val="TAL"/>
              <w:rPr>
                <w:noProof/>
                <w:lang w:eastAsia="zh-CN"/>
              </w:rPr>
            </w:pPr>
            <w:r>
              <w:rPr>
                <w:noProof/>
                <w:lang w:eastAsia="zh-CN"/>
              </w:rPr>
              <w:t>2</w:t>
            </w:r>
          </w:p>
        </w:tc>
        <w:tc>
          <w:tcPr>
            <w:tcW w:w="2430" w:type="dxa"/>
            <w:gridSpan w:val="2"/>
          </w:tcPr>
          <w:p w14:paraId="02DE3382" w14:textId="77777777" w:rsidR="00537D2D" w:rsidRDefault="00537D2D" w:rsidP="00736A00">
            <w:pPr>
              <w:pStyle w:val="TAL"/>
            </w:pPr>
            <w:r>
              <w:t>CommunicationFailure</w:t>
            </w:r>
          </w:p>
        </w:tc>
        <w:tc>
          <w:tcPr>
            <w:tcW w:w="5427" w:type="dxa"/>
            <w:gridSpan w:val="2"/>
          </w:tcPr>
          <w:p w14:paraId="216AA6CB" w14:textId="77777777" w:rsidR="00537D2D" w:rsidRDefault="00537D2D" w:rsidP="00736A00">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537D2D" w14:paraId="0BF48885" w14:textId="77777777" w:rsidTr="00736A00">
        <w:trPr>
          <w:gridAfter w:val="1"/>
          <w:wAfter w:w="33" w:type="dxa"/>
          <w:jc w:val="center"/>
        </w:trPr>
        <w:tc>
          <w:tcPr>
            <w:tcW w:w="1637" w:type="dxa"/>
            <w:gridSpan w:val="2"/>
          </w:tcPr>
          <w:p w14:paraId="3752E1F7" w14:textId="77777777" w:rsidR="00537D2D" w:rsidRDefault="00537D2D" w:rsidP="00736A00">
            <w:pPr>
              <w:pStyle w:val="TAL"/>
              <w:rPr>
                <w:noProof/>
                <w:lang w:eastAsia="zh-CN"/>
              </w:rPr>
            </w:pPr>
            <w:r>
              <w:rPr>
                <w:noProof/>
                <w:lang w:eastAsia="zh-CN"/>
              </w:rPr>
              <w:t>3</w:t>
            </w:r>
          </w:p>
        </w:tc>
        <w:tc>
          <w:tcPr>
            <w:tcW w:w="2430" w:type="dxa"/>
            <w:gridSpan w:val="2"/>
          </w:tcPr>
          <w:p w14:paraId="01B38811" w14:textId="77777777" w:rsidR="00537D2D" w:rsidRDefault="00537D2D" w:rsidP="00736A00">
            <w:pPr>
              <w:pStyle w:val="TAL"/>
            </w:pPr>
            <w:r>
              <w:t>PduSessionStatus</w:t>
            </w:r>
          </w:p>
        </w:tc>
        <w:tc>
          <w:tcPr>
            <w:tcW w:w="5427" w:type="dxa"/>
            <w:gridSpan w:val="2"/>
          </w:tcPr>
          <w:p w14:paraId="5F77A4A7" w14:textId="77777777" w:rsidR="00537D2D" w:rsidRDefault="00537D2D" w:rsidP="00736A00">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537D2D" w14:paraId="1D4C889B" w14:textId="77777777" w:rsidTr="00736A00">
        <w:trPr>
          <w:gridAfter w:val="1"/>
          <w:wAfter w:w="33" w:type="dxa"/>
          <w:jc w:val="center"/>
        </w:trPr>
        <w:tc>
          <w:tcPr>
            <w:tcW w:w="1637" w:type="dxa"/>
            <w:gridSpan w:val="2"/>
          </w:tcPr>
          <w:p w14:paraId="3F26055F" w14:textId="77777777" w:rsidR="00537D2D" w:rsidRDefault="00537D2D" w:rsidP="00736A00">
            <w:pPr>
              <w:pStyle w:val="TAL"/>
              <w:rPr>
                <w:noProof/>
                <w:lang w:eastAsia="zh-CN"/>
              </w:rPr>
            </w:pPr>
            <w:r>
              <w:rPr>
                <w:noProof/>
                <w:lang w:eastAsia="zh-CN"/>
              </w:rPr>
              <w:t>4</w:t>
            </w:r>
          </w:p>
        </w:tc>
        <w:tc>
          <w:tcPr>
            <w:tcW w:w="2430" w:type="dxa"/>
            <w:gridSpan w:val="2"/>
          </w:tcPr>
          <w:p w14:paraId="30A8EA0D" w14:textId="77777777" w:rsidR="00537D2D" w:rsidRDefault="00537D2D" w:rsidP="00736A00">
            <w:pPr>
              <w:pStyle w:val="TAL"/>
            </w:pPr>
            <w:r>
              <w:rPr>
                <w:noProof/>
              </w:rPr>
              <w:t>QfiAllocation</w:t>
            </w:r>
          </w:p>
        </w:tc>
        <w:tc>
          <w:tcPr>
            <w:tcW w:w="5427" w:type="dxa"/>
            <w:gridSpan w:val="2"/>
          </w:tcPr>
          <w:p w14:paraId="5B27B4B6" w14:textId="77777777" w:rsidR="00537D2D" w:rsidRDefault="00537D2D" w:rsidP="00736A00">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537D2D" w14:paraId="60F7C598" w14:textId="77777777" w:rsidTr="00736A00">
        <w:trPr>
          <w:gridBefore w:val="1"/>
          <w:wBefore w:w="33" w:type="dxa"/>
          <w:jc w:val="center"/>
        </w:trPr>
        <w:tc>
          <w:tcPr>
            <w:tcW w:w="1637" w:type="dxa"/>
            <w:gridSpan w:val="2"/>
          </w:tcPr>
          <w:p w14:paraId="1C2157A9" w14:textId="77777777" w:rsidR="00537D2D" w:rsidRDefault="00537D2D" w:rsidP="00736A00">
            <w:pPr>
              <w:pStyle w:val="TAL"/>
              <w:rPr>
                <w:noProof/>
                <w:lang w:eastAsia="zh-CN"/>
              </w:rPr>
            </w:pPr>
            <w:r>
              <w:rPr>
                <w:noProof/>
                <w:lang w:eastAsia="zh-CN"/>
              </w:rPr>
              <w:t>5</w:t>
            </w:r>
          </w:p>
        </w:tc>
        <w:tc>
          <w:tcPr>
            <w:tcW w:w="2430" w:type="dxa"/>
            <w:gridSpan w:val="2"/>
          </w:tcPr>
          <w:p w14:paraId="462CAE75" w14:textId="77777777" w:rsidR="00537D2D" w:rsidRDefault="00537D2D" w:rsidP="00736A00">
            <w:pPr>
              <w:pStyle w:val="TAL"/>
            </w:pPr>
            <w:r>
              <w:rPr>
                <w:rFonts w:hint="eastAsia"/>
                <w:lang w:eastAsia="zh-CN"/>
              </w:rPr>
              <w:t>QosMonitoring</w:t>
            </w:r>
          </w:p>
        </w:tc>
        <w:tc>
          <w:tcPr>
            <w:tcW w:w="5427" w:type="dxa"/>
            <w:gridSpan w:val="2"/>
          </w:tcPr>
          <w:p w14:paraId="3B2DA3F5" w14:textId="77777777" w:rsidR="00537D2D" w:rsidRDefault="00537D2D" w:rsidP="00736A00">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537D2D" w14:paraId="5C2D20F8" w14:textId="77777777" w:rsidTr="00736A00">
        <w:trPr>
          <w:gridBefore w:val="1"/>
          <w:wBefore w:w="33" w:type="dxa"/>
          <w:jc w:val="center"/>
        </w:trPr>
        <w:tc>
          <w:tcPr>
            <w:tcW w:w="1637" w:type="dxa"/>
            <w:gridSpan w:val="2"/>
          </w:tcPr>
          <w:p w14:paraId="1C643F06" w14:textId="77777777" w:rsidR="00537D2D" w:rsidRDefault="00537D2D" w:rsidP="00736A00">
            <w:pPr>
              <w:pStyle w:val="TAL"/>
              <w:rPr>
                <w:noProof/>
                <w:lang w:eastAsia="zh-CN"/>
              </w:rPr>
            </w:pPr>
            <w:r>
              <w:rPr>
                <w:noProof/>
                <w:lang w:eastAsia="zh-CN"/>
              </w:rPr>
              <w:t>6</w:t>
            </w:r>
          </w:p>
        </w:tc>
        <w:tc>
          <w:tcPr>
            <w:tcW w:w="2430" w:type="dxa"/>
            <w:gridSpan w:val="2"/>
          </w:tcPr>
          <w:p w14:paraId="4CD284BF" w14:textId="77777777" w:rsidR="00537D2D" w:rsidRDefault="00537D2D" w:rsidP="00736A00">
            <w:pPr>
              <w:pStyle w:val="TAL"/>
              <w:rPr>
                <w:lang w:eastAsia="zh-CN"/>
              </w:rPr>
            </w:pPr>
            <w:r>
              <w:rPr>
                <w:lang w:eastAsia="zh-CN"/>
              </w:rPr>
              <w:t>ES3XX</w:t>
            </w:r>
          </w:p>
        </w:tc>
        <w:tc>
          <w:tcPr>
            <w:tcW w:w="5427" w:type="dxa"/>
            <w:gridSpan w:val="2"/>
          </w:tcPr>
          <w:p w14:paraId="433B7CBC" w14:textId="77777777" w:rsidR="00537D2D" w:rsidRDefault="00537D2D" w:rsidP="00736A00">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537D2D" w14:paraId="41B2C57C" w14:textId="77777777" w:rsidTr="00736A00">
        <w:trPr>
          <w:gridBefore w:val="1"/>
          <w:wBefore w:w="33" w:type="dxa"/>
          <w:jc w:val="center"/>
        </w:trPr>
        <w:tc>
          <w:tcPr>
            <w:tcW w:w="1637" w:type="dxa"/>
            <w:gridSpan w:val="2"/>
          </w:tcPr>
          <w:p w14:paraId="4A56C0C8" w14:textId="77777777" w:rsidR="00537D2D" w:rsidRDefault="00537D2D" w:rsidP="00736A00">
            <w:pPr>
              <w:pStyle w:val="TAL"/>
              <w:rPr>
                <w:noProof/>
                <w:lang w:eastAsia="zh-CN"/>
              </w:rPr>
            </w:pPr>
            <w:r>
              <w:rPr>
                <w:noProof/>
                <w:lang w:eastAsia="zh-CN"/>
              </w:rPr>
              <w:t>7</w:t>
            </w:r>
          </w:p>
        </w:tc>
        <w:tc>
          <w:tcPr>
            <w:tcW w:w="2430" w:type="dxa"/>
            <w:gridSpan w:val="2"/>
          </w:tcPr>
          <w:p w14:paraId="7D2E87B4" w14:textId="77777777" w:rsidR="00537D2D" w:rsidRDefault="00537D2D" w:rsidP="00736A00">
            <w:pPr>
              <w:pStyle w:val="TAL"/>
              <w:rPr>
                <w:lang w:eastAsia="zh-CN"/>
              </w:rPr>
            </w:pPr>
            <w:r>
              <w:rPr>
                <w:lang w:eastAsia="zh-CN"/>
              </w:rPr>
              <w:t>En</w:t>
            </w:r>
            <w:r>
              <w:rPr>
                <w:rFonts w:hint="eastAsia"/>
                <w:lang w:eastAsia="zh-CN"/>
              </w:rPr>
              <w:t>e</w:t>
            </w:r>
            <w:r>
              <w:rPr>
                <w:lang w:eastAsia="zh-CN"/>
              </w:rPr>
              <w:t>NA</w:t>
            </w:r>
          </w:p>
        </w:tc>
        <w:tc>
          <w:tcPr>
            <w:tcW w:w="5427" w:type="dxa"/>
            <w:gridSpan w:val="2"/>
          </w:tcPr>
          <w:p w14:paraId="7D18F66E" w14:textId="77777777" w:rsidR="00537D2D" w:rsidRDefault="00537D2D" w:rsidP="00736A00">
            <w:pPr>
              <w:pStyle w:val="TAL"/>
              <w:rPr>
                <w:rFonts w:eastAsia="Times New Roman"/>
              </w:rPr>
            </w:pPr>
            <w:r>
              <w:rPr>
                <w:rFonts w:eastAsia="Times New Roman"/>
              </w:rPr>
              <w:t>This feature indicates support for the enhancements of network data analytics requirements.</w:t>
            </w:r>
          </w:p>
        </w:tc>
      </w:tr>
      <w:tr w:rsidR="00537D2D" w14:paraId="61438659" w14:textId="77777777" w:rsidTr="00736A00">
        <w:trPr>
          <w:gridBefore w:val="1"/>
          <w:wBefore w:w="33" w:type="dxa"/>
          <w:jc w:val="center"/>
        </w:trPr>
        <w:tc>
          <w:tcPr>
            <w:tcW w:w="1637" w:type="dxa"/>
            <w:gridSpan w:val="2"/>
          </w:tcPr>
          <w:p w14:paraId="024EF2B4" w14:textId="77777777" w:rsidR="00537D2D" w:rsidRDefault="00537D2D" w:rsidP="00736A00">
            <w:pPr>
              <w:pStyle w:val="TAL"/>
              <w:rPr>
                <w:noProof/>
                <w:lang w:eastAsia="zh-CN"/>
              </w:rPr>
            </w:pPr>
            <w:r>
              <w:rPr>
                <w:noProof/>
                <w:lang w:eastAsia="zh-CN"/>
              </w:rPr>
              <w:t>8</w:t>
            </w:r>
          </w:p>
        </w:tc>
        <w:tc>
          <w:tcPr>
            <w:tcW w:w="2430" w:type="dxa"/>
            <w:gridSpan w:val="2"/>
          </w:tcPr>
          <w:p w14:paraId="29C18FE6" w14:textId="77777777" w:rsidR="00537D2D" w:rsidRDefault="00537D2D" w:rsidP="00736A00">
            <w:pPr>
              <w:pStyle w:val="TAL"/>
              <w:rPr>
                <w:lang w:eastAsia="zh-CN"/>
              </w:rPr>
            </w:pPr>
            <w:r>
              <w:t>ULBuffering</w:t>
            </w:r>
          </w:p>
        </w:tc>
        <w:tc>
          <w:tcPr>
            <w:tcW w:w="5427" w:type="dxa"/>
            <w:gridSpan w:val="2"/>
          </w:tcPr>
          <w:p w14:paraId="01BA405B" w14:textId="77777777" w:rsidR="00537D2D" w:rsidRDefault="00537D2D" w:rsidP="00736A00">
            <w:pPr>
              <w:pStyle w:val="TAL"/>
              <w:rPr>
                <w:rFonts w:eastAsia="Times New Roman"/>
              </w:rPr>
            </w:pPr>
            <w:r w:rsidRPr="00607749">
              <w:t xml:space="preserve">This feature indicates support for </w:t>
            </w:r>
            <w:r>
              <w:rPr>
                <w:lang w:eastAsia="zh-CN"/>
              </w:rPr>
              <w:t>Uplink buffering indication.</w:t>
            </w:r>
            <w:r>
              <w:t xml:space="preserve"> (See NOTE)</w:t>
            </w:r>
          </w:p>
        </w:tc>
      </w:tr>
      <w:tr w:rsidR="00537D2D" w14:paraId="4E6E9847" w14:textId="77777777" w:rsidTr="00736A00">
        <w:trPr>
          <w:gridBefore w:val="1"/>
          <w:wBefore w:w="33" w:type="dxa"/>
          <w:jc w:val="center"/>
        </w:trPr>
        <w:tc>
          <w:tcPr>
            <w:tcW w:w="1637" w:type="dxa"/>
            <w:gridSpan w:val="2"/>
          </w:tcPr>
          <w:p w14:paraId="7685F360" w14:textId="77777777" w:rsidR="00537D2D" w:rsidRDefault="00537D2D" w:rsidP="00736A00">
            <w:pPr>
              <w:pStyle w:val="TAL"/>
              <w:rPr>
                <w:noProof/>
                <w:lang w:eastAsia="zh-CN"/>
              </w:rPr>
            </w:pPr>
            <w:r>
              <w:rPr>
                <w:noProof/>
                <w:lang w:eastAsia="zh-CN"/>
              </w:rPr>
              <w:t>9</w:t>
            </w:r>
          </w:p>
        </w:tc>
        <w:tc>
          <w:tcPr>
            <w:tcW w:w="2430" w:type="dxa"/>
            <w:gridSpan w:val="2"/>
          </w:tcPr>
          <w:p w14:paraId="0BD6A210" w14:textId="77777777" w:rsidR="00537D2D" w:rsidRPr="00607749" w:rsidRDefault="00537D2D" w:rsidP="00736A00">
            <w:pPr>
              <w:pStyle w:val="TAL"/>
            </w:pPr>
            <w:r>
              <w:t>SMCCE</w:t>
            </w:r>
          </w:p>
        </w:tc>
        <w:tc>
          <w:tcPr>
            <w:tcW w:w="5427" w:type="dxa"/>
            <w:gridSpan w:val="2"/>
          </w:tcPr>
          <w:p w14:paraId="441400C7" w14:textId="77777777" w:rsidR="00537D2D" w:rsidRPr="00607749" w:rsidRDefault="00537D2D" w:rsidP="00736A00">
            <w:pPr>
              <w:pStyle w:val="TAL"/>
            </w:pPr>
            <w:r>
              <w:t>This feature indicates support for Session Management Congestion Control Experience for PDU Session.</w:t>
            </w:r>
          </w:p>
        </w:tc>
      </w:tr>
      <w:tr w:rsidR="00537D2D" w14:paraId="18B193AD" w14:textId="77777777" w:rsidTr="00736A00">
        <w:trPr>
          <w:gridBefore w:val="1"/>
          <w:wBefore w:w="33" w:type="dxa"/>
          <w:jc w:val="center"/>
        </w:trPr>
        <w:tc>
          <w:tcPr>
            <w:tcW w:w="1637" w:type="dxa"/>
            <w:gridSpan w:val="2"/>
          </w:tcPr>
          <w:p w14:paraId="03D4A84C" w14:textId="77777777" w:rsidR="00537D2D" w:rsidRDefault="00537D2D" w:rsidP="00736A00">
            <w:pPr>
              <w:pStyle w:val="TAL"/>
              <w:rPr>
                <w:noProof/>
                <w:lang w:eastAsia="zh-CN"/>
              </w:rPr>
            </w:pPr>
            <w:r>
              <w:rPr>
                <w:noProof/>
                <w:lang w:eastAsia="zh-CN"/>
              </w:rPr>
              <w:t>10</w:t>
            </w:r>
          </w:p>
        </w:tc>
        <w:tc>
          <w:tcPr>
            <w:tcW w:w="2430" w:type="dxa"/>
            <w:gridSpan w:val="2"/>
          </w:tcPr>
          <w:p w14:paraId="1049308C" w14:textId="77777777" w:rsidR="00537D2D" w:rsidRDefault="00537D2D" w:rsidP="00736A00">
            <w:pPr>
              <w:pStyle w:val="TAL"/>
            </w:pPr>
            <w:r>
              <w:t>Dispersion</w:t>
            </w:r>
          </w:p>
        </w:tc>
        <w:tc>
          <w:tcPr>
            <w:tcW w:w="5427" w:type="dxa"/>
            <w:gridSpan w:val="2"/>
          </w:tcPr>
          <w:p w14:paraId="62D82288" w14:textId="77777777" w:rsidR="00537D2D" w:rsidRDefault="00537D2D" w:rsidP="00736A00">
            <w:pPr>
              <w:pStyle w:val="TAL"/>
            </w:pPr>
            <w:r>
              <w:t>This feature indicates support for Session Management transactions dispersion.</w:t>
            </w:r>
          </w:p>
        </w:tc>
      </w:tr>
      <w:tr w:rsidR="00537D2D" w14:paraId="6089D561" w14:textId="77777777" w:rsidTr="00736A00">
        <w:trPr>
          <w:gridBefore w:val="1"/>
          <w:wBefore w:w="33" w:type="dxa"/>
          <w:jc w:val="center"/>
        </w:trPr>
        <w:tc>
          <w:tcPr>
            <w:tcW w:w="1637" w:type="dxa"/>
            <w:gridSpan w:val="2"/>
          </w:tcPr>
          <w:p w14:paraId="6F7B0646" w14:textId="77777777" w:rsidR="00537D2D" w:rsidRDefault="00537D2D" w:rsidP="00736A00">
            <w:pPr>
              <w:pStyle w:val="TAL"/>
              <w:rPr>
                <w:noProof/>
                <w:lang w:eastAsia="zh-CN"/>
              </w:rPr>
            </w:pPr>
            <w:r>
              <w:rPr>
                <w:noProof/>
                <w:lang w:eastAsia="zh-CN"/>
              </w:rPr>
              <w:t>11</w:t>
            </w:r>
          </w:p>
        </w:tc>
        <w:tc>
          <w:tcPr>
            <w:tcW w:w="2430" w:type="dxa"/>
            <w:gridSpan w:val="2"/>
          </w:tcPr>
          <w:p w14:paraId="5DAC8EA2" w14:textId="77777777" w:rsidR="00537D2D" w:rsidRDefault="00537D2D" w:rsidP="00736A00">
            <w:pPr>
              <w:pStyle w:val="TAL"/>
            </w:pPr>
            <w:r>
              <w:rPr>
                <w:noProof/>
              </w:rPr>
              <w:t>ERIR</w:t>
            </w:r>
          </w:p>
        </w:tc>
        <w:tc>
          <w:tcPr>
            <w:tcW w:w="5427" w:type="dxa"/>
            <w:gridSpan w:val="2"/>
          </w:tcPr>
          <w:p w14:paraId="3FE8C993" w14:textId="77777777" w:rsidR="00537D2D" w:rsidRDefault="00537D2D" w:rsidP="00736A00">
            <w:pPr>
              <w:pStyle w:val="TAL"/>
            </w:pPr>
            <w:r w:rsidRPr="00F411A2">
              <w:rPr>
                <w:rFonts w:eastAsia="Times New Roman"/>
              </w:rPr>
              <w:t>Indicates the support of immediate report within the subscription response.</w:t>
            </w:r>
          </w:p>
        </w:tc>
      </w:tr>
      <w:tr w:rsidR="00537D2D" w14:paraId="4FEEEF4A" w14:textId="77777777" w:rsidTr="00736A00">
        <w:trPr>
          <w:gridBefore w:val="1"/>
          <w:wBefore w:w="33" w:type="dxa"/>
          <w:jc w:val="center"/>
        </w:trPr>
        <w:tc>
          <w:tcPr>
            <w:tcW w:w="1637" w:type="dxa"/>
            <w:gridSpan w:val="2"/>
          </w:tcPr>
          <w:p w14:paraId="22CBE74C" w14:textId="77777777" w:rsidR="00537D2D" w:rsidRDefault="00537D2D" w:rsidP="00736A00">
            <w:pPr>
              <w:pStyle w:val="TAL"/>
              <w:rPr>
                <w:noProof/>
                <w:lang w:eastAsia="zh-CN"/>
              </w:rPr>
            </w:pPr>
            <w:r>
              <w:rPr>
                <w:noProof/>
                <w:lang w:eastAsia="zh-CN"/>
              </w:rPr>
              <w:t>12</w:t>
            </w:r>
          </w:p>
        </w:tc>
        <w:tc>
          <w:tcPr>
            <w:tcW w:w="2430" w:type="dxa"/>
            <w:gridSpan w:val="2"/>
          </w:tcPr>
          <w:p w14:paraId="03750829" w14:textId="77777777" w:rsidR="00537D2D" w:rsidRDefault="00537D2D" w:rsidP="00736A00">
            <w:pPr>
              <w:pStyle w:val="TAL"/>
              <w:rPr>
                <w:noProof/>
              </w:rPr>
            </w:pPr>
            <w:r>
              <w:t>RedundantTransmissionExp</w:t>
            </w:r>
          </w:p>
        </w:tc>
        <w:tc>
          <w:tcPr>
            <w:tcW w:w="5427" w:type="dxa"/>
            <w:gridSpan w:val="2"/>
          </w:tcPr>
          <w:p w14:paraId="3BC6AD30" w14:textId="77777777" w:rsidR="00537D2D" w:rsidRPr="00F411A2" w:rsidRDefault="00537D2D" w:rsidP="00736A00">
            <w:pPr>
              <w:pStyle w:val="TAL"/>
              <w:rPr>
                <w:rFonts w:eastAsia="Times New Roman"/>
              </w:rPr>
            </w:pPr>
            <w:r>
              <w:t>This feature indicates support for Redundant Transmission Experience.</w:t>
            </w:r>
          </w:p>
        </w:tc>
      </w:tr>
      <w:tr w:rsidR="00537D2D" w14:paraId="22F0E8FB" w14:textId="77777777" w:rsidTr="00736A00">
        <w:trPr>
          <w:gridBefore w:val="1"/>
          <w:wBefore w:w="33" w:type="dxa"/>
          <w:jc w:val="center"/>
        </w:trPr>
        <w:tc>
          <w:tcPr>
            <w:tcW w:w="1637" w:type="dxa"/>
            <w:gridSpan w:val="2"/>
          </w:tcPr>
          <w:p w14:paraId="1C5ED675" w14:textId="77777777" w:rsidR="00537D2D" w:rsidRDefault="00537D2D" w:rsidP="00736A00">
            <w:pPr>
              <w:pStyle w:val="TAL"/>
              <w:rPr>
                <w:noProof/>
                <w:lang w:eastAsia="zh-CN"/>
              </w:rPr>
            </w:pPr>
            <w:r>
              <w:rPr>
                <w:noProof/>
                <w:lang w:eastAsia="zh-CN"/>
              </w:rPr>
              <w:t>13</w:t>
            </w:r>
          </w:p>
        </w:tc>
        <w:tc>
          <w:tcPr>
            <w:tcW w:w="2430" w:type="dxa"/>
            <w:gridSpan w:val="2"/>
          </w:tcPr>
          <w:p w14:paraId="7D56018B" w14:textId="77777777" w:rsidR="00537D2D" w:rsidRDefault="00537D2D" w:rsidP="00736A00">
            <w:pPr>
              <w:pStyle w:val="TAL"/>
            </w:pPr>
            <w:r>
              <w:t>WlanPerformance</w:t>
            </w:r>
          </w:p>
        </w:tc>
        <w:tc>
          <w:tcPr>
            <w:tcW w:w="5427" w:type="dxa"/>
            <w:gridSpan w:val="2"/>
          </w:tcPr>
          <w:p w14:paraId="678636CB" w14:textId="77777777" w:rsidR="00537D2D" w:rsidRDefault="00537D2D" w:rsidP="00736A00">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537D2D" w14:paraId="3D8C08BA" w14:textId="77777777" w:rsidTr="00736A00">
        <w:trPr>
          <w:gridBefore w:val="1"/>
          <w:wBefore w:w="33" w:type="dxa"/>
          <w:jc w:val="center"/>
        </w:trPr>
        <w:tc>
          <w:tcPr>
            <w:tcW w:w="1637" w:type="dxa"/>
            <w:gridSpan w:val="2"/>
          </w:tcPr>
          <w:p w14:paraId="0F26B9DB" w14:textId="77777777" w:rsidR="00537D2D" w:rsidRDefault="00537D2D" w:rsidP="00736A00">
            <w:pPr>
              <w:pStyle w:val="TAL"/>
              <w:rPr>
                <w:noProof/>
                <w:lang w:eastAsia="zh-CN"/>
              </w:rPr>
            </w:pPr>
            <w:r>
              <w:t>14</w:t>
            </w:r>
          </w:p>
        </w:tc>
        <w:tc>
          <w:tcPr>
            <w:tcW w:w="2430" w:type="dxa"/>
            <w:gridSpan w:val="2"/>
          </w:tcPr>
          <w:p w14:paraId="5BB4C3C6" w14:textId="77777777" w:rsidR="00537D2D" w:rsidRDefault="00537D2D" w:rsidP="00736A00">
            <w:pPr>
              <w:pStyle w:val="TAL"/>
            </w:pPr>
            <w:r>
              <w:rPr>
                <w:noProof/>
                <w:lang w:eastAsia="zh-CN"/>
              </w:rPr>
              <w:t>EASIPreplacement</w:t>
            </w:r>
          </w:p>
        </w:tc>
        <w:tc>
          <w:tcPr>
            <w:tcW w:w="5427" w:type="dxa"/>
            <w:gridSpan w:val="2"/>
          </w:tcPr>
          <w:p w14:paraId="40C76C21" w14:textId="77777777" w:rsidR="00537D2D" w:rsidRDefault="00537D2D" w:rsidP="00736A00">
            <w:pPr>
              <w:pStyle w:val="TAL"/>
            </w:pPr>
            <w:r>
              <w:t xml:space="preserve">This feature indicates the support of </w:t>
            </w:r>
            <w:r>
              <w:rPr>
                <w:lang w:val="en-US"/>
              </w:rPr>
              <w:t>provisioning of EAS IP replacement info (See NOTE).</w:t>
            </w:r>
          </w:p>
        </w:tc>
      </w:tr>
      <w:tr w:rsidR="00537D2D" w14:paraId="4AD71734" w14:textId="77777777" w:rsidTr="00736A00">
        <w:trPr>
          <w:gridBefore w:val="1"/>
          <w:wBefore w:w="33" w:type="dxa"/>
          <w:jc w:val="center"/>
        </w:trPr>
        <w:tc>
          <w:tcPr>
            <w:tcW w:w="1637" w:type="dxa"/>
            <w:gridSpan w:val="2"/>
          </w:tcPr>
          <w:p w14:paraId="4037A023" w14:textId="77777777" w:rsidR="00537D2D" w:rsidRDefault="00537D2D" w:rsidP="00736A00">
            <w:pPr>
              <w:pStyle w:val="TAL"/>
            </w:pPr>
            <w:r>
              <w:rPr>
                <w:lang w:eastAsia="zh-CN"/>
              </w:rPr>
              <w:t>15</w:t>
            </w:r>
          </w:p>
        </w:tc>
        <w:tc>
          <w:tcPr>
            <w:tcW w:w="2430" w:type="dxa"/>
            <w:gridSpan w:val="2"/>
          </w:tcPr>
          <w:p w14:paraId="31072D04" w14:textId="77777777" w:rsidR="00537D2D" w:rsidRDefault="00537D2D" w:rsidP="00736A00">
            <w:pPr>
              <w:pStyle w:val="TAL"/>
              <w:rPr>
                <w:noProof/>
                <w:lang w:eastAsia="zh-CN"/>
              </w:rPr>
            </w:pPr>
            <w:r>
              <w:rPr>
                <w:lang w:eastAsia="zh-CN"/>
              </w:rPr>
              <w:t>BIUMR</w:t>
            </w:r>
          </w:p>
        </w:tc>
        <w:tc>
          <w:tcPr>
            <w:tcW w:w="5427" w:type="dxa"/>
            <w:gridSpan w:val="2"/>
          </w:tcPr>
          <w:p w14:paraId="7B56C52C" w14:textId="77777777" w:rsidR="00537D2D" w:rsidRDefault="00537D2D" w:rsidP="00736A00">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537D2D" w14:paraId="5611A687" w14:textId="77777777" w:rsidTr="00736A00">
        <w:trPr>
          <w:gridBefore w:val="1"/>
          <w:wBefore w:w="33" w:type="dxa"/>
          <w:jc w:val="center"/>
        </w:trPr>
        <w:tc>
          <w:tcPr>
            <w:tcW w:w="1637" w:type="dxa"/>
            <w:gridSpan w:val="2"/>
          </w:tcPr>
          <w:p w14:paraId="38A20739" w14:textId="77777777" w:rsidR="00537D2D" w:rsidRDefault="00537D2D" w:rsidP="00736A00">
            <w:pPr>
              <w:pStyle w:val="TAL"/>
              <w:rPr>
                <w:lang w:eastAsia="zh-CN"/>
              </w:rPr>
            </w:pPr>
            <w:r>
              <w:rPr>
                <w:noProof/>
                <w:lang w:eastAsia="zh-CN"/>
              </w:rPr>
              <w:t>16</w:t>
            </w:r>
          </w:p>
        </w:tc>
        <w:tc>
          <w:tcPr>
            <w:tcW w:w="2430" w:type="dxa"/>
            <w:gridSpan w:val="2"/>
          </w:tcPr>
          <w:p w14:paraId="3AFBEDAC" w14:textId="77777777" w:rsidR="00537D2D" w:rsidRDefault="00537D2D" w:rsidP="00736A00">
            <w:pPr>
              <w:pStyle w:val="TAL"/>
              <w:rPr>
                <w:lang w:eastAsia="zh-CN"/>
              </w:rPr>
            </w:pPr>
            <w:r>
              <w:t>UeCommunication</w:t>
            </w:r>
          </w:p>
        </w:tc>
        <w:tc>
          <w:tcPr>
            <w:tcW w:w="5427" w:type="dxa"/>
            <w:gridSpan w:val="2"/>
          </w:tcPr>
          <w:p w14:paraId="6DD9C2C3" w14:textId="77777777" w:rsidR="00537D2D" w:rsidRDefault="00537D2D" w:rsidP="00736A00">
            <w:pPr>
              <w:pStyle w:val="TAL"/>
              <w:rPr>
                <w:lang w:eastAsia="ko-KR"/>
              </w:rPr>
            </w:pPr>
            <w:r>
              <w:t>This feature indicates the support of UE communication analytics.</w:t>
            </w:r>
          </w:p>
        </w:tc>
      </w:tr>
      <w:tr w:rsidR="00537D2D" w14:paraId="1FCA28CD" w14:textId="77777777" w:rsidTr="00736A00">
        <w:trPr>
          <w:gridBefore w:val="1"/>
          <w:wBefore w:w="33" w:type="dxa"/>
          <w:jc w:val="center"/>
        </w:trPr>
        <w:tc>
          <w:tcPr>
            <w:tcW w:w="1637" w:type="dxa"/>
            <w:gridSpan w:val="2"/>
          </w:tcPr>
          <w:p w14:paraId="7E2E7443" w14:textId="77777777" w:rsidR="00537D2D" w:rsidRDefault="00537D2D" w:rsidP="00736A00">
            <w:pPr>
              <w:pStyle w:val="TAL"/>
              <w:rPr>
                <w:noProof/>
                <w:lang w:eastAsia="zh-CN"/>
              </w:rPr>
            </w:pPr>
            <w:r>
              <w:rPr>
                <w:noProof/>
                <w:lang w:eastAsia="zh-CN"/>
              </w:rPr>
              <w:t>17</w:t>
            </w:r>
          </w:p>
        </w:tc>
        <w:tc>
          <w:tcPr>
            <w:tcW w:w="2430" w:type="dxa"/>
            <w:gridSpan w:val="2"/>
          </w:tcPr>
          <w:p w14:paraId="572F2BC5" w14:textId="77777777" w:rsidR="00537D2D" w:rsidRDefault="00537D2D" w:rsidP="00736A00">
            <w:pPr>
              <w:pStyle w:val="TAL"/>
            </w:pPr>
            <w:r>
              <w:t>ServiceExperience</w:t>
            </w:r>
          </w:p>
        </w:tc>
        <w:tc>
          <w:tcPr>
            <w:tcW w:w="5427" w:type="dxa"/>
            <w:gridSpan w:val="2"/>
          </w:tcPr>
          <w:p w14:paraId="47AF011A" w14:textId="77777777" w:rsidR="00537D2D" w:rsidRDefault="00537D2D" w:rsidP="00736A00">
            <w:pPr>
              <w:pStyle w:val="TAL"/>
            </w:pPr>
            <w:r>
              <w:t xml:space="preserve">This feature indicates support for </w:t>
            </w:r>
            <w:r>
              <w:rPr>
                <w:rFonts w:hint="eastAsia"/>
                <w:lang w:eastAsia="zh-CN"/>
              </w:rPr>
              <w:t>service</w:t>
            </w:r>
            <w:r>
              <w:t xml:space="preserve"> experience analytics.</w:t>
            </w:r>
          </w:p>
        </w:tc>
      </w:tr>
      <w:tr w:rsidR="00537D2D" w14:paraId="3E4343FE" w14:textId="77777777" w:rsidTr="00736A00">
        <w:trPr>
          <w:gridBefore w:val="1"/>
          <w:wBefore w:w="33" w:type="dxa"/>
          <w:jc w:val="center"/>
        </w:trPr>
        <w:tc>
          <w:tcPr>
            <w:tcW w:w="1637" w:type="dxa"/>
            <w:gridSpan w:val="2"/>
          </w:tcPr>
          <w:p w14:paraId="298BF898" w14:textId="77777777" w:rsidR="00537D2D" w:rsidRDefault="00537D2D" w:rsidP="00736A00">
            <w:pPr>
              <w:pStyle w:val="TAL"/>
              <w:rPr>
                <w:noProof/>
                <w:lang w:eastAsia="zh-CN"/>
              </w:rPr>
            </w:pPr>
            <w:r>
              <w:rPr>
                <w:noProof/>
                <w:lang w:eastAsia="zh-CN"/>
              </w:rPr>
              <w:t>18</w:t>
            </w:r>
          </w:p>
        </w:tc>
        <w:tc>
          <w:tcPr>
            <w:tcW w:w="2430" w:type="dxa"/>
            <w:gridSpan w:val="2"/>
          </w:tcPr>
          <w:p w14:paraId="79CCBAEE" w14:textId="77777777" w:rsidR="00537D2D" w:rsidRDefault="00537D2D" w:rsidP="00736A00">
            <w:pPr>
              <w:pStyle w:val="TAL"/>
            </w:pPr>
            <w:r>
              <w:rPr>
                <w:rFonts w:hint="eastAsia"/>
                <w:lang w:eastAsia="zh-CN"/>
              </w:rPr>
              <w:t>Dn</w:t>
            </w:r>
            <w:r>
              <w:t>Performance</w:t>
            </w:r>
          </w:p>
        </w:tc>
        <w:tc>
          <w:tcPr>
            <w:tcW w:w="5427" w:type="dxa"/>
            <w:gridSpan w:val="2"/>
          </w:tcPr>
          <w:p w14:paraId="3E2C22E3" w14:textId="77777777" w:rsidR="00537D2D" w:rsidRDefault="00537D2D" w:rsidP="00736A00">
            <w:pPr>
              <w:pStyle w:val="TAL"/>
            </w:pPr>
            <w:r>
              <w:t xml:space="preserve">This feature indicates support for </w:t>
            </w:r>
            <w:r>
              <w:rPr>
                <w:lang w:eastAsia="zh-CN"/>
              </w:rPr>
              <w:t>DN performance</w:t>
            </w:r>
            <w:r>
              <w:t xml:space="preserve"> analytics.</w:t>
            </w:r>
          </w:p>
        </w:tc>
      </w:tr>
      <w:tr w:rsidR="00537D2D" w14:paraId="0B9FE5F2" w14:textId="77777777" w:rsidTr="00736A00">
        <w:trPr>
          <w:gridBefore w:val="1"/>
          <w:wBefore w:w="33" w:type="dxa"/>
          <w:jc w:val="center"/>
        </w:trPr>
        <w:tc>
          <w:tcPr>
            <w:tcW w:w="1637" w:type="dxa"/>
            <w:gridSpan w:val="2"/>
          </w:tcPr>
          <w:p w14:paraId="359445D5" w14:textId="77777777" w:rsidR="00537D2D" w:rsidRDefault="00537D2D" w:rsidP="00736A00">
            <w:pPr>
              <w:pStyle w:val="TAL"/>
              <w:rPr>
                <w:noProof/>
                <w:lang w:eastAsia="zh-CN"/>
              </w:rPr>
            </w:pPr>
            <w:r>
              <w:rPr>
                <w:noProof/>
                <w:lang w:eastAsia="zh-CN"/>
              </w:rPr>
              <w:t>19</w:t>
            </w:r>
          </w:p>
        </w:tc>
        <w:tc>
          <w:tcPr>
            <w:tcW w:w="2430" w:type="dxa"/>
            <w:gridSpan w:val="2"/>
          </w:tcPr>
          <w:p w14:paraId="1447DF10" w14:textId="77777777" w:rsidR="00537D2D" w:rsidRDefault="00537D2D" w:rsidP="00736A00">
            <w:pPr>
              <w:pStyle w:val="TAL"/>
              <w:rPr>
                <w:lang w:eastAsia="zh-CN"/>
              </w:rPr>
            </w:pPr>
            <w:r>
              <w:rPr>
                <w:noProof/>
              </w:rPr>
              <w:t>MultipleFlowDescriptions</w:t>
            </w:r>
          </w:p>
        </w:tc>
        <w:tc>
          <w:tcPr>
            <w:tcW w:w="5427" w:type="dxa"/>
            <w:gridSpan w:val="2"/>
          </w:tcPr>
          <w:p w14:paraId="244524C2" w14:textId="77777777" w:rsidR="00537D2D" w:rsidRDefault="00537D2D" w:rsidP="00736A00">
            <w:pPr>
              <w:pStyle w:val="TAL"/>
            </w:pPr>
            <w:r>
              <w:t>This feature indicates the support of the report of multiple UL and/or DL flows.</w:t>
            </w:r>
          </w:p>
        </w:tc>
      </w:tr>
      <w:tr w:rsidR="005C246E" w:rsidRPr="00D165ED" w14:paraId="60D50E8E" w14:textId="77777777" w:rsidTr="005C246E">
        <w:trPr>
          <w:gridBefore w:val="1"/>
          <w:wBefore w:w="33" w:type="dxa"/>
          <w:jc w:val="center"/>
          <w:ins w:id="362" w:author="Maria Liang" w:date="2023-01-10T17:17:00Z"/>
        </w:trPr>
        <w:tc>
          <w:tcPr>
            <w:tcW w:w="1637" w:type="dxa"/>
            <w:gridSpan w:val="2"/>
            <w:tcBorders>
              <w:top w:val="single" w:sz="6" w:space="0" w:color="auto"/>
              <w:left w:val="single" w:sz="6" w:space="0" w:color="auto"/>
              <w:bottom w:val="single" w:sz="6" w:space="0" w:color="auto"/>
              <w:right w:val="single" w:sz="6" w:space="0" w:color="auto"/>
            </w:tcBorders>
          </w:tcPr>
          <w:p w14:paraId="7C928900" w14:textId="7BAA63C0" w:rsidR="005C246E" w:rsidRDefault="005C246E" w:rsidP="00736A00">
            <w:pPr>
              <w:pStyle w:val="TAL"/>
              <w:rPr>
                <w:ins w:id="363" w:author="Maria Liang" w:date="2023-01-10T17:17:00Z"/>
                <w:noProof/>
                <w:lang w:eastAsia="zh-CN"/>
              </w:rPr>
            </w:pPr>
            <w:ins w:id="364" w:author="Maria Liang" w:date="2023-01-10T17:17:00Z">
              <w:r>
                <w:rPr>
                  <w:noProof/>
                  <w:lang w:eastAsia="zh-CN"/>
                </w:rPr>
                <w:t>20</w:t>
              </w:r>
            </w:ins>
          </w:p>
        </w:tc>
        <w:tc>
          <w:tcPr>
            <w:tcW w:w="2430" w:type="dxa"/>
            <w:gridSpan w:val="2"/>
            <w:tcBorders>
              <w:top w:val="single" w:sz="6" w:space="0" w:color="auto"/>
              <w:left w:val="single" w:sz="6" w:space="0" w:color="auto"/>
              <w:bottom w:val="single" w:sz="6" w:space="0" w:color="auto"/>
              <w:right w:val="single" w:sz="6" w:space="0" w:color="auto"/>
            </w:tcBorders>
          </w:tcPr>
          <w:p w14:paraId="1C9ECEB8" w14:textId="26F48184" w:rsidR="005C246E" w:rsidRDefault="0095556C" w:rsidP="00736A00">
            <w:pPr>
              <w:pStyle w:val="TAL"/>
              <w:rPr>
                <w:ins w:id="365" w:author="Maria Liang" w:date="2023-01-10T17:17:00Z"/>
                <w:noProof/>
              </w:rPr>
            </w:pPr>
            <w:ins w:id="366" w:author="Maria Liang" w:date="2023-01-30T02:01:00Z">
              <w:r>
                <w:rPr>
                  <w:noProof/>
                </w:rPr>
                <w:t>PduSessionInfo</w:t>
              </w:r>
            </w:ins>
          </w:p>
        </w:tc>
        <w:tc>
          <w:tcPr>
            <w:tcW w:w="5427" w:type="dxa"/>
            <w:gridSpan w:val="2"/>
            <w:tcBorders>
              <w:top w:val="single" w:sz="6" w:space="0" w:color="auto"/>
              <w:left w:val="single" w:sz="6" w:space="0" w:color="auto"/>
              <w:bottom w:val="single" w:sz="6" w:space="0" w:color="auto"/>
              <w:right w:val="single" w:sz="6" w:space="0" w:color="auto"/>
            </w:tcBorders>
          </w:tcPr>
          <w:p w14:paraId="136D3D4A" w14:textId="7ED538F2" w:rsidR="005C246E" w:rsidRDefault="005C246E" w:rsidP="00736A00">
            <w:pPr>
              <w:pStyle w:val="TAL"/>
              <w:rPr>
                <w:ins w:id="367" w:author="Maria Liang" w:date="2023-01-10T17:17:00Z"/>
              </w:rPr>
            </w:pPr>
            <w:ins w:id="368" w:author="Maria Liang" w:date="2023-01-10T17:17:00Z">
              <w:r>
                <w:t xml:space="preserve">This feature indicates support for </w:t>
              </w:r>
            </w:ins>
            <w:ins w:id="369" w:author="Maria Liang" w:date="2023-01-30T02:01:00Z">
              <w:r w:rsidR="0095556C">
                <w:t>PDU Session parameters information</w:t>
              </w:r>
            </w:ins>
            <w:ins w:id="370" w:author="Maria Liang" w:date="2023-01-10T17:17:00Z">
              <w:r>
                <w:t>.</w:t>
              </w:r>
            </w:ins>
          </w:p>
        </w:tc>
      </w:tr>
      <w:tr w:rsidR="00537D2D" w14:paraId="474DFFF5" w14:textId="77777777" w:rsidTr="00736A00">
        <w:trPr>
          <w:gridBefore w:val="1"/>
          <w:wBefore w:w="33" w:type="dxa"/>
          <w:jc w:val="center"/>
        </w:trPr>
        <w:tc>
          <w:tcPr>
            <w:tcW w:w="9494" w:type="dxa"/>
            <w:gridSpan w:val="6"/>
          </w:tcPr>
          <w:p w14:paraId="104522A0" w14:textId="77777777" w:rsidR="00537D2D" w:rsidRDefault="00537D2D" w:rsidP="00736A00">
            <w:pPr>
              <w:pStyle w:val="TAN"/>
            </w:pPr>
            <w:bookmarkStart w:id="371" w:name="historyclause"/>
            <w:r>
              <w:t>NOTE:</w:t>
            </w:r>
            <w:r>
              <w:tab/>
              <w:t>SMF and NF service consumers determine</w:t>
            </w:r>
            <w:r>
              <w:rPr>
                <w:rFonts w:eastAsia="DengXian"/>
                <w:lang w:eastAsia="zh-CN"/>
              </w:rPr>
              <w:t xml:space="preserve"> the</w:t>
            </w:r>
            <w:r>
              <w:t xml:space="preserve"> </w:t>
            </w:r>
            <w:r>
              <w:rPr>
                <w:rFonts w:eastAsia="Malgun Gothic"/>
                <w:szCs w:val="18"/>
                <w:lang w:eastAsia="ko-KR"/>
              </w:rPr>
              <w:t xml:space="preserve">support of this feature via the </w:t>
            </w:r>
            <w:r>
              <w:rPr>
                <w:lang w:eastAsia="zh-CN"/>
              </w:rPr>
              <w:t>Nnrf_NFDiscovery service operation as defined in 3GPP</w:t>
            </w:r>
            <w:r>
              <w:rPr>
                <w:lang w:val="en-US" w:eastAsia="zh-CN"/>
              </w:rPr>
              <w:t> </w:t>
            </w:r>
            <w:r>
              <w:t>TS 29.510 [12]</w:t>
            </w:r>
            <w:r>
              <w:rPr>
                <w:rFonts w:eastAsia="Malgun Gothic"/>
                <w:szCs w:val="18"/>
                <w:lang w:eastAsia="ko-KR"/>
              </w:rPr>
              <w:t>.</w:t>
            </w:r>
          </w:p>
        </w:tc>
      </w:tr>
    </w:tbl>
    <w:p w14:paraId="16613DD0" w14:textId="77777777" w:rsidR="00537D2D" w:rsidRDefault="00537D2D" w:rsidP="00537D2D">
      <w:pPr>
        <w:rPr>
          <w:noProof/>
        </w:rPr>
      </w:pPr>
    </w:p>
    <w:bookmarkEnd w:id="371"/>
    <w:p w14:paraId="4B01BA19" w14:textId="00D00AA7"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E53D6">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5A623C57" w14:textId="77777777" w:rsidR="00537D2D" w:rsidRDefault="00537D2D" w:rsidP="00537D2D">
      <w:pPr>
        <w:pStyle w:val="Heading1"/>
        <w:rPr>
          <w:noProof/>
        </w:rPr>
      </w:pPr>
      <w:bookmarkStart w:id="372" w:name="_Toc28011605"/>
      <w:bookmarkStart w:id="373" w:name="_Toc34210721"/>
      <w:bookmarkStart w:id="374" w:name="_Toc36037746"/>
      <w:bookmarkStart w:id="375" w:name="_Toc39063180"/>
      <w:bookmarkStart w:id="376" w:name="_Toc43298238"/>
      <w:bookmarkStart w:id="377" w:name="_Toc45133015"/>
      <w:bookmarkStart w:id="378" w:name="_Toc49935482"/>
      <w:bookmarkStart w:id="379" w:name="_Toc50023828"/>
      <w:bookmarkStart w:id="380" w:name="_Toc51761318"/>
      <w:bookmarkStart w:id="381" w:name="_Toc56672248"/>
      <w:bookmarkStart w:id="382" w:name="_Toc66277806"/>
      <w:bookmarkStart w:id="383" w:name="_Toc120283600"/>
      <w:bookmarkEnd w:id="339"/>
      <w:bookmarkEnd w:id="340"/>
      <w:bookmarkEnd w:id="341"/>
      <w:bookmarkEnd w:id="342"/>
      <w:bookmarkEnd w:id="343"/>
      <w:bookmarkEnd w:id="344"/>
      <w:bookmarkEnd w:id="345"/>
      <w:bookmarkEnd w:id="346"/>
      <w:bookmarkEnd w:id="347"/>
      <w:bookmarkEnd w:id="348"/>
      <w:bookmarkEnd w:id="349"/>
      <w:r>
        <w:rPr>
          <w:noProof/>
        </w:rPr>
        <w:t>A.2</w:t>
      </w:r>
      <w:r>
        <w:rPr>
          <w:noProof/>
        </w:rPr>
        <w:tab/>
        <w:t>Nsmf_EventExposure</w:t>
      </w:r>
      <w:r>
        <w:rPr>
          <w:noProof/>
          <w:lang w:eastAsia="zh-CN"/>
        </w:rPr>
        <w:t xml:space="preserve"> </w:t>
      </w:r>
      <w:r>
        <w:rPr>
          <w:noProof/>
        </w:rPr>
        <w:t>API</w:t>
      </w:r>
      <w:bookmarkEnd w:id="372"/>
      <w:bookmarkEnd w:id="373"/>
      <w:bookmarkEnd w:id="374"/>
      <w:bookmarkEnd w:id="375"/>
      <w:bookmarkEnd w:id="376"/>
      <w:bookmarkEnd w:id="377"/>
      <w:bookmarkEnd w:id="378"/>
      <w:bookmarkEnd w:id="379"/>
      <w:bookmarkEnd w:id="380"/>
      <w:bookmarkEnd w:id="381"/>
      <w:bookmarkEnd w:id="382"/>
      <w:bookmarkEnd w:id="383"/>
    </w:p>
    <w:p w14:paraId="05B1B0F2" w14:textId="77777777" w:rsidR="00537D2D" w:rsidRDefault="00537D2D" w:rsidP="00537D2D">
      <w:pPr>
        <w:pStyle w:val="PL"/>
      </w:pPr>
      <w:bookmarkStart w:id="384" w:name="_Hlk515634373"/>
      <w:bookmarkStart w:id="385" w:name="_Hlk515642979"/>
      <w:r>
        <w:t>openapi: 3.0.0</w:t>
      </w:r>
    </w:p>
    <w:p w14:paraId="0CDDF781" w14:textId="77777777" w:rsidR="00537D2D" w:rsidRDefault="00537D2D" w:rsidP="00537D2D">
      <w:pPr>
        <w:pStyle w:val="PL"/>
      </w:pPr>
    </w:p>
    <w:p w14:paraId="3A6CBD32" w14:textId="77777777" w:rsidR="00537D2D" w:rsidRDefault="00537D2D" w:rsidP="00537D2D">
      <w:pPr>
        <w:pStyle w:val="PL"/>
      </w:pPr>
      <w:r>
        <w:t>info:</w:t>
      </w:r>
    </w:p>
    <w:p w14:paraId="78A2FCE1" w14:textId="77777777" w:rsidR="00537D2D" w:rsidRDefault="00537D2D" w:rsidP="00537D2D">
      <w:pPr>
        <w:pStyle w:val="PL"/>
      </w:pPr>
      <w:r>
        <w:t xml:space="preserve">  version: </w:t>
      </w:r>
      <w:r>
        <w:rPr>
          <w:rFonts w:cs="Courier New"/>
          <w:szCs w:val="16"/>
        </w:rPr>
        <w:t>1.3.0-alpha.1</w:t>
      </w:r>
    </w:p>
    <w:p w14:paraId="1FCC3C26" w14:textId="77777777" w:rsidR="00537D2D" w:rsidRDefault="00537D2D" w:rsidP="00537D2D">
      <w:pPr>
        <w:pStyle w:val="PL"/>
      </w:pPr>
      <w:r>
        <w:t xml:space="preserve">  title: Nsmf_EventExposure</w:t>
      </w:r>
    </w:p>
    <w:p w14:paraId="792C53BF" w14:textId="77777777" w:rsidR="00537D2D" w:rsidRDefault="00537D2D" w:rsidP="00537D2D">
      <w:pPr>
        <w:pStyle w:val="PL"/>
      </w:pPr>
      <w:bookmarkStart w:id="386" w:name="_Hlk514243590"/>
      <w:r>
        <w:t xml:space="preserve">  description: |</w:t>
      </w:r>
    </w:p>
    <w:p w14:paraId="3495AD57" w14:textId="77777777" w:rsidR="00537D2D" w:rsidRDefault="00537D2D" w:rsidP="00537D2D">
      <w:pPr>
        <w:pStyle w:val="PL"/>
      </w:pPr>
      <w:r>
        <w:t xml:space="preserve">    Session Management Event Exposure Service.  </w:t>
      </w:r>
    </w:p>
    <w:p w14:paraId="6D27AC42" w14:textId="77777777" w:rsidR="00537D2D" w:rsidRDefault="00537D2D" w:rsidP="00537D2D">
      <w:pPr>
        <w:pStyle w:val="PL"/>
      </w:pPr>
      <w:r>
        <w:t xml:space="preserve">    © 2022, 3GPP Organizational Partners (ARIB, ATIS, CCSA, ETSI, TSDSI, TTA, TTC).  </w:t>
      </w:r>
    </w:p>
    <w:p w14:paraId="26084F06" w14:textId="77777777" w:rsidR="00537D2D" w:rsidRDefault="00537D2D" w:rsidP="00537D2D">
      <w:pPr>
        <w:pStyle w:val="PL"/>
      </w:pPr>
      <w:r>
        <w:t xml:space="preserve">    All rights reserved.</w:t>
      </w:r>
    </w:p>
    <w:p w14:paraId="27CC5426" w14:textId="77777777" w:rsidR="00537D2D" w:rsidRDefault="00537D2D" w:rsidP="00537D2D">
      <w:pPr>
        <w:pStyle w:val="PL"/>
      </w:pPr>
    </w:p>
    <w:p w14:paraId="64C50DC5" w14:textId="77777777" w:rsidR="00537D2D" w:rsidRDefault="00537D2D" w:rsidP="00537D2D">
      <w:pPr>
        <w:pStyle w:val="PL"/>
      </w:pPr>
      <w:r>
        <w:t>externalDocs:</w:t>
      </w:r>
    </w:p>
    <w:p w14:paraId="76AE21D8" w14:textId="77777777" w:rsidR="00537D2D" w:rsidRDefault="00537D2D" w:rsidP="00537D2D">
      <w:pPr>
        <w:pStyle w:val="PL"/>
      </w:pPr>
      <w:r>
        <w:lastRenderedPageBreak/>
        <w:t xml:space="preserve">  description: 3GPP TS 29.508 V18.0.0; 5G System; Session Management Event Exposure Service.</w:t>
      </w:r>
    </w:p>
    <w:p w14:paraId="11554F29" w14:textId="77777777" w:rsidR="00537D2D" w:rsidRDefault="00537D2D" w:rsidP="00537D2D">
      <w:pPr>
        <w:pStyle w:val="PL"/>
      </w:pPr>
      <w:r>
        <w:t xml:space="preserve">  url: https://www.3gpp.org/ftp/Specs/archive/29_series/29.508/</w:t>
      </w:r>
    </w:p>
    <w:bookmarkEnd w:id="386"/>
    <w:p w14:paraId="10CA9CC2" w14:textId="77777777" w:rsidR="00537D2D" w:rsidRDefault="00537D2D" w:rsidP="00537D2D">
      <w:pPr>
        <w:pStyle w:val="PL"/>
      </w:pPr>
    </w:p>
    <w:p w14:paraId="47EC6F2E" w14:textId="77777777" w:rsidR="00537D2D" w:rsidRDefault="00537D2D" w:rsidP="00537D2D">
      <w:pPr>
        <w:pStyle w:val="PL"/>
      </w:pPr>
      <w:r>
        <w:t>servers:</w:t>
      </w:r>
    </w:p>
    <w:p w14:paraId="54721419" w14:textId="77777777" w:rsidR="00537D2D" w:rsidRDefault="00537D2D" w:rsidP="00537D2D">
      <w:pPr>
        <w:pStyle w:val="PL"/>
      </w:pPr>
      <w:r>
        <w:t xml:space="preserve">  - url: '{apiRoot}/nsmf-event-exposure/v1'</w:t>
      </w:r>
    </w:p>
    <w:p w14:paraId="3779DB80" w14:textId="77777777" w:rsidR="00537D2D" w:rsidRDefault="00537D2D" w:rsidP="00537D2D">
      <w:pPr>
        <w:pStyle w:val="PL"/>
      </w:pPr>
      <w:r>
        <w:t xml:space="preserve">    variables:</w:t>
      </w:r>
    </w:p>
    <w:p w14:paraId="58E67DDD" w14:textId="77777777" w:rsidR="00537D2D" w:rsidRDefault="00537D2D" w:rsidP="00537D2D">
      <w:pPr>
        <w:pStyle w:val="PL"/>
      </w:pPr>
      <w:r>
        <w:t xml:space="preserve">      apiRoot:</w:t>
      </w:r>
    </w:p>
    <w:p w14:paraId="1D776240" w14:textId="77777777" w:rsidR="00537D2D" w:rsidRDefault="00537D2D" w:rsidP="00537D2D">
      <w:pPr>
        <w:pStyle w:val="PL"/>
      </w:pPr>
      <w:r>
        <w:t xml:space="preserve">        default: https://example.com</w:t>
      </w:r>
    </w:p>
    <w:p w14:paraId="0800F85C" w14:textId="77777777" w:rsidR="00537D2D" w:rsidRDefault="00537D2D" w:rsidP="00537D2D">
      <w:pPr>
        <w:pStyle w:val="PL"/>
      </w:pPr>
      <w:r>
        <w:t xml:space="preserve">        description: apiRoot as defined in clause 4.4 of 3GPP TS 29.501</w:t>
      </w:r>
    </w:p>
    <w:p w14:paraId="2844A35C" w14:textId="77777777" w:rsidR="00537D2D" w:rsidRDefault="00537D2D" w:rsidP="00537D2D">
      <w:pPr>
        <w:pStyle w:val="PL"/>
        <w:rPr>
          <w:lang w:val="en-US"/>
        </w:rPr>
      </w:pPr>
    </w:p>
    <w:p w14:paraId="6C3BD444" w14:textId="77777777" w:rsidR="00537D2D" w:rsidRDefault="00537D2D" w:rsidP="00537D2D">
      <w:pPr>
        <w:pStyle w:val="PL"/>
        <w:rPr>
          <w:lang w:val="en-US"/>
        </w:rPr>
      </w:pPr>
      <w:r>
        <w:rPr>
          <w:lang w:val="en-US"/>
        </w:rPr>
        <w:t>security:</w:t>
      </w:r>
    </w:p>
    <w:p w14:paraId="4E4B185B" w14:textId="77777777" w:rsidR="00537D2D" w:rsidRDefault="00537D2D" w:rsidP="00537D2D">
      <w:pPr>
        <w:pStyle w:val="PL"/>
        <w:rPr>
          <w:lang w:val="en-US"/>
        </w:rPr>
      </w:pPr>
      <w:r>
        <w:rPr>
          <w:lang w:val="en-US"/>
        </w:rPr>
        <w:t xml:space="preserve">  - {}</w:t>
      </w:r>
    </w:p>
    <w:p w14:paraId="31F24B61" w14:textId="77777777" w:rsidR="00537D2D" w:rsidRDefault="00537D2D" w:rsidP="00537D2D">
      <w:pPr>
        <w:pStyle w:val="PL"/>
        <w:rPr>
          <w:lang w:val="en-US"/>
        </w:rPr>
      </w:pPr>
      <w:r>
        <w:rPr>
          <w:lang w:val="en-US"/>
        </w:rPr>
        <w:t xml:space="preserve">  - oAuth2ClientCredentials:</w:t>
      </w:r>
    </w:p>
    <w:p w14:paraId="3742866E" w14:textId="77777777" w:rsidR="00537D2D" w:rsidRDefault="00537D2D" w:rsidP="00537D2D">
      <w:pPr>
        <w:pStyle w:val="PL"/>
        <w:rPr>
          <w:lang w:val="en-US"/>
        </w:rPr>
      </w:pPr>
      <w:r>
        <w:rPr>
          <w:lang w:val="en-US"/>
        </w:rPr>
        <w:t xml:space="preserve">    - </w:t>
      </w:r>
      <w:r>
        <w:t>nsmf-event-exposure</w:t>
      </w:r>
    </w:p>
    <w:p w14:paraId="0E2BFAA9" w14:textId="77777777" w:rsidR="00537D2D" w:rsidRDefault="00537D2D" w:rsidP="00537D2D">
      <w:pPr>
        <w:pStyle w:val="PL"/>
      </w:pPr>
    </w:p>
    <w:p w14:paraId="483BF0EC" w14:textId="77777777" w:rsidR="00537D2D" w:rsidRDefault="00537D2D" w:rsidP="00537D2D">
      <w:pPr>
        <w:pStyle w:val="PL"/>
      </w:pPr>
      <w:r>
        <w:t>paths:</w:t>
      </w:r>
    </w:p>
    <w:p w14:paraId="3E966B2C" w14:textId="77777777" w:rsidR="00537D2D" w:rsidRDefault="00537D2D" w:rsidP="00537D2D">
      <w:pPr>
        <w:pStyle w:val="PL"/>
      </w:pPr>
      <w:r>
        <w:t xml:space="preserve">  /subscriptions:</w:t>
      </w:r>
    </w:p>
    <w:p w14:paraId="2B9A3DDE" w14:textId="77777777" w:rsidR="00537D2D" w:rsidRDefault="00537D2D" w:rsidP="00537D2D">
      <w:pPr>
        <w:pStyle w:val="PL"/>
      </w:pPr>
      <w:r>
        <w:t xml:space="preserve">    post:</w:t>
      </w:r>
    </w:p>
    <w:p w14:paraId="5744410B" w14:textId="77777777" w:rsidR="00537D2D" w:rsidRDefault="00537D2D" w:rsidP="00537D2D">
      <w:pPr>
        <w:pStyle w:val="PL"/>
      </w:pPr>
      <w:r>
        <w:t xml:space="preserve">      operationId: CreateIndividualSubcription</w:t>
      </w:r>
    </w:p>
    <w:p w14:paraId="70802334" w14:textId="77777777" w:rsidR="00537D2D" w:rsidRDefault="00537D2D" w:rsidP="00537D2D">
      <w:pPr>
        <w:pStyle w:val="PL"/>
      </w:pPr>
      <w:r>
        <w:t xml:space="preserve">      summary: Create an individual subscription for event notifications from the SMF</w:t>
      </w:r>
    </w:p>
    <w:p w14:paraId="7ED3646B" w14:textId="77777777" w:rsidR="00537D2D" w:rsidRDefault="00537D2D" w:rsidP="00537D2D">
      <w:pPr>
        <w:pStyle w:val="PL"/>
      </w:pPr>
      <w:r>
        <w:t xml:space="preserve">      tags:</w:t>
      </w:r>
    </w:p>
    <w:p w14:paraId="0EC057AF" w14:textId="77777777" w:rsidR="00537D2D" w:rsidRDefault="00537D2D" w:rsidP="00537D2D">
      <w:pPr>
        <w:pStyle w:val="PL"/>
      </w:pPr>
      <w:r>
        <w:t xml:space="preserve">        - Subscriptions (Collection)</w:t>
      </w:r>
    </w:p>
    <w:p w14:paraId="03F07CF7" w14:textId="77777777" w:rsidR="00537D2D" w:rsidRDefault="00537D2D" w:rsidP="00537D2D">
      <w:pPr>
        <w:pStyle w:val="PL"/>
      </w:pPr>
      <w:r>
        <w:t xml:space="preserve">      requestBody:</w:t>
      </w:r>
    </w:p>
    <w:p w14:paraId="3BF6BF89" w14:textId="77777777" w:rsidR="00537D2D" w:rsidRDefault="00537D2D" w:rsidP="00537D2D">
      <w:pPr>
        <w:pStyle w:val="PL"/>
      </w:pPr>
      <w:r>
        <w:t xml:space="preserve">        required: true</w:t>
      </w:r>
    </w:p>
    <w:p w14:paraId="041EC044" w14:textId="77777777" w:rsidR="00537D2D" w:rsidRDefault="00537D2D" w:rsidP="00537D2D">
      <w:pPr>
        <w:pStyle w:val="PL"/>
      </w:pPr>
      <w:r>
        <w:t xml:space="preserve">        content:</w:t>
      </w:r>
    </w:p>
    <w:p w14:paraId="2AC2ADD9" w14:textId="77777777" w:rsidR="00537D2D" w:rsidRDefault="00537D2D" w:rsidP="00537D2D">
      <w:pPr>
        <w:pStyle w:val="PL"/>
      </w:pPr>
      <w:r>
        <w:t xml:space="preserve">          application/json:</w:t>
      </w:r>
    </w:p>
    <w:p w14:paraId="099419B4" w14:textId="77777777" w:rsidR="00537D2D" w:rsidRDefault="00537D2D" w:rsidP="00537D2D">
      <w:pPr>
        <w:pStyle w:val="PL"/>
      </w:pPr>
      <w:r>
        <w:t xml:space="preserve">            schema:</w:t>
      </w:r>
    </w:p>
    <w:p w14:paraId="11AAC6E4" w14:textId="77777777" w:rsidR="00537D2D" w:rsidRDefault="00537D2D" w:rsidP="00537D2D">
      <w:pPr>
        <w:pStyle w:val="PL"/>
      </w:pPr>
      <w:r>
        <w:t xml:space="preserve">              $ref: '#/components/schemas/NsmfEventExposure'</w:t>
      </w:r>
    </w:p>
    <w:p w14:paraId="5F9CCAA7" w14:textId="77777777" w:rsidR="00537D2D" w:rsidRDefault="00537D2D" w:rsidP="00537D2D">
      <w:pPr>
        <w:pStyle w:val="PL"/>
      </w:pPr>
      <w:r>
        <w:t xml:space="preserve">      responses:</w:t>
      </w:r>
    </w:p>
    <w:p w14:paraId="1D1760DB" w14:textId="77777777" w:rsidR="00537D2D" w:rsidRDefault="00537D2D" w:rsidP="00537D2D">
      <w:pPr>
        <w:pStyle w:val="PL"/>
      </w:pPr>
      <w:r>
        <w:t xml:space="preserve">        '201':</w:t>
      </w:r>
    </w:p>
    <w:p w14:paraId="24EB7286" w14:textId="77777777" w:rsidR="00537D2D" w:rsidRDefault="00537D2D" w:rsidP="00537D2D">
      <w:pPr>
        <w:pStyle w:val="PL"/>
      </w:pPr>
      <w:r>
        <w:t xml:space="preserve">          description: Created.</w:t>
      </w:r>
    </w:p>
    <w:p w14:paraId="779544A9" w14:textId="77777777" w:rsidR="00537D2D" w:rsidRDefault="00537D2D" w:rsidP="00537D2D">
      <w:pPr>
        <w:pStyle w:val="PL"/>
      </w:pPr>
      <w:r>
        <w:t xml:space="preserve">          headers:</w:t>
      </w:r>
    </w:p>
    <w:p w14:paraId="3477FA43" w14:textId="77777777" w:rsidR="00537D2D" w:rsidRDefault="00537D2D" w:rsidP="00537D2D">
      <w:pPr>
        <w:pStyle w:val="PL"/>
      </w:pPr>
      <w:r>
        <w:t xml:space="preserve">            Location:</w:t>
      </w:r>
    </w:p>
    <w:p w14:paraId="79C8A158" w14:textId="77777777" w:rsidR="00537D2D" w:rsidRDefault="00537D2D" w:rsidP="00537D2D">
      <w:pPr>
        <w:pStyle w:val="PL"/>
      </w:pPr>
      <w:r>
        <w:t xml:space="preserve">              description: &gt;</w:t>
      </w:r>
    </w:p>
    <w:p w14:paraId="20E2B856" w14:textId="77777777" w:rsidR="00537D2D" w:rsidRDefault="00537D2D" w:rsidP="00537D2D">
      <w:pPr>
        <w:pStyle w:val="PL"/>
      </w:pPr>
      <w:r>
        <w:t xml:space="preserve">                Contains the URI of the newly created resource, according to the structure</w:t>
      </w:r>
    </w:p>
    <w:p w14:paraId="34C68F63" w14:textId="77777777" w:rsidR="00537D2D" w:rsidRDefault="00537D2D" w:rsidP="00537D2D">
      <w:pPr>
        <w:pStyle w:val="PL"/>
      </w:pPr>
      <w:r>
        <w:t xml:space="preserve">                {apiRoot}/nsmf-event-exposure/v1/subscriptions/{subId}</w:t>
      </w:r>
    </w:p>
    <w:p w14:paraId="4077A221" w14:textId="77777777" w:rsidR="00537D2D" w:rsidRDefault="00537D2D" w:rsidP="00537D2D">
      <w:pPr>
        <w:pStyle w:val="PL"/>
      </w:pPr>
      <w:r>
        <w:t xml:space="preserve">              required: true</w:t>
      </w:r>
    </w:p>
    <w:p w14:paraId="4893ABAC" w14:textId="77777777" w:rsidR="00537D2D" w:rsidRDefault="00537D2D" w:rsidP="00537D2D">
      <w:pPr>
        <w:pStyle w:val="PL"/>
      </w:pPr>
      <w:r>
        <w:t xml:space="preserve">              schema:</w:t>
      </w:r>
    </w:p>
    <w:p w14:paraId="642DBD99" w14:textId="77777777" w:rsidR="00537D2D" w:rsidRDefault="00537D2D" w:rsidP="00537D2D">
      <w:pPr>
        <w:pStyle w:val="PL"/>
      </w:pPr>
      <w:r>
        <w:t xml:space="preserve">                type: string</w:t>
      </w:r>
    </w:p>
    <w:p w14:paraId="49CF87CC" w14:textId="77777777" w:rsidR="00537D2D" w:rsidRDefault="00537D2D" w:rsidP="00537D2D">
      <w:pPr>
        <w:pStyle w:val="PL"/>
      </w:pPr>
      <w:r>
        <w:t xml:space="preserve">          content:</w:t>
      </w:r>
    </w:p>
    <w:p w14:paraId="3999888F" w14:textId="77777777" w:rsidR="00537D2D" w:rsidRDefault="00537D2D" w:rsidP="00537D2D">
      <w:pPr>
        <w:pStyle w:val="PL"/>
      </w:pPr>
      <w:r>
        <w:t xml:space="preserve">            application/json:</w:t>
      </w:r>
    </w:p>
    <w:p w14:paraId="52189B8F" w14:textId="77777777" w:rsidR="00537D2D" w:rsidRDefault="00537D2D" w:rsidP="00537D2D">
      <w:pPr>
        <w:pStyle w:val="PL"/>
      </w:pPr>
      <w:r>
        <w:t xml:space="preserve">              schema:</w:t>
      </w:r>
    </w:p>
    <w:p w14:paraId="15148CFA" w14:textId="77777777" w:rsidR="00537D2D" w:rsidRDefault="00537D2D" w:rsidP="00537D2D">
      <w:pPr>
        <w:pStyle w:val="PL"/>
      </w:pPr>
      <w:r>
        <w:t xml:space="preserve">                $ref: '#/components/schemas/NsmfEventExposure'</w:t>
      </w:r>
    </w:p>
    <w:p w14:paraId="507105FF" w14:textId="77777777" w:rsidR="00537D2D" w:rsidRDefault="00537D2D" w:rsidP="00537D2D">
      <w:pPr>
        <w:pStyle w:val="PL"/>
      </w:pPr>
      <w:r>
        <w:t xml:space="preserve">        '400':</w:t>
      </w:r>
    </w:p>
    <w:p w14:paraId="1AFFE3CD" w14:textId="77777777" w:rsidR="00537D2D" w:rsidRDefault="00537D2D" w:rsidP="00537D2D">
      <w:pPr>
        <w:pStyle w:val="PL"/>
      </w:pPr>
      <w:r>
        <w:t xml:space="preserve">          $ref: 'TS29571_CommonData.yaml#/components/responses/400'</w:t>
      </w:r>
    </w:p>
    <w:p w14:paraId="65D2F2FB" w14:textId="77777777" w:rsidR="00537D2D" w:rsidRDefault="00537D2D" w:rsidP="00537D2D">
      <w:pPr>
        <w:pStyle w:val="PL"/>
      </w:pPr>
      <w:r>
        <w:t xml:space="preserve">        '401':</w:t>
      </w:r>
    </w:p>
    <w:p w14:paraId="68C07A45" w14:textId="77777777" w:rsidR="00537D2D" w:rsidRDefault="00537D2D" w:rsidP="00537D2D">
      <w:pPr>
        <w:pStyle w:val="PL"/>
      </w:pPr>
      <w:r>
        <w:t xml:space="preserve">          $ref: 'TS29571_CommonData.yaml#/components/responses/401'</w:t>
      </w:r>
    </w:p>
    <w:p w14:paraId="3B1FA945" w14:textId="77777777" w:rsidR="00537D2D" w:rsidRDefault="00537D2D" w:rsidP="00537D2D">
      <w:pPr>
        <w:pStyle w:val="PL"/>
      </w:pPr>
      <w:r>
        <w:t xml:space="preserve">        '403':</w:t>
      </w:r>
    </w:p>
    <w:p w14:paraId="48AD8DBD" w14:textId="77777777" w:rsidR="00537D2D" w:rsidRDefault="00537D2D" w:rsidP="00537D2D">
      <w:pPr>
        <w:pStyle w:val="PL"/>
      </w:pPr>
      <w:r>
        <w:t xml:space="preserve">          $ref: 'TS29571_CommonData.yaml#/components/responses/403'</w:t>
      </w:r>
    </w:p>
    <w:p w14:paraId="4523650D" w14:textId="77777777" w:rsidR="00537D2D" w:rsidRDefault="00537D2D" w:rsidP="00537D2D">
      <w:pPr>
        <w:pStyle w:val="PL"/>
      </w:pPr>
      <w:r>
        <w:t xml:space="preserve">        '404':</w:t>
      </w:r>
    </w:p>
    <w:p w14:paraId="79E871F2" w14:textId="77777777" w:rsidR="00537D2D" w:rsidRDefault="00537D2D" w:rsidP="00537D2D">
      <w:pPr>
        <w:pStyle w:val="PL"/>
      </w:pPr>
      <w:r>
        <w:t xml:space="preserve">          $ref: 'TS29571_CommonData.yaml#/components/responses/404'</w:t>
      </w:r>
    </w:p>
    <w:p w14:paraId="65684307" w14:textId="77777777" w:rsidR="00537D2D" w:rsidRDefault="00537D2D" w:rsidP="00537D2D">
      <w:pPr>
        <w:pStyle w:val="PL"/>
      </w:pPr>
      <w:r>
        <w:t xml:space="preserve">        '411':</w:t>
      </w:r>
    </w:p>
    <w:p w14:paraId="6BE055F5" w14:textId="77777777" w:rsidR="00537D2D" w:rsidRDefault="00537D2D" w:rsidP="00537D2D">
      <w:pPr>
        <w:pStyle w:val="PL"/>
      </w:pPr>
      <w:r>
        <w:t xml:space="preserve">          $ref: 'TS29571_CommonData.yaml#/components/responses/411'</w:t>
      </w:r>
    </w:p>
    <w:p w14:paraId="184E7FDB" w14:textId="77777777" w:rsidR="00537D2D" w:rsidRDefault="00537D2D" w:rsidP="00537D2D">
      <w:pPr>
        <w:pStyle w:val="PL"/>
      </w:pPr>
      <w:r>
        <w:t xml:space="preserve">        '413':</w:t>
      </w:r>
    </w:p>
    <w:p w14:paraId="168BC51C" w14:textId="77777777" w:rsidR="00537D2D" w:rsidRDefault="00537D2D" w:rsidP="00537D2D">
      <w:pPr>
        <w:pStyle w:val="PL"/>
      </w:pPr>
      <w:r>
        <w:t xml:space="preserve">          $ref: 'TS29571_CommonData.yaml#/components/responses/413'</w:t>
      </w:r>
    </w:p>
    <w:p w14:paraId="0B1580C4" w14:textId="77777777" w:rsidR="00537D2D" w:rsidRDefault="00537D2D" w:rsidP="00537D2D">
      <w:pPr>
        <w:pStyle w:val="PL"/>
      </w:pPr>
      <w:r>
        <w:t xml:space="preserve">        '415':</w:t>
      </w:r>
    </w:p>
    <w:p w14:paraId="52F99E84" w14:textId="77777777" w:rsidR="00537D2D" w:rsidRDefault="00537D2D" w:rsidP="00537D2D">
      <w:pPr>
        <w:pStyle w:val="PL"/>
      </w:pPr>
      <w:r>
        <w:t xml:space="preserve">          $ref: 'TS29571_CommonData.yaml#/components/responses/415'</w:t>
      </w:r>
    </w:p>
    <w:p w14:paraId="4D431A73" w14:textId="77777777" w:rsidR="00537D2D" w:rsidRDefault="00537D2D" w:rsidP="00537D2D">
      <w:pPr>
        <w:pStyle w:val="PL"/>
      </w:pPr>
      <w:r>
        <w:t xml:space="preserve">        '429':</w:t>
      </w:r>
    </w:p>
    <w:p w14:paraId="225A8838" w14:textId="77777777" w:rsidR="00537D2D" w:rsidRDefault="00537D2D" w:rsidP="00537D2D">
      <w:pPr>
        <w:pStyle w:val="PL"/>
      </w:pPr>
      <w:r>
        <w:t xml:space="preserve">          $ref: 'TS29571_CommonData.yaml#/components/responses/429'</w:t>
      </w:r>
    </w:p>
    <w:p w14:paraId="0628890A" w14:textId="77777777" w:rsidR="00537D2D" w:rsidRDefault="00537D2D" w:rsidP="00537D2D">
      <w:pPr>
        <w:pStyle w:val="PL"/>
      </w:pPr>
      <w:r>
        <w:t xml:space="preserve">        '500':</w:t>
      </w:r>
    </w:p>
    <w:p w14:paraId="5C1DFD0D" w14:textId="77777777" w:rsidR="00537D2D" w:rsidRDefault="00537D2D" w:rsidP="00537D2D">
      <w:pPr>
        <w:pStyle w:val="PL"/>
      </w:pPr>
      <w:r>
        <w:t xml:space="preserve">          $ref: 'TS29571_CommonData.yaml#/components/responses/500'</w:t>
      </w:r>
    </w:p>
    <w:p w14:paraId="0581D350" w14:textId="77777777" w:rsidR="00537D2D" w:rsidRDefault="00537D2D" w:rsidP="00537D2D">
      <w:pPr>
        <w:pStyle w:val="PL"/>
      </w:pPr>
      <w:r>
        <w:t xml:space="preserve">        '502':</w:t>
      </w:r>
    </w:p>
    <w:p w14:paraId="609453A4" w14:textId="77777777" w:rsidR="00537D2D" w:rsidRDefault="00537D2D" w:rsidP="00537D2D">
      <w:pPr>
        <w:pStyle w:val="PL"/>
      </w:pPr>
      <w:r>
        <w:t xml:space="preserve">          $ref: 'TS29571_CommonData.yaml#/components/responses/502'</w:t>
      </w:r>
    </w:p>
    <w:p w14:paraId="3559A188" w14:textId="77777777" w:rsidR="00537D2D" w:rsidRDefault="00537D2D" w:rsidP="00537D2D">
      <w:pPr>
        <w:pStyle w:val="PL"/>
      </w:pPr>
      <w:r>
        <w:t xml:space="preserve">        '503':</w:t>
      </w:r>
    </w:p>
    <w:p w14:paraId="4A96A7E9" w14:textId="77777777" w:rsidR="00537D2D" w:rsidRDefault="00537D2D" w:rsidP="00537D2D">
      <w:pPr>
        <w:pStyle w:val="PL"/>
      </w:pPr>
      <w:r>
        <w:t xml:space="preserve">          $ref: 'TS29571_CommonData.yaml#/components/responses/503'</w:t>
      </w:r>
    </w:p>
    <w:p w14:paraId="10B476C1" w14:textId="77777777" w:rsidR="00537D2D" w:rsidRDefault="00537D2D" w:rsidP="00537D2D">
      <w:pPr>
        <w:pStyle w:val="PL"/>
      </w:pPr>
      <w:r>
        <w:t xml:space="preserve">        default:</w:t>
      </w:r>
    </w:p>
    <w:p w14:paraId="763C8D2C" w14:textId="77777777" w:rsidR="00537D2D" w:rsidRDefault="00537D2D" w:rsidP="00537D2D">
      <w:pPr>
        <w:pStyle w:val="PL"/>
      </w:pPr>
      <w:r>
        <w:t xml:space="preserve">          $ref: 'TS29571_CommonData.yaml#/components/responses/default'</w:t>
      </w:r>
    </w:p>
    <w:p w14:paraId="0C00C0A2" w14:textId="77777777" w:rsidR="00537D2D" w:rsidRDefault="00537D2D" w:rsidP="00537D2D">
      <w:pPr>
        <w:pStyle w:val="PL"/>
      </w:pPr>
      <w:r>
        <w:t xml:space="preserve">      callbacks:</w:t>
      </w:r>
    </w:p>
    <w:p w14:paraId="13EAACD8" w14:textId="77777777" w:rsidR="00537D2D" w:rsidRDefault="00537D2D" w:rsidP="00537D2D">
      <w:pPr>
        <w:pStyle w:val="PL"/>
      </w:pPr>
      <w:r>
        <w:t xml:space="preserve">        myNotification:</w:t>
      </w:r>
    </w:p>
    <w:p w14:paraId="2CF59178" w14:textId="77777777" w:rsidR="00537D2D" w:rsidRDefault="00537D2D" w:rsidP="00537D2D">
      <w:pPr>
        <w:pStyle w:val="PL"/>
      </w:pPr>
      <w:r>
        <w:t xml:space="preserve">          '{$request.body#/notifUri}': </w:t>
      </w:r>
    </w:p>
    <w:p w14:paraId="63DA6881" w14:textId="77777777" w:rsidR="00537D2D" w:rsidRDefault="00537D2D" w:rsidP="00537D2D">
      <w:pPr>
        <w:pStyle w:val="PL"/>
      </w:pPr>
      <w:r>
        <w:t xml:space="preserve">            post:</w:t>
      </w:r>
    </w:p>
    <w:p w14:paraId="4CE81ABE" w14:textId="77777777" w:rsidR="00537D2D" w:rsidRDefault="00537D2D" w:rsidP="00537D2D">
      <w:pPr>
        <w:pStyle w:val="PL"/>
      </w:pPr>
      <w:r>
        <w:t xml:space="preserve">              requestBody:</w:t>
      </w:r>
    </w:p>
    <w:p w14:paraId="7F56CADA" w14:textId="77777777" w:rsidR="00537D2D" w:rsidRDefault="00537D2D" w:rsidP="00537D2D">
      <w:pPr>
        <w:pStyle w:val="PL"/>
      </w:pPr>
      <w:r>
        <w:t xml:space="preserve">                required: true</w:t>
      </w:r>
    </w:p>
    <w:p w14:paraId="3FB1199C" w14:textId="77777777" w:rsidR="00537D2D" w:rsidRDefault="00537D2D" w:rsidP="00537D2D">
      <w:pPr>
        <w:pStyle w:val="PL"/>
      </w:pPr>
      <w:r>
        <w:t xml:space="preserve">                content:</w:t>
      </w:r>
    </w:p>
    <w:p w14:paraId="08305ECD" w14:textId="77777777" w:rsidR="00537D2D" w:rsidRDefault="00537D2D" w:rsidP="00537D2D">
      <w:pPr>
        <w:pStyle w:val="PL"/>
      </w:pPr>
      <w:r>
        <w:t xml:space="preserve">                  application/json:</w:t>
      </w:r>
    </w:p>
    <w:p w14:paraId="42B18BE1" w14:textId="77777777" w:rsidR="00537D2D" w:rsidRDefault="00537D2D" w:rsidP="00537D2D">
      <w:pPr>
        <w:pStyle w:val="PL"/>
      </w:pPr>
      <w:r>
        <w:t xml:space="preserve">                    schema:</w:t>
      </w:r>
    </w:p>
    <w:p w14:paraId="3050136D" w14:textId="77777777" w:rsidR="00537D2D" w:rsidRDefault="00537D2D" w:rsidP="00537D2D">
      <w:pPr>
        <w:pStyle w:val="PL"/>
      </w:pPr>
      <w:r>
        <w:t xml:space="preserve">                      $ref: '#/components/schemas/NsmfEventExposureNotification'</w:t>
      </w:r>
    </w:p>
    <w:p w14:paraId="0B060A87" w14:textId="77777777" w:rsidR="00537D2D" w:rsidRDefault="00537D2D" w:rsidP="00537D2D">
      <w:pPr>
        <w:pStyle w:val="PL"/>
      </w:pPr>
      <w:r>
        <w:t xml:space="preserve">              responses:</w:t>
      </w:r>
    </w:p>
    <w:p w14:paraId="01CE8CED" w14:textId="77777777" w:rsidR="00537D2D" w:rsidRDefault="00537D2D" w:rsidP="00537D2D">
      <w:pPr>
        <w:pStyle w:val="PL"/>
      </w:pPr>
      <w:r>
        <w:lastRenderedPageBreak/>
        <w:t xml:space="preserve">                '204':</w:t>
      </w:r>
    </w:p>
    <w:p w14:paraId="6C011632" w14:textId="77777777" w:rsidR="00537D2D" w:rsidRDefault="00537D2D" w:rsidP="00537D2D">
      <w:pPr>
        <w:pStyle w:val="PL"/>
      </w:pPr>
      <w:r>
        <w:t xml:space="preserve">                  description: No Content, Notification was </w:t>
      </w:r>
      <w:r>
        <w:rPr>
          <w:lang w:val="en-US"/>
        </w:rPr>
        <w:t>successful.</w:t>
      </w:r>
    </w:p>
    <w:p w14:paraId="00BD5B8E" w14:textId="77777777" w:rsidR="00537D2D" w:rsidRDefault="00537D2D" w:rsidP="00537D2D">
      <w:pPr>
        <w:pStyle w:val="PL"/>
      </w:pPr>
      <w:r>
        <w:t xml:space="preserve">                '307':</w:t>
      </w:r>
    </w:p>
    <w:p w14:paraId="7B6E0377" w14:textId="77777777" w:rsidR="00537D2D" w:rsidRDefault="00537D2D" w:rsidP="00537D2D">
      <w:pPr>
        <w:pStyle w:val="PL"/>
      </w:pPr>
      <w:r>
        <w:rPr>
          <w:lang w:val="en-US"/>
        </w:rPr>
        <w:t xml:space="preserve">                  $ref: </w:t>
      </w:r>
      <w:r>
        <w:t>'TS29571_CommonData.yaml#/components/responses/307'</w:t>
      </w:r>
    </w:p>
    <w:p w14:paraId="4687E4DE" w14:textId="77777777" w:rsidR="00537D2D" w:rsidRDefault="00537D2D" w:rsidP="00537D2D">
      <w:pPr>
        <w:pStyle w:val="PL"/>
      </w:pPr>
      <w:r>
        <w:t xml:space="preserve">                '308':</w:t>
      </w:r>
    </w:p>
    <w:p w14:paraId="6663E898" w14:textId="77777777" w:rsidR="00537D2D" w:rsidRDefault="00537D2D" w:rsidP="00537D2D">
      <w:pPr>
        <w:pStyle w:val="PL"/>
      </w:pPr>
      <w:r>
        <w:rPr>
          <w:lang w:val="en-US"/>
        </w:rPr>
        <w:t xml:space="preserve">                  $ref: </w:t>
      </w:r>
      <w:r>
        <w:t>'TS29571_CommonData.yaml#/components/responses/308'</w:t>
      </w:r>
    </w:p>
    <w:p w14:paraId="21DF0828" w14:textId="77777777" w:rsidR="00537D2D" w:rsidRDefault="00537D2D" w:rsidP="00537D2D">
      <w:pPr>
        <w:pStyle w:val="PL"/>
      </w:pPr>
      <w:r>
        <w:t xml:space="preserve">                '400':</w:t>
      </w:r>
    </w:p>
    <w:p w14:paraId="0448A074" w14:textId="77777777" w:rsidR="00537D2D" w:rsidRDefault="00537D2D" w:rsidP="00537D2D">
      <w:pPr>
        <w:pStyle w:val="PL"/>
      </w:pPr>
      <w:r>
        <w:t xml:space="preserve">                  $ref: 'TS29571_CommonData.yaml#/components/responses/400'</w:t>
      </w:r>
    </w:p>
    <w:p w14:paraId="71404546" w14:textId="77777777" w:rsidR="00537D2D" w:rsidRDefault="00537D2D" w:rsidP="00537D2D">
      <w:pPr>
        <w:pStyle w:val="PL"/>
      </w:pPr>
      <w:r>
        <w:t xml:space="preserve">                '401':</w:t>
      </w:r>
    </w:p>
    <w:p w14:paraId="49AE850A" w14:textId="77777777" w:rsidR="00537D2D" w:rsidRDefault="00537D2D" w:rsidP="00537D2D">
      <w:pPr>
        <w:pStyle w:val="PL"/>
      </w:pPr>
      <w:r>
        <w:t xml:space="preserve">                  $ref: 'TS29571_CommonData.yaml#/components/responses/401'</w:t>
      </w:r>
    </w:p>
    <w:p w14:paraId="4732BF27" w14:textId="77777777" w:rsidR="00537D2D" w:rsidRDefault="00537D2D" w:rsidP="00537D2D">
      <w:pPr>
        <w:pStyle w:val="PL"/>
      </w:pPr>
      <w:r>
        <w:t xml:space="preserve">                '403':</w:t>
      </w:r>
    </w:p>
    <w:p w14:paraId="00DC11F0" w14:textId="77777777" w:rsidR="00537D2D" w:rsidRDefault="00537D2D" w:rsidP="00537D2D">
      <w:pPr>
        <w:pStyle w:val="PL"/>
      </w:pPr>
      <w:r>
        <w:t xml:space="preserve">                  $ref: 'TS29571_CommonData.yaml#/components/responses/403'</w:t>
      </w:r>
    </w:p>
    <w:p w14:paraId="15A8E4B4" w14:textId="77777777" w:rsidR="00537D2D" w:rsidRDefault="00537D2D" w:rsidP="00537D2D">
      <w:pPr>
        <w:pStyle w:val="PL"/>
      </w:pPr>
      <w:r>
        <w:t xml:space="preserve">                '404':</w:t>
      </w:r>
    </w:p>
    <w:p w14:paraId="0B5A8FEF" w14:textId="77777777" w:rsidR="00537D2D" w:rsidRDefault="00537D2D" w:rsidP="00537D2D">
      <w:pPr>
        <w:pStyle w:val="PL"/>
      </w:pPr>
      <w:r>
        <w:t xml:space="preserve">                  $ref: 'TS29571_CommonData.yaml#/components/responses/404'</w:t>
      </w:r>
    </w:p>
    <w:p w14:paraId="2C5067D4" w14:textId="77777777" w:rsidR="00537D2D" w:rsidRDefault="00537D2D" w:rsidP="00537D2D">
      <w:pPr>
        <w:pStyle w:val="PL"/>
      </w:pPr>
      <w:r>
        <w:t xml:space="preserve">                '411':</w:t>
      </w:r>
    </w:p>
    <w:p w14:paraId="23AC015A" w14:textId="77777777" w:rsidR="00537D2D" w:rsidRDefault="00537D2D" w:rsidP="00537D2D">
      <w:pPr>
        <w:pStyle w:val="PL"/>
      </w:pPr>
      <w:r>
        <w:t xml:space="preserve">                  $ref: 'TS29571_CommonData.yaml#/components/responses/411'</w:t>
      </w:r>
    </w:p>
    <w:p w14:paraId="18BCA6E9" w14:textId="77777777" w:rsidR="00537D2D" w:rsidRDefault="00537D2D" w:rsidP="00537D2D">
      <w:pPr>
        <w:pStyle w:val="PL"/>
      </w:pPr>
      <w:r>
        <w:t xml:space="preserve">                '413':</w:t>
      </w:r>
    </w:p>
    <w:p w14:paraId="185C063C" w14:textId="77777777" w:rsidR="00537D2D" w:rsidRDefault="00537D2D" w:rsidP="00537D2D">
      <w:pPr>
        <w:pStyle w:val="PL"/>
      </w:pPr>
      <w:r>
        <w:t xml:space="preserve">                  $ref: 'TS29571_CommonData.yaml#/components/responses/413'</w:t>
      </w:r>
    </w:p>
    <w:p w14:paraId="1D67F5DE" w14:textId="77777777" w:rsidR="00537D2D" w:rsidRDefault="00537D2D" w:rsidP="00537D2D">
      <w:pPr>
        <w:pStyle w:val="PL"/>
      </w:pPr>
      <w:r>
        <w:t xml:space="preserve">                '415':</w:t>
      </w:r>
    </w:p>
    <w:p w14:paraId="384FFB1C" w14:textId="77777777" w:rsidR="00537D2D" w:rsidRDefault="00537D2D" w:rsidP="00537D2D">
      <w:pPr>
        <w:pStyle w:val="PL"/>
      </w:pPr>
      <w:r>
        <w:t xml:space="preserve">                  $ref: 'TS29571_CommonData.yaml#/components/responses/415'</w:t>
      </w:r>
    </w:p>
    <w:p w14:paraId="6F613EDE" w14:textId="77777777" w:rsidR="00537D2D" w:rsidRDefault="00537D2D" w:rsidP="00537D2D">
      <w:pPr>
        <w:pStyle w:val="PL"/>
      </w:pPr>
      <w:r>
        <w:t xml:space="preserve">                '429':</w:t>
      </w:r>
    </w:p>
    <w:p w14:paraId="00B5BD25" w14:textId="77777777" w:rsidR="00537D2D" w:rsidRDefault="00537D2D" w:rsidP="00537D2D">
      <w:pPr>
        <w:pStyle w:val="PL"/>
      </w:pPr>
      <w:r>
        <w:t xml:space="preserve">                  $ref: 'TS29571_CommonData.yaml#/components/responses/429'</w:t>
      </w:r>
    </w:p>
    <w:p w14:paraId="5725D688" w14:textId="77777777" w:rsidR="00537D2D" w:rsidRDefault="00537D2D" w:rsidP="00537D2D">
      <w:pPr>
        <w:pStyle w:val="PL"/>
      </w:pPr>
      <w:r>
        <w:t xml:space="preserve">                '500':</w:t>
      </w:r>
    </w:p>
    <w:p w14:paraId="61A4120C" w14:textId="77777777" w:rsidR="00537D2D" w:rsidRDefault="00537D2D" w:rsidP="00537D2D">
      <w:pPr>
        <w:pStyle w:val="PL"/>
      </w:pPr>
      <w:r>
        <w:t xml:space="preserve">                  $ref: 'TS29571_CommonData.yaml#/components/responses/500'</w:t>
      </w:r>
    </w:p>
    <w:p w14:paraId="6E553837" w14:textId="77777777" w:rsidR="00537D2D" w:rsidRDefault="00537D2D" w:rsidP="00537D2D">
      <w:pPr>
        <w:pStyle w:val="PL"/>
      </w:pPr>
      <w:r>
        <w:t xml:space="preserve">                '502':</w:t>
      </w:r>
    </w:p>
    <w:p w14:paraId="565A785C" w14:textId="77777777" w:rsidR="00537D2D" w:rsidRDefault="00537D2D" w:rsidP="00537D2D">
      <w:pPr>
        <w:pStyle w:val="PL"/>
      </w:pPr>
      <w:r>
        <w:t xml:space="preserve">                  $ref: 'TS29571_CommonData.yaml#/components/responses/502'</w:t>
      </w:r>
    </w:p>
    <w:p w14:paraId="67C84E4A" w14:textId="77777777" w:rsidR="00537D2D" w:rsidRDefault="00537D2D" w:rsidP="00537D2D">
      <w:pPr>
        <w:pStyle w:val="PL"/>
      </w:pPr>
      <w:r>
        <w:t xml:space="preserve">                '503':</w:t>
      </w:r>
    </w:p>
    <w:p w14:paraId="0A706A2B" w14:textId="77777777" w:rsidR="00537D2D" w:rsidRDefault="00537D2D" w:rsidP="00537D2D">
      <w:pPr>
        <w:pStyle w:val="PL"/>
      </w:pPr>
      <w:r>
        <w:t xml:space="preserve">                  $ref: 'TS29571_CommonData.yaml#/components/responses/503'</w:t>
      </w:r>
    </w:p>
    <w:p w14:paraId="15A59BB6" w14:textId="77777777" w:rsidR="00537D2D" w:rsidRDefault="00537D2D" w:rsidP="00537D2D">
      <w:pPr>
        <w:pStyle w:val="PL"/>
      </w:pPr>
      <w:r>
        <w:t xml:space="preserve">                default:</w:t>
      </w:r>
    </w:p>
    <w:p w14:paraId="0D534F6A" w14:textId="77777777" w:rsidR="00537D2D" w:rsidRDefault="00537D2D" w:rsidP="00537D2D">
      <w:pPr>
        <w:pStyle w:val="PL"/>
      </w:pPr>
      <w:r>
        <w:t xml:space="preserve">                  $ref: 'TS29571_CommonData.yaml#/components/responses/default'</w:t>
      </w:r>
    </w:p>
    <w:p w14:paraId="501A551F" w14:textId="77777777" w:rsidR="00537D2D" w:rsidRDefault="00537D2D" w:rsidP="00537D2D">
      <w:pPr>
        <w:pStyle w:val="PL"/>
      </w:pPr>
      <w:r>
        <w:t xml:space="preserve">              callbacks:</w:t>
      </w:r>
    </w:p>
    <w:p w14:paraId="1D406845" w14:textId="77777777" w:rsidR="00537D2D" w:rsidRDefault="00537D2D" w:rsidP="00537D2D">
      <w:pPr>
        <w:pStyle w:val="PL"/>
      </w:pPr>
      <w:r>
        <w:t xml:space="preserve">                afAcknowledgement:</w:t>
      </w:r>
    </w:p>
    <w:p w14:paraId="4AECE905" w14:textId="77777777" w:rsidR="00537D2D" w:rsidRDefault="00537D2D" w:rsidP="00537D2D">
      <w:pPr>
        <w:pStyle w:val="PL"/>
        <w:rPr>
          <w:lang w:val="fr-FR"/>
        </w:rPr>
      </w:pPr>
      <w:r>
        <w:t xml:space="preserve">                  </w:t>
      </w:r>
      <w:r>
        <w:rPr>
          <w:lang w:val="fr-FR"/>
        </w:rPr>
        <w:t>'{request.body#/</w:t>
      </w:r>
      <w:r>
        <w:t>ackUri</w:t>
      </w:r>
      <w:r>
        <w:rPr>
          <w:lang w:val="fr-FR"/>
        </w:rPr>
        <w:t>}':</w:t>
      </w:r>
    </w:p>
    <w:p w14:paraId="7DB4495E" w14:textId="77777777" w:rsidR="00537D2D" w:rsidRDefault="00537D2D" w:rsidP="00537D2D">
      <w:pPr>
        <w:pStyle w:val="PL"/>
      </w:pPr>
      <w:r>
        <w:t xml:space="preserve">                    post:</w:t>
      </w:r>
    </w:p>
    <w:p w14:paraId="086F9237" w14:textId="77777777" w:rsidR="00537D2D" w:rsidRDefault="00537D2D" w:rsidP="00537D2D">
      <w:pPr>
        <w:pStyle w:val="PL"/>
      </w:pPr>
      <w:r>
        <w:t xml:space="preserve">                      requestBody:  # contents of the callback message</w:t>
      </w:r>
    </w:p>
    <w:p w14:paraId="3B48ED38" w14:textId="77777777" w:rsidR="00537D2D" w:rsidRDefault="00537D2D" w:rsidP="00537D2D">
      <w:pPr>
        <w:pStyle w:val="PL"/>
        <w:rPr>
          <w:lang w:val="fr-FR"/>
        </w:rPr>
      </w:pPr>
      <w:r>
        <w:t xml:space="preserve">                        required: true</w:t>
      </w:r>
    </w:p>
    <w:p w14:paraId="77C161BF" w14:textId="77777777" w:rsidR="00537D2D" w:rsidRDefault="00537D2D" w:rsidP="00537D2D">
      <w:pPr>
        <w:pStyle w:val="PL"/>
      </w:pPr>
      <w:r>
        <w:t xml:space="preserve">                        content:</w:t>
      </w:r>
    </w:p>
    <w:p w14:paraId="50CFC583" w14:textId="77777777" w:rsidR="00537D2D" w:rsidRDefault="00537D2D" w:rsidP="00537D2D">
      <w:pPr>
        <w:pStyle w:val="PL"/>
      </w:pPr>
      <w:r>
        <w:t xml:space="preserve">                          application/json:</w:t>
      </w:r>
    </w:p>
    <w:p w14:paraId="4DD9066F" w14:textId="77777777" w:rsidR="00537D2D" w:rsidRDefault="00537D2D" w:rsidP="00537D2D">
      <w:pPr>
        <w:pStyle w:val="PL"/>
      </w:pPr>
      <w:r>
        <w:t xml:space="preserve">                            schema:</w:t>
      </w:r>
    </w:p>
    <w:p w14:paraId="19D8B3FB" w14:textId="77777777" w:rsidR="00537D2D" w:rsidRDefault="00537D2D" w:rsidP="00537D2D">
      <w:pPr>
        <w:pStyle w:val="PL"/>
      </w:pPr>
      <w:r>
        <w:t xml:space="preserve">                              $ref: '#/components/schemas/AckOfNotify'</w:t>
      </w:r>
    </w:p>
    <w:p w14:paraId="297D6DFD" w14:textId="77777777" w:rsidR="00537D2D" w:rsidRDefault="00537D2D" w:rsidP="00537D2D">
      <w:pPr>
        <w:pStyle w:val="PL"/>
      </w:pPr>
      <w:r>
        <w:t xml:space="preserve">                      responses:</w:t>
      </w:r>
    </w:p>
    <w:p w14:paraId="4BF15987" w14:textId="77777777" w:rsidR="00537D2D" w:rsidRDefault="00537D2D" w:rsidP="00537D2D">
      <w:pPr>
        <w:pStyle w:val="PL"/>
      </w:pPr>
      <w:r>
        <w:t xml:space="preserve">                        '204':</w:t>
      </w:r>
    </w:p>
    <w:p w14:paraId="050468FD" w14:textId="77777777" w:rsidR="00537D2D" w:rsidRDefault="00537D2D" w:rsidP="00537D2D">
      <w:pPr>
        <w:pStyle w:val="PL"/>
      </w:pPr>
      <w:r>
        <w:t xml:space="preserve">                          description: No Content (successful acknowledgement)</w:t>
      </w:r>
    </w:p>
    <w:p w14:paraId="153C5654" w14:textId="77777777" w:rsidR="00537D2D" w:rsidRDefault="00537D2D" w:rsidP="00537D2D">
      <w:pPr>
        <w:pStyle w:val="PL"/>
      </w:pPr>
      <w:r>
        <w:t xml:space="preserve">                        '307':</w:t>
      </w:r>
    </w:p>
    <w:p w14:paraId="46C892A2" w14:textId="77777777" w:rsidR="00537D2D" w:rsidRDefault="00537D2D" w:rsidP="00537D2D">
      <w:pPr>
        <w:pStyle w:val="PL"/>
      </w:pPr>
      <w:r>
        <w:rPr>
          <w:lang w:val="en-US"/>
        </w:rPr>
        <w:t xml:space="preserve">                          $ref: </w:t>
      </w:r>
      <w:r>
        <w:t>'TS29571_CommonData.yaml#/components/responses/307'</w:t>
      </w:r>
    </w:p>
    <w:p w14:paraId="17AE1A95" w14:textId="77777777" w:rsidR="00537D2D" w:rsidRDefault="00537D2D" w:rsidP="00537D2D">
      <w:pPr>
        <w:pStyle w:val="PL"/>
      </w:pPr>
      <w:r>
        <w:t xml:space="preserve">                        '308':</w:t>
      </w:r>
    </w:p>
    <w:p w14:paraId="0D3E95C8" w14:textId="77777777" w:rsidR="00537D2D" w:rsidRDefault="00537D2D" w:rsidP="00537D2D">
      <w:pPr>
        <w:pStyle w:val="PL"/>
      </w:pPr>
      <w:r>
        <w:rPr>
          <w:lang w:val="en-US"/>
        </w:rPr>
        <w:t xml:space="preserve">                          $ref: </w:t>
      </w:r>
      <w:r>
        <w:t>'TS29571_CommonData.yaml#/components/responses/308'</w:t>
      </w:r>
    </w:p>
    <w:p w14:paraId="3504D05B" w14:textId="77777777" w:rsidR="00537D2D" w:rsidRDefault="00537D2D" w:rsidP="00537D2D">
      <w:pPr>
        <w:pStyle w:val="PL"/>
      </w:pPr>
      <w:r>
        <w:t xml:space="preserve">                        '400':</w:t>
      </w:r>
    </w:p>
    <w:p w14:paraId="14B9FD77" w14:textId="77777777" w:rsidR="00537D2D" w:rsidRDefault="00537D2D" w:rsidP="00537D2D">
      <w:pPr>
        <w:pStyle w:val="PL"/>
      </w:pPr>
      <w:r>
        <w:t xml:space="preserve">                          $ref: 'TS29571_CommonData.yaml#/components/responses/400'</w:t>
      </w:r>
    </w:p>
    <w:p w14:paraId="3E3D7FDE" w14:textId="77777777" w:rsidR="00537D2D" w:rsidRDefault="00537D2D" w:rsidP="00537D2D">
      <w:pPr>
        <w:pStyle w:val="PL"/>
      </w:pPr>
      <w:r>
        <w:t xml:space="preserve">                        '401':</w:t>
      </w:r>
    </w:p>
    <w:p w14:paraId="585F45FB" w14:textId="77777777" w:rsidR="00537D2D" w:rsidRDefault="00537D2D" w:rsidP="00537D2D">
      <w:pPr>
        <w:pStyle w:val="PL"/>
      </w:pPr>
      <w:r>
        <w:t xml:space="preserve">                          $ref: 'TS29571_CommonData.yaml#/components/responses/401'</w:t>
      </w:r>
    </w:p>
    <w:p w14:paraId="5A0CA252" w14:textId="77777777" w:rsidR="00537D2D" w:rsidRDefault="00537D2D" w:rsidP="00537D2D">
      <w:pPr>
        <w:pStyle w:val="PL"/>
      </w:pPr>
      <w:r>
        <w:t xml:space="preserve">                        '403':</w:t>
      </w:r>
    </w:p>
    <w:p w14:paraId="31BC1276" w14:textId="77777777" w:rsidR="00537D2D" w:rsidRDefault="00537D2D" w:rsidP="00537D2D">
      <w:pPr>
        <w:pStyle w:val="PL"/>
      </w:pPr>
      <w:r>
        <w:t xml:space="preserve">                          $ref: 'TS29571_CommonData.yaml#/components/responses/403'</w:t>
      </w:r>
    </w:p>
    <w:p w14:paraId="171CF736" w14:textId="77777777" w:rsidR="00537D2D" w:rsidRDefault="00537D2D" w:rsidP="00537D2D">
      <w:pPr>
        <w:pStyle w:val="PL"/>
      </w:pPr>
      <w:r>
        <w:t xml:space="preserve">                        '404':</w:t>
      </w:r>
    </w:p>
    <w:p w14:paraId="4D448AE3" w14:textId="77777777" w:rsidR="00537D2D" w:rsidRDefault="00537D2D" w:rsidP="00537D2D">
      <w:pPr>
        <w:pStyle w:val="PL"/>
      </w:pPr>
      <w:r>
        <w:t xml:space="preserve">                          $ref: 'TS29571_CommonData.yaml#/components/responses/404'</w:t>
      </w:r>
    </w:p>
    <w:p w14:paraId="5991101D" w14:textId="77777777" w:rsidR="00537D2D" w:rsidRDefault="00537D2D" w:rsidP="00537D2D">
      <w:pPr>
        <w:pStyle w:val="PL"/>
      </w:pPr>
      <w:r>
        <w:t xml:space="preserve">                        '411':</w:t>
      </w:r>
    </w:p>
    <w:p w14:paraId="2D2406B9" w14:textId="77777777" w:rsidR="00537D2D" w:rsidRDefault="00537D2D" w:rsidP="00537D2D">
      <w:pPr>
        <w:pStyle w:val="PL"/>
      </w:pPr>
      <w:r>
        <w:t xml:space="preserve">                          $ref: 'TS29571_CommonData.yaml#/components/responses/411'</w:t>
      </w:r>
    </w:p>
    <w:p w14:paraId="5A22A70B" w14:textId="77777777" w:rsidR="00537D2D" w:rsidRDefault="00537D2D" w:rsidP="00537D2D">
      <w:pPr>
        <w:pStyle w:val="PL"/>
      </w:pPr>
      <w:r>
        <w:t xml:space="preserve">                        '413':</w:t>
      </w:r>
    </w:p>
    <w:p w14:paraId="7E6F47E7" w14:textId="77777777" w:rsidR="00537D2D" w:rsidRDefault="00537D2D" w:rsidP="00537D2D">
      <w:pPr>
        <w:pStyle w:val="PL"/>
      </w:pPr>
      <w:r>
        <w:t xml:space="preserve">                          $ref: 'TS29571_CommonData.yaml#/components/responses/413'</w:t>
      </w:r>
    </w:p>
    <w:p w14:paraId="0E26733D" w14:textId="77777777" w:rsidR="00537D2D" w:rsidRDefault="00537D2D" w:rsidP="00537D2D">
      <w:pPr>
        <w:pStyle w:val="PL"/>
      </w:pPr>
      <w:r>
        <w:t xml:space="preserve">                        '415':</w:t>
      </w:r>
    </w:p>
    <w:p w14:paraId="741FAA9F" w14:textId="77777777" w:rsidR="00537D2D" w:rsidRDefault="00537D2D" w:rsidP="00537D2D">
      <w:pPr>
        <w:pStyle w:val="PL"/>
      </w:pPr>
      <w:r>
        <w:t xml:space="preserve">                          $ref: 'TS29571_CommonData.yaml#/components/responses/415'</w:t>
      </w:r>
    </w:p>
    <w:p w14:paraId="7DE19031" w14:textId="77777777" w:rsidR="00537D2D" w:rsidRDefault="00537D2D" w:rsidP="00537D2D">
      <w:pPr>
        <w:pStyle w:val="PL"/>
      </w:pPr>
      <w:r>
        <w:t xml:space="preserve">                        '429':</w:t>
      </w:r>
    </w:p>
    <w:p w14:paraId="5165A082" w14:textId="77777777" w:rsidR="00537D2D" w:rsidRDefault="00537D2D" w:rsidP="00537D2D">
      <w:pPr>
        <w:pStyle w:val="PL"/>
      </w:pPr>
      <w:r>
        <w:t xml:space="preserve">                          $ref: 'TS29571_CommonData.yaml#/components/responses/429'</w:t>
      </w:r>
    </w:p>
    <w:p w14:paraId="42CB8D0B" w14:textId="77777777" w:rsidR="00537D2D" w:rsidRDefault="00537D2D" w:rsidP="00537D2D">
      <w:pPr>
        <w:pStyle w:val="PL"/>
      </w:pPr>
      <w:r>
        <w:t xml:space="preserve">                        '500':</w:t>
      </w:r>
    </w:p>
    <w:p w14:paraId="15EEB577" w14:textId="77777777" w:rsidR="00537D2D" w:rsidRDefault="00537D2D" w:rsidP="00537D2D">
      <w:pPr>
        <w:pStyle w:val="PL"/>
      </w:pPr>
      <w:r>
        <w:t xml:space="preserve">                          $ref: 'TS29571_CommonData.yaml#/components/responses/500'</w:t>
      </w:r>
    </w:p>
    <w:p w14:paraId="01B4613D" w14:textId="77777777" w:rsidR="00537D2D" w:rsidRDefault="00537D2D" w:rsidP="00537D2D">
      <w:pPr>
        <w:pStyle w:val="PL"/>
      </w:pPr>
      <w:r>
        <w:t xml:space="preserve">                        '502':</w:t>
      </w:r>
    </w:p>
    <w:p w14:paraId="00030DD2" w14:textId="77777777" w:rsidR="00537D2D" w:rsidRDefault="00537D2D" w:rsidP="00537D2D">
      <w:pPr>
        <w:pStyle w:val="PL"/>
      </w:pPr>
      <w:r>
        <w:t xml:space="preserve">                          $ref: 'TS29571_CommonData.yaml#/components/responses/502'</w:t>
      </w:r>
    </w:p>
    <w:p w14:paraId="1035EEA9" w14:textId="77777777" w:rsidR="00537D2D" w:rsidRDefault="00537D2D" w:rsidP="00537D2D">
      <w:pPr>
        <w:pStyle w:val="PL"/>
      </w:pPr>
      <w:r>
        <w:t xml:space="preserve">                        '503':</w:t>
      </w:r>
    </w:p>
    <w:p w14:paraId="00118ACE" w14:textId="77777777" w:rsidR="00537D2D" w:rsidRDefault="00537D2D" w:rsidP="00537D2D">
      <w:pPr>
        <w:pStyle w:val="PL"/>
      </w:pPr>
      <w:r>
        <w:t xml:space="preserve">                          $ref: 'TS29571_CommonData.yaml#/components/responses/503'</w:t>
      </w:r>
    </w:p>
    <w:p w14:paraId="3C06B97B" w14:textId="77777777" w:rsidR="00537D2D" w:rsidRDefault="00537D2D" w:rsidP="00537D2D">
      <w:pPr>
        <w:pStyle w:val="PL"/>
      </w:pPr>
      <w:r>
        <w:t xml:space="preserve">                        default:</w:t>
      </w:r>
    </w:p>
    <w:p w14:paraId="690689CF" w14:textId="77777777" w:rsidR="00537D2D" w:rsidRDefault="00537D2D" w:rsidP="00537D2D">
      <w:pPr>
        <w:pStyle w:val="PL"/>
      </w:pPr>
      <w:r>
        <w:t xml:space="preserve">                          $ref: 'TS29571_CommonData.yaml#/components/responses/default'</w:t>
      </w:r>
    </w:p>
    <w:p w14:paraId="3AE1C7C8" w14:textId="77777777" w:rsidR="00537D2D" w:rsidRDefault="00537D2D" w:rsidP="00537D2D">
      <w:pPr>
        <w:pStyle w:val="PL"/>
      </w:pPr>
    </w:p>
    <w:p w14:paraId="02BA079F" w14:textId="77777777" w:rsidR="00537D2D" w:rsidRDefault="00537D2D" w:rsidP="00537D2D">
      <w:pPr>
        <w:pStyle w:val="PL"/>
      </w:pPr>
      <w:r>
        <w:t xml:space="preserve">  /subscriptions/{subId}:</w:t>
      </w:r>
    </w:p>
    <w:p w14:paraId="35C30893" w14:textId="77777777" w:rsidR="00537D2D" w:rsidRDefault="00537D2D" w:rsidP="00537D2D">
      <w:pPr>
        <w:pStyle w:val="PL"/>
      </w:pPr>
      <w:r>
        <w:t xml:space="preserve">    get:</w:t>
      </w:r>
    </w:p>
    <w:p w14:paraId="162CB085" w14:textId="77777777" w:rsidR="00537D2D" w:rsidRDefault="00537D2D" w:rsidP="00537D2D">
      <w:pPr>
        <w:pStyle w:val="PL"/>
      </w:pPr>
      <w:r>
        <w:t xml:space="preserve">      operationId: GetIndividualSubcription</w:t>
      </w:r>
    </w:p>
    <w:p w14:paraId="4B7CA2E0" w14:textId="77777777" w:rsidR="00537D2D" w:rsidRDefault="00537D2D" w:rsidP="00537D2D">
      <w:pPr>
        <w:pStyle w:val="PL"/>
      </w:pPr>
      <w:r>
        <w:t xml:space="preserve">      summary: Read an individual subscription for event notifications from the SMF</w:t>
      </w:r>
    </w:p>
    <w:p w14:paraId="07814CEF" w14:textId="77777777" w:rsidR="00537D2D" w:rsidRDefault="00537D2D" w:rsidP="00537D2D">
      <w:pPr>
        <w:pStyle w:val="PL"/>
      </w:pPr>
      <w:r>
        <w:t xml:space="preserve">      tags:</w:t>
      </w:r>
    </w:p>
    <w:p w14:paraId="06713356" w14:textId="77777777" w:rsidR="00537D2D" w:rsidRDefault="00537D2D" w:rsidP="00537D2D">
      <w:pPr>
        <w:pStyle w:val="PL"/>
      </w:pPr>
      <w:r>
        <w:t xml:space="preserve">        - IndividualSubscription (Document)</w:t>
      </w:r>
    </w:p>
    <w:p w14:paraId="3FCB1ACC" w14:textId="77777777" w:rsidR="00537D2D" w:rsidRDefault="00537D2D" w:rsidP="00537D2D">
      <w:pPr>
        <w:pStyle w:val="PL"/>
      </w:pPr>
      <w:r>
        <w:lastRenderedPageBreak/>
        <w:t xml:space="preserve">      parameters:</w:t>
      </w:r>
    </w:p>
    <w:p w14:paraId="6DCFD28F" w14:textId="77777777" w:rsidR="00537D2D" w:rsidRDefault="00537D2D" w:rsidP="00537D2D">
      <w:pPr>
        <w:pStyle w:val="PL"/>
      </w:pPr>
      <w:r>
        <w:t xml:space="preserve">        - name: subId</w:t>
      </w:r>
    </w:p>
    <w:p w14:paraId="58CD989B" w14:textId="77777777" w:rsidR="00537D2D" w:rsidRDefault="00537D2D" w:rsidP="00537D2D">
      <w:pPr>
        <w:pStyle w:val="PL"/>
      </w:pPr>
      <w:r>
        <w:t xml:space="preserve">          in: path</w:t>
      </w:r>
    </w:p>
    <w:p w14:paraId="6264586F" w14:textId="77777777" w:rsidR="00537D2D" w:rsidRDefault="00537D2D" w:rsidP="00537D2D">
      <w:pPr>
        <w:pStyle w:val="PL"/>
      </w:pPr>
      <w:r>
        <w:t xml:space="preserve">          description: Event Subscription ID</w:t>
      </w:r>
    </w:p>
    <w:p w14:paraId="3EA18A44" w14:textId="77777777" w:rsidR="00537D2D" w:rsidRDefault="00537D2D" w:rsidP="00537D2D">
      <w:pPr>
        <w:pStyle w:val="PL"/>
      </w:pPr>
      <w:r>
        <w:t xml:space="preserve">          required: true</w:t>
      </w:r>
    </w:p>
    <w:p w14:paraId="56423AC7" w14:textId="77777777" w:rsidR="00537D2D" w:rsidRDefault="00537D2D" w:rsidP="00537D2D">
      <w:pPr>
        <w:pStyle w:val="PL"/>
      </w:pPr>
      <w:r>
        <w:t xml:space="preserve">          schema:</w:t>
      </w:r>
    </w:p>
    <w:p w14:paraId="45D5C999" w14:textId="77777777" w:rsidR="00537D2D" w:rsidRDefault="00537D2D" w:rsidP="00537D2D">
      <w:pPr>
        <w:pStyle w:val="PL"/>
      </w:pPr>
      <w:r>
        <w:t xml:space="preserve">            type: string</w:t>
      </w:r>
    </w:p>
    <w:p w14:paraId="35A3BC3D" w14:textId="77777777" w:rsidR="00537D2D" w:rsidRDefault="00537D2D" w:rsidP="00537D2D">
      <w:pPr>
        <w:pStyle w:val="PL"/>
      </w:pPr>
      <w:r>
        <w:t xml:space="preserve">      responses:</w:t>
      </w:r>
    </w:p>
    <w:p w14:paraId="657938D7" w14:textId="77777777" w:rsidR="00537D2D" w:rsidRDefault="00537D2D" w:rsidP="00537D2D">
      <w:pPr>
        <w:pStyle w:val="PL"/>
      </w:pPr>
      <w:r>
        <w:t xml:space="preserve">        '200':</w:t>
      </w:r>
    </w:p>
    <w:p w14:paraId="76867149" w14:textId="77777777" w:rsidR="00537D2D" w:rsidRDefault="00537D2D" w:rsidP="00537D2D">
      <w:pPr>
        <w:pStyle w:val="PL"/>
      </w:pPr>
      <w:r>
        <w:t xml:space="preserve">          description: OK. Resource representation is returned</w:t>
      </w:r>
    </w:p>
    <w:p w14:paraId="1EB4EDEA" w14:textId="77777777" w:rsidR="00537D2D" w:rsidRDefault="00537D2D" w:rsidP="00537D2D">
      <w:pPr>
        <w:pStyle w:val="PL"/>
      </w:pPr>
      <w:r>
        <w:t xml:space="preserve">          content:</w:t>
      </w:r>
    </w:p>
    <w:p w14:paraId="1E17EF2B" w14:textId="77777777" w:rsidR="00537D2D" w:rsidRDefault="00537D2D" w:rsidP="00537D2D">
      <w:pPr>
        <w:pStyle w:val="PL"/>
      </w:pPr>
      <w:r>
        <w:t xml:space="preserve">            application/json:</w:t>
      </w:r>
    </w:p>
    <w:p w14:paraId="173F1133" w14:textId="77777777" w:rsidR="00537D2D" w:rsidRDefault="00537D2D" w:rsidP="00537D2D">
      <w:pPr>
        <w:pStyle w:val="PL"/>
      </w:pPr>
      <w:r>
        <w:t xml:space="preserve">              schema:</w:t>
      </w:r>
    </w:p>
    <w:p w14:paraId="69839D6D" w14:textId="77777777" w:rsidR="00537D2D" w:rsidRDefault="00537D2D" w:rsidP="00537D2D">
      <w:pPr>
        <w:pStyle w:val="PL"/>
      </w:pPr>
      <w:r>
        <w:t xml:space="preserve">                $ref: '#/components/schemas/NsmfEventExposure'</w:t>
      </w:r>
    </w:p>
    <w:p w14:paraId="793B5EDF" w14:textId="77777777" w:rsidR="00537D2D" w:rsidRDefault="00537D2D" w:rsidP="00537D2D">
      <w:pPr>
        <w:pStyle w:val="PL"/>
      </w:pPr>
      <w:r>
        <w:t xml:space="preserve">        '307':</w:t>
      </w:r>
    </w:p>
    <w:p w14:paraId="75B39003" w14:textId="77777777" w:rsidR="00537D2D" w:rsidRDefault="00537D2D" w:rsidP="00537D2D">
      <w:pPr>
        <w:pStyle w:val="PL"/>
      </w:pPr>
      <w:r>
        <w:rPr>
          <w:lang w:val="en-US"/>
        </w:rPr>
        <w:t xml:space="preserve">          $ref: </w:t>
      </w:r>
      <w:r>
        <w:t>'TS29571_CommonData.yaml#/components/responses/307'</w:t>
      </w:r>
    </w:p>
    <w:p w14:paraId="04A8BECD" w14:textId="77777777" w:rsidR="00537D2D" w:rsidRDefault="00537D2D" w:rsidP="00537D2D">
      <w:pPr>
        <w:pStyle w:val="PL"/>
      </w:pPr>
      <w:r>
        <w:t xml:space="preserve">        '308':</w:t>
      </w:r>
    </w:p>
    <w:p w14:paraId="58AC6DC0" w14:textId="77777777" w:rsidR="00537D2D" w:rsidRDefault="00537D2D" w:rsidP="00537D2D">
      <w:pPr>
        <w:pStyle w:val="PL"/>
      </w:pPr>
      <w:r>
        <w:rPr>
          <w:lang w:val="en-US"/>
        </w:rPr>
        <w:t xml:space="preserve">          $ref: </w:t>
      </w:r>
      <w:r>
        <w:t>'TS29571_CommonData.yaml#/components/responses/308'</w:t>
      </w:r>
    </w:p>
    <w:p w14:paraId="69FB5030" w14:textId="77777777" w:rsidR="00537D2D" w:rsidRDefault="00537D2D" w:rsidP="00537D2D">
      <w:pPr>
        <w:pStyle w:val="PL"/>
      </w:pPr>
      <w:r>
        <w:t xml:space="preserve">        '400':</w:t>
      </w:r>
    </w:p>
    <w:p w14:paraId="694041CA" w14:textId="77777777" w:rsidR="00537D2D" w:rsidRDefault="00537D2D" w:rsidP="00537D2D">
      <w:pPr>
        <w:pStyle w:val="PL"/>
      </w:pPr>
      <w:r>
        <w:t xml:space="preserve">          $ref: 'TS29571_CommonData.yaml#/components/responses/400'</w:t>
      </w:r>
    </w:p>
    <w:p w14:paraId="6128C1FD" w14:textId="77777777" w:rsidR="00537D2D" w:rsidRDefault="00537D2D" w:rsidP="00537D2D">
      <w:pPr>
        <w:pStyle w:val="PL"/>
      </w:pPr>
      <w:r>
        <w:t xml:space="preserve">        '401':</w:t>
      </w:r>
    </w:p>
    <w:p w14:paraId="73A6FE6B" w14:textId="77777777" w:rsidR="00537D2D" w:rsidRDefault="00537D2D" w:rsidP="00537D2D">
      <w:pPr>
        <w:pStyle w:val="PL"/>
      </w:pPr>
      <w:r>
        <w:t xml:space="preserve">          $ref: 'TS29571_CommonData.yaml#/components/responses/401'</w:t>
      </w:r>
    </w:p>
    <w:p w14:paraId="687B4435" w14:textId="77777777" w:rsidR="00537D2D" w:rsidRDefault="00537D2D" w:rsidP="00537D2D">
      <w:pPr>
        <w:pStyle w:val="PL"/>
      </w:pPr>
      <w:r>
        <w:t xml:space="preserve">        '403':</w:t>
      </w:r>
    </w:p>
    <w:p w14:paraId="5BF4907A" w14:textId="77777777" w:rsidR="00537D2D" w:rsidRDefault="00537D2D" w:rsidP="00537D2D">
      <w:pPr>
        <w:pStyle w:val="PL"/>
      </w:pPr>
      <w:r>
        <w:t xml:space="preserve">          $ref: 'TS29571_CommonData.yaml#/components/responses/403'</w:t>
      </w:r>
    </w:p>
    <w:p w14:paraId="50576F63" w14:textId="77777777" w:rsidR="00537D2D" w:rsidRDefault="00537D2D" w:rsidP="00537D2D">
      <w:pPr>
        <w:pStyle w:val="PL"/>
      </w:pPr>
      <w:r>
        <w:t xml:space="preserve">        '404':</w:t>
      </w:r>
    </w:p>
    <w:p w14:paraId="4559055A" w14:textId="77777777" w:rsidR="00537D2D" w:rsidRDefault="00537D2D" w:rsidP="00537D2D">
      <w:pPr>
        <w:pStyle w:val="PL"/>
      </w:pPr>
      <w:r>
        <w:t xml:space="preserve">          $ref: 'TS29571_CommonData.yaml#/components/responses/404'</w:t>
      </w:r>
    </w:p>
    <w:p w14:paraId="032F261D" w14:textId="77777777" w:rsidR="00537D2D" w:rsidRDefault="00537D2D" w:rsidP="00537D2D">
      <w:pPr>
        <w:pStyle w:val="PL"/>
      </w:pPr>
      <w:r>
        <w:t xml:space="preserve">        '406':</w:t>
      </w:r>
    </w:p>
    <w:p w14:paraId="42D5E6E6" w14:textId="77777777" w:rsidR="00537D2D" w:rsidRDefault="00537D2D" w:rsidP="00537D2D">
      <w:pPr>
        <w:pStyle w:val="PL"/>
      </w:pPr>
      <w:r>
        <w:t xml:space="preserve">          $ref: 'TS29571_CommonData.yaml#/components/responses/406'</w:t>
      </w:r>
    </w:p>
    <w:p w14:paraId="2307E086" w14:textId="77777777" w:rsidR="00537D2D" w:rsidRDefault="00537D2D" w:rsidP="00537D2D">
      <w:pPr>
        <w:pStyle w:val="PL"/>
      </w:pPr>
      <w:r>
        <w:t xml:space="preserve">        '429':</w:t>
      </w:r>
    </w:p>
    <w:p w14:paraId="003D2C6E" w14:textId="77777777" w:rsidR="00537D2D" w:rsidRDefault="00537D2D" w:rsidP="00537D2D">
      <w:pPr>
        <w:pStyle w:val="PL"/>
      </w:pPr>
      <w:r>
        <w:t xml:space="preserve">          $ref: 'TS29571_CommonData.yaml#/components/responses/429'</w:t>
      </w:r>
    </w:p>
    <w:p w14:paraId="45DE30D5" w14:textId="77777777" w:rsidR="00537D2D" w:rsidRDefault="00537D2D" w:rsidP="00537D2D">
      <w:pPr>
        <w:pStyle w:val="PL"/>
      </w:pPr>
      <w:r>
        <w:t xml:space="preserve">        '500':</w:t>
      </w:r>
    </w:p>
    <w:p w14:paraId="7804300C" w14:textId="77777777" w:rsidR="00537D2D" w:rsidRDefault="00537D2D" w:rsidP="00537D2D">
      <w:pPr>
        <w:pStyle w:val="PL"/>
      </w:pPr>
      <w:r>
        <w:t xml:space="preserve">          $ref: 'TS29571_CommonData.yaml#/components/responses/500'</w:t>
      </w:r>
    </w:p>
    <w:p w14:paraId="53B42E53" w14:textId="77777777" w:rsidR="00537D2D" w:rsidRDefault="00537D2D" w:rsidP="00537D2D">
      <w:pPr>
        <w:pStyle w:val="PL"/>
      </w:pPr>
      <w:r>
        <w:t xml:space="preserve">        '502':</w:t>
      </w:r>
    </w:p>
    <w:p w14:paraId="42620AA2" w14:textId="77777777" w:rsidR="00537D2D" w:rsidRDefault="00537D2D" w:rsidP="00537D2D">
      <w:pPr>
        <w:pStyle w:val="PL"/>
      </w:pPr>
      <w:r>
        <w:t xml:space="preserve">          $ref: 'TS29571_CommonData.yaml#/components/responses/502'</w:t>
      </w:r>
    </w:p>
    <w:p w14:paraId="463EB295" w14:textId="77777777" w:rsidR="00537D2D" w:rsidRDefault="00537D2D" w:rsidP="00537D2D">
      <w:pPr>
        <w:pStyle w:val="PL"/>
      </w:pPr>
      <w:r>
        <w:t xml:space="preserve">        '503':</w:t>
      </w:r>
    </w:p>
    <w:p w14:paraId="6E55CDC6" w14:textId="77777777" w:rsidR="00537D2D" w:rsidRDefault="00537D2D" w:rsidP="00537D2D">
      <w:pPr>
        <w:pStyle w:val="PL"/>
      </w:pPr>
      <w:r>
        <w:t xml:space="preserve">          $ref: 'TS29571_CommonData.yaml#/components/responses/503'</w:t>
      </w:r>
    </w:p>
    <w:p w14:paraId="6CC4285A" w14:textId="77777777" w:rsidR="00537D2D" w:rsidRDefault="00537D2D" w:rsidP="00537D2D">
      <w:pPr>
        <w:pStyle w:val="PL"/>
      </w:pPr>
      <w:r>
        <w:t xml:space="preserve">        default:</w:t>
      </w:r>
    </w:p>
    <w:p w14:paraId="3C4CF59D" w14:textId="77777777" w:rsidR="00537D2D" w:rsidRDefault="00537D2D" w:rsidP="00537D2D">
      <w:pPr>
        <w:pStyle w:val="PL"/>
      </w:pPr>
      <w:r>
        <w:t xml:space="preserve">          $ref: 'TS29571_CommonData.yaml#/components/responses/default'</w:t>
      </w:r>
    </w:p>
    <w:p w14:paraId="6F7757AE" w14:textId="77777777" w:rsidR="00537D2D" w:rsidRDefault="00537D2D" w:rsidP="00537D2D">
      <w:pPr>
        <w:pStyle w:val="PL"/>
      </w:pPr>
      <w:r>
        <w:t xml:space="preserve">    put:</w:t>
      </w:r>
    </w:p>
    <w:p w14:paraId="506BB1A2" w14:textId="77777777" w:rsidR="00537D2D" w:rsidRDefault="00537D2D" w:rsidP="00537D2D">
      <w:pPr>
        <w:pStyle w:val="PL"/>
      </w:pPr>
      <w:r>
        <w:t xml:space="preserve">      operationId: ReplaceIndividualSubcription</w:t>
      </w:r>
    </w:p>
    <w:p w14:paraId="4E8A84C5" w14:textId="77777777" w:rsidR="00537D2D" w:rsidRDefault="00537D2D" w:rsidP="00537D2D">
      <w:pPr>
        <w:pStyle w:val="PL"/>
      </w:pPr>
      <w:r>
        <w:t xml:space="preserve">      summary: Replace an individual subscription for event notifications from the SMF</w:t>
      </w:r>
    </w:p>
    <w:p w14:paraId="33144924" w14:textId="77777777" w:rsidR="00537D2D" w:rsidRDefault="00537D2D" w:rsidP="00537D2D">
      <w:pPr>
        <w:pStyle w:val="PL"/>
      </w:pPr>
      <w:r>
        <w:t xml:space="preserve">      tags:</w:t>
      </w:r>
    </w:p>
    <w:p w14:paraId="2C46C02C" w14:textId="77777777" w:rsidR="00537D2D" w:rsidRDefault="00537D2D" w:rsidP="00537D2D">
      <w:pPr>
        <w:pStyle w:val="PL"/>
      </w:pPr>
      <w:r>
        <w:t xml:space="preserve">        - IndividualSubscription (Document)</w:t>
      </w:r>
    </w:p>
    <w:p w14:paraId="31472683" w14:textId="77777777" w:rsidR="00537D2D" w:rsidRDefault="00537D2D" w:rsidP="00537D2D">
      <w:pPr>
        <w:pStyle w:val="PL"/>
      </w:pPr>
      <w:r>
        <w:t xml:space="preserve">      requestBody:</w:t>
      </w:r>
    </w:p>
    <w:p w14:paraId="119D30DB" w14:textId="77777777" w:rsidR="00537D2D" w:rsidRDefault="00537D2D" w:rsidP="00537D2D">
      <w:pPr>
        <w:pStyle w:val="PL"/>
      </w:pPr>
      <w:r>
        <w:t xml:space="preserve">        required: true</w:t>
      </w:r>
    </w:p>
    <w:p w14:paraId="5667FD0D" w14:textId="77777777" w:rsidR="00537D2D" w:rsidRDefault="00537D2D" w:rsidP="00537D2D">
      <w:pPr>
        <w:pStyle w:val="PL"/>
      </w:pPr>
      <w:r>
        <w:t xml:space="preserve">        content:</w:t>
      </w:r>
    </w:p>
    <w:p w14:paraId="6E63BE1A" w14:textId="77777777" w:rsidR="00537D2D" w:rsidRDefault="00537D2D" w:rsidP="00537D2D">
      <w:pPr>
        <w:pStyle w:val="PL"/>
      </w:pPr>
      <w:r>
        <w:t xml:space="preserve">          application/json:</w:t>
      </w:r>
    </w:p>
    <w:p w14:paraId="0380D83F" w14:textId="77777777" w:rsidR="00537D2D" w:rsidRDefault="00537D2D" w:rsidP="00537D2D">
      <w:pPr>
        <w:pStyle w:val="PL"/>
      </w:pPr>
      <w:r>
        <w:t xml:space="preserve">            schema:</w:t>
      </w:r>
    </w:p>
    <w:p w14:paraId="00F4927A" w14:textId="77777777" w:rsidR="00537D2D" w:rsidRDefault="00537D2D" w:rsidP="00537D2D">
      <w:pPr>
        <w:pStyle w:val="PL"/>
      </w:pPr>
      <w:r>
        <w:t xml:space="preserve">              $ref: '#/components/schemas/NsmfEventExposure'</w:t>
      </w:r>
    </w:p>
    <w:p w14:paraId="41A3FE87" w14:textId="77777777" w:rsidR="00537D2D" w:rsidRDefault="00537D2D" w:rsidP="00537D2D">
      <w:pPr>
        <w:pStyle w:val="PL"/>
      </w:pPr>
      <w:r>
        <w:t xml:space="preserve">      parameters:</w:t>
      </w:r>
    </w:p>
    <w:p w14:paraId="4B686154" w14:textId="77777777" w:rsidR="00537D2D" w:rsidRDefault="00537D2D" w:rsidP="00537D2D">
      <w:pPr>
        <w:pStyle w:val="PL"/>
      </w:pPr>
      <w:r>
        <w:t xml:space="preserve">        - name: subId</w:t>
      </w:r>
    </w:p>
    <w:p w14:paraId="7E6AA21D" w14:textId="77777777" w:rsidR="00537D2D" w:rsidRDefault="00537D2D" w:rsidP="00537D2D">
      <w:pPr>
        <w:pStyle w:val="PL"/>
      </w:pPr>
      <w:r>
        <w:t xml:space="preserve">          in: path</w:t>
      </w:r>
    </w:p>
    <w:p w14:paraId="5BDA2121" w14:textId="77777777" w:rsidR="00537D2D" w:rsidRDefault="00537D2D" w:rsidP="00537D2D">
      <w:pPr>
        <w:pStyle w:val="PL"/>
      </w:pPr>
      <w:r>
        <w:t xml:space="preserve">          description: Event Subscription ID</w:t>
      </w:r>
    </w:p>
    <w:p w14:paraId="5A35CCB9" w14:textId="77777777" w:rsidR="00537D2D" w:rsidRDefault="00537D2D" w:rsidP="00537D2D">
      <w:pPr>
        <w:pStyle w:val="PL"/>
      </w:pPr>
      <w:r>
        <w:t xml:space="preserve">          required: true</w:t>
      </w:r>
    </w:p>
    <w:p w14:paraId="5CFBB7F6" w14:textId="77777777" w:rsidR="00537D2D" w:rsidRDefault="00537D2D" w:rsidP="00537D2D">
      <w:pPr>
        <w:pStyle w:val="PL"/>
      </w:pPr>
      <w:r>
        <w:t xml:space="preserve">          schema:</w:t>
      </w:r>
    </w:p>
    <w:p w14:paraId="3FCD41A4" w14:textId="77777777" w:rsidR="00537D2D" w:rsidRDefault="00537D2D" w:rsidP="00537D2D">
      <w:pPr>
        <w:pStyle w:val="PL"/>
      </w:pPr>
      <w:r>
        <w:t xml:space="preserve">            type: string</w:t>
      </w:r>
    </w:p>
    <w:p w14:paraId="405C1249" w14:textId="77777777" w:rsidR="00537D2D" w:rsidRDefault="00537D2D" w:rsidP="00537D2D">
      <w:pPr>
        <w:pStyle w:val="PL"/>
      </w:pPr>
      <w:r>
        <w:t xml:space="preserve">      responses:</w:t>
      </w:r>
    </w:p>
    <w:p w14:paraId="27364EF7" w14:textId="77777777" w:rsidR="00537D2D" w:rsidRDefault="00537D2D" w:rsidP="00537D2D">
      <w:pPr>
        <w:pStyle w:val="PL"/>
      </w:pPr>
      <w:r>
        <w:t xml:space="preserve">        '200':</w:t>
      </w:r>
    </w:p>
    <w:p w14:paraId="69802867" w14:textId="77777777" w:rsidR="00537D2D" w:rsidRDefault="00537D2D" w:rsidP="00537D2D">
      <w:pPr>
        <w:pStyle w:val="PL"/>
      </w:pPr>
      <w:r>
        <w:t xml:space="preserve">          description: OK. Resource was successfully modified and representation is returned</w:t>
      </w:r>
    </w:p>
    <w:p w14:paraId="749AECFA" w14:textId="77777777" w:rsidR="00537D2D" w:rsidRDefault="00537D2D" w:rsidP="00537D2D">
      <w:pPr>
        <w:pStyle w:val="PL"/>
      </w:pPr>
      <w:r>
        <w:t xml:space="preserve">          content:</w:t>
      </w:r>
    </w:p>
    <w:p w14:paraId="768232CB" w14:textId="77777777" w:rsidR="00537D2D" w:rsidRDefault="00537D2D" w:rsidP="00537D2D">
      <w:pPr>
        <w:pStyle w:val="PL"/>
      </w:pPr>
      <w:r>
        <w:t xml:space="preserve">            application/json:</w:t>
      </w:r>
    </w:p>
    <w:p w14:paraId="7BE39F3C" w14:textId="77777777" w:rsidR="00537D2D" w:rsidRDefault="00537D2D" w:rsidP="00537D2D">
      <w:pPr>
        <w:pStyle w:val="PL"/>
      </w:pPr>
      <w:r>
        <w:t xml:space="preserve">              schema:</w:t>
      </w:r>
    </w:p>
    <w:p w14:paraId="6660CCFC" w14:textId="77777777" w:rsidR="00537D2D" w:rsidRDefault="00537D2D" w:rsidP="00537D2D">
      <w:pPr>
        <w:pStyle w:val="PL"/>
      </w:pPr>
      <w:r>
        <w:t xml:space="preserve">                $ref: '#/components/schemas/NsmfEventExposure'</w:t>
      </w:r>
    </w:p>
    <w:p w14:paraId="2AA4DA0E" w14:textId="77777777" w:rsidR="00537D2D" w:rsidRDefault="00537D2D" w:rsidP="00537D2D">
      <w:pPr>
        <w:pStyle w:val="PL"/>
      </w:pPr>
      <w:r>
        <w:t xml:space="preserve">        '204':</w:t>
      </w:r>
    </w:p>
    <w:p w14:paraId="114E2441" w14:textId="77777777" w:rsidR="00537D2D" w:rsidRDefault="00537D2D" w:rsidP="00537D2D">
      <w:pPr>
        <w:pStyle w:val="PL"/>
      </w:pPr>
      <w:r>
        <w:t xml:space="preserve">          description: No Content. Resource was successfully modified</w:t>
      </w:r>
    </w:p>
    <w:p w14:paraId="7DD18AEE" w14:textId="77777777" w:rsidR="00537D2D" w:rsidRDefault="00537D2D" w:rsidP="00537D2D">
      <w:pPr>
        <w:pStyle w:val="PL"/>
      </w:pPr>
      <w:r>
        <w:t xml:space="preserve">        '307':</w:t>
      </w:r>
    </w:p>
    <w:p w14:paraId="6ACBCAF0" w14:textId="77777777" w:rsidR="00537D2D" w:rsidRDefault="00537D2D" w:rsidP="00537D2D">
      <w:pPr>
        <w:pStyle w:val="PL"/>
      </w:pPr>
      <w:r>
        <w:rPr>
          <w:lang w:val="en-US"/>
        </w:rPr>
        <w:t xml:space="preserve">          $ref: </w:t>
      </w:r>
      <w:r>
        <w:t>'TS29571_CommonData.yaml#/components/responses/307'</w:t>
      </w:r>
    </w:p>
    <w:p w14:paraId="27354A68" w14:textId="77777777" w:rsidR="00537D2D" w:rsidRDefault="00537D2D" w:rsidP="00537D2D">
      <w:pPr>
        <w:pStyle w:val="PL"/>
      </w:pPr>
      <w:r>
        <w:t xml:space="preserve">        '308':</w:t>
      </w:r>
    </w:p>
    <w:p w14:paraId="42743CF1" w14:textId="77777777" w:rsidR="00537D2D" w:rsidRDefault="00537D2D" w:rsidP="00537D2D">
      <w:pPr>
        <w:pStyle w:val="PL"/>
      </w:pPr>
      <w:r>
        <w:rPr>
          <w:lang w:val="en-US"/>
        </w:rPr>
        <w:t xml:space="preserve">          $ref: </w:t>
      </w:r>
      <w:r>
        <w:t>'TS29571_CommonData.yaml#/components/responses/308'</w:t>
      </w:r>
    </w:p>
    <w:p w14:paraId="0052B622" w14:textId="77777777" w:rsidR="00537D2D" w:rsidRDefault="00537D2D" w:rsidP="00537D2D">
      <w:pPr>
        <w:pStyle w:val="PL"/>
      </w:pPr>
      <w:r>
        <w:t xml:space="preserve">        '400':</w:t>
      </w:r>
    </w:p>
    <w:p w14:paraId="0021DBE5" w14:textId="77777777" w:rsidR="00537D2D" w:rsidRDefault="00537D2D" w:rsidP="00537D2D">
      <w:pPr>
        <w:pStyle w:val="PL"/>
      </w:pPr>
      <w:r>
        <w:t xml:space="preserve">          $ref: 'TS29571_CommonData.yaml#/components/responses/400'</w:t>
      </w:r>
    </w:p>
    <w:p w14:paraId="2DFD93BF" w14:textId="77777777" w:rsidR="00537D2D" w:rsidRDefault="00537D2D" w:rsidP="00537D2D">
      <w:pPr>
        <w:pStyle w:val="PL"/>
      </w:pPr>
      <w:r>
        <w:t xml:space="preserve">        '401':</w:t>
      </w:r>
    </w:p>
    <w:p w14:paraId="7419C709" w14:textId="77777777" w:rsidR="00537D2D" w:rsidRDefault="00537D2D" w:rsidP="00537D2D">
      <w:pPr>
        <w:pStyle w:val="PL"/>
      </w:pPr>
      <w:r>
        <w:t xml:space="preserve">          $ref: 'TS29571_CommonData.yaml#/components/responses/401'</w:t>
      </w:r>
    </w:p>
    <w:p w14:paraId="1BF59574" w14:textId="77777777" w:rsidR="00537D2D" w:rsidRDefault="00537D2D" w:rsidP="00537D2D">
      <w:pPr>
        <w:pStyle w:val="PL"/>
      </w:pPr>
      <w:r>
        <w:t xml:space="preserve">        '403':</w:t>
      </w:r>
    </w:p>
    <w:p w14:paraId="377331AC" w14:textId="77777777" w:rsidR="00537D2D" w:rsidRDefault="00537D2D" w:rsidP="00537D2D">
      <w:pPr>
        <w:pStyle w:val="PL"/>
      </w:pPr>
      <w:r>
        <w:t xml:space="preserve">          $ref: 'TS29571_CommonData.yaml#/components/responses/403'</w:t>
      </w:r>
    </w:p>
    <w:p w14:paraId="5945659B" w14:textId="77777777" w:rsidR="00537D2D" w:rsidRDefault="00537D2D" w:rsidP="00537D2D">
      <w:pPr>
        <w:pStyle w:val="PL"/>
      </w:pPr>
      <w:r>
        <w:t xml:space="preserve">        '404':</w:t>
      </w:r>
    </w:p>
    <w:p w14:paraId="5657C825" w14:textId="77777777" w:rsidR="00537D2D" w:rsidRDefault="00537D2D" w:rsidP="00537D2D">
      <w:pPr>
        <w:pStyle w:val="PL"/>
      </w:pPr>
      <w:r>
        <w:t xml:space="preserve">          $ref: 'TS29571_CommonData.yaml#/components/responses/404'</w:t>
      </w:r>
    </w:p>
    <w:p w14:paraId="00A60F4F" w14:textId="77777777" w:rsidR="00537D2D" w:rsidRDefault="00537D2D" w:rsidP="00537D2D">
      <w:pPr>
        <w:pStyle w:val="PL"/>
      </w:pPr>
      <w:r>
        <w:t xml:space="preserve">        '411':</w:t>
      </w:r>
    </w:p>
    <w:p w14:paraId="7DA5F155" w14:textId="77777777" w:rsidR="00537D2D" w:rsidRDefault="00537D2D" w:rsidP="00537D2D">
      <w:pPr>
        <w:pStyle w:val="PL"/>
      </w:pPr>
      <w:r>
        <w:lastRenderedPageBreak/>
        <w:t xml:space="preserve">          $ref: 'TS29571_CommonData.yaml#/components/responses/411'</w:t>
      </w:r>
    </w:p>
    <w:p w14:paraId="62284D74" w14:textId="77777777" w:rsidR="00537D2D" w:rsidRDefault="00537D2D" w:rsidP="00537D2D">
      <w:pPr>
        <w:pStyle w:val="PL"/>
      </w:pPr>
      <w:r>
        <w:t xml:space="preserve">        '413':</w:t>
      </w:r>
    </w:p>
    <w:p w14:paraId="3F303F05" w14:textId="77777777" w:rsidR="00537D2D" w:rsidRDefault="00537D2D" w:rsidP="00537D2D">
      <w:pPr>
        <w:pStyle w:val="PL"/>
      </w:pPr>
      <w:r>
        <w:t xml:space="preserve">          $ref: 'TS29571_CommonData.yaml#/components/responses/413'</w:t>
      </w:r>
    </w:p>
    <w:p w14:paraId="38EE8187" w14:textId="77777777" w:rsidR="00537D2D" w:rsidRDefault="00537D2D" w:rsidP="00537D2D">
      <w:pPr>
        <w:pStyle w:val="PL"/>
      </w:pPr>
      <w:r>
        <w:t xml:space="preserve">        '415':</w:t>
      </w:r>
    </w:p>
    <w:p w14:paraId="30EBE24C" w14:textId="77777777" w:rsidR="00537D2D" w:rsidRDefault="00537D2D" w:rsidP="00537D2D">
      <w:pPr>
        <w:pStyle w:val="PL"/>
      </w:pPr>
      <w:r>
        <w:t xml:space="preserve">          $ref: 'TS29571_CommonData.yaml#/components/responses/415'</w:t>
      </w:r>
    </w:p>
    <w:p w14:paraId="645557AC" w14:textId="77777777" w:rsidR="00537D2D" w:rsidRDefault="00537D2D" w:rsidP="00537D2D">
      <w:pPr>
        <w:pStyle w:val="PL"/>
      </w:pPr>
      <w:r>
        <w:t xml:space="preserve">        '429':</w:t>
      </w:r>
    </w:p>
    <w:p w14:paraId="39114810" w14:textId="77777777" w:rsidR="00537D2D" w:rsidRDefault="00537D2D" w:rsidP="00537D2D">
      <w:pPr>
        <w:pStyle w:val="PL"/>
      </w:pPr>
      <w:r>
        <w:t xml:space="preserve">          $ref: 'TS29571_CommonData.yaml#/components/responses/429'</w:t>
      </w:r>
    </w:p>
    <w:p w14:paraId="67065AD6" w14:textId="77777777" w:rsidR="00537D2D" w:rsidRDefault="00537D2D" w:rsidP="00537D2D">
      <w:pPr>
        <w:pStyle w:val="PL"/>
      </w:pPr>
      <w:r>
        <w:t xml:space="preserve">        '500':</w:t>
      </w:r>
    </w:p>
    <w:p w14:paraId="79D7B974" w14:textId="77777777" w:rsidR="00537D2D" w:rsidRDefault="00537D2D" w:rsidP="00537D2D">
      <w:pPr>
        <w:pStyle w:val="PL"/>
      </w:pPr>
      <w:r>
        <w:t xml:space="preserve">          $ref: 'TS29571_CommonData.yaml#/components/responses/500'</w:t>
      </w:r>
    </w:p>
    <w:p w14:paraId="63F27EB1" w14:textId="77777777" w:rsidR="00537D2D" w:rsidRDefault="00537D2D" w:rsidP="00537D2D">
      <w:pPr>
        <w:pStyle w:val="PL"/>
      </w:pPr>
      <w:r>
        <w:t xml:space="preserve">        '502':</w:t>
      </w:r>
    </w:p>
    <w:p w14:paraId="68F32756" w14:textId="77777777" w:rsidR="00537D2D" w:rsidRDefault="00537D2D" w:rsidP="00537D2D">
      <w:pPr>
        <w:pStyle w:val="PL"/>
      </w:pPr>
      <w:r>
        <w:t xml:space="preserve">          $ref: 'TS29571_CommonData.yaml#/components/responses/502'</w:t>
      </w:r>
    </w:p>
    <w:p w14:paraId="533902AE" w14:textId="77777777" w:rsidR="00537D2D" w:rsidRDefault="00537D2D" w:rsidP="00537D2D">
      <w:pPr>
        <w:pStyle w:val="PL"/>
      </w:pPr>
      <w:r>
        <w:t xml:space="preserve">        '503':</w:t>
      </w:r>
    </w:p>
    <w:p w14:paraId="4D28B164" w14:textId="77777777" w:rsidR="00537D2D" w:rsidRDefault="00537D2D" w:rsidP="00537D2D">
      <w:pPr>
        <w:pStyle w:val="PL"/>
      </w:pPr>
      <w:r>
        <w:t xml:space="preserve">          $ref: 'TS29571_CommonData.yaml#/components/responses/503'</w:t>
      </w:r>
    </w:p>
    <w:p w14:paraId="2D2A1D8D" w14:textId="77777777" w:rsidR="00537D2D" w:rsidRDefault="00537D2D" w:rsidP="00537D2D">
      <w:pPr>
        <w:pStyle w:val="PL"/>
      </w:pPr>
      <w:r>
        <w:t xml:space="preserve">        default:</w:t>
      </w:r>
    </w:p>
    <w:p w14:paraId="43BC63FE" w14:textId="77777777" w:rsidR="00537D2D" w:rsidRDefault="00537D2D" w:rsidP="00537D2D">
      <w:pPr>
        <w:pStyle w:val="PL"/>
      </w:pPr>
      <w:r>
        <w:t xml:space="preserve">          $ref: 'TS29571_CommonData.yaml#/components/responses/default'</w:t>
      </w:r>
    </w:p>
    <w:p w14:paraId="2D54E2D6" w14:textId="77777777" w:rsidR="00537D2D" w:rsidRDefault="00537D2D" w:rsidP="00537D2D">
      <w:pPr>
        <w:pStyle w:val="PL"/>
      </w:pPr>
      <w:r>
        <w:t xml:space="preserve">    delete:</w:t>
      </w:r>
    </w:p>
    <w:p w14:paraId="2C8F043C" w14:textId="77777777" w:rsidR="00537D2D" w:rsidRDefault="00537D2D" w:rsidP="00537D2D">
      <w:pPr>
        <w:pStyle w:val="PL"/>
      </w:pPr>
      <w:r>
        <w:t xml:space="preserve">      operationId: DeleteIndividualSubcription</w:t>
      </w:r>
    </w:p>
    <w:p w14:paraId="05A23922" w14:textId="77777777" w:rsidR="00537D2D" w:rsidRDefault="00537D2D" w:rsidP="00537D2D">
      <w:pPr>
        <w:pStyle w:val="PL"/>
      </w:pPr>
      <w:r>
        <w:t xml:space="preserve">      summary: Delete an individual subscription for event notifications from the SMF</w:t>
      </w:r>
    </w:p>
    <w:p w14:paraId="3B767DD5" w14:textId="77777777" w:rsidR="00537D2D" w:rsidRDefault="00537D2D" w:rsidP="00537D2D">
      <w:pPr>
        <w:pStyle w:val="PL"/>
      </w:pPr>
      <w:r>
        <w:t xml:space="preserve">      tags:</w:t>
      </w:r>
    </w:p>
    <w:p w14:paraId="4BC61BDC" w14:textId="77777777" w:rsidR="00537D2D" w:rsidRDefault="00537D2D" w:rsidP="00537D2D">
      <w:pPr>
        <w:pStyle w:val="PL"/>
      </w:pPr>
      <w:r>
        <w:t xml:space="preserve">        - IndividualSubscription (Document)</w:t>
      </w:r>
    </w:p>
    <w:p w14:paraId="0A27ABB4" w14:textId="77777777" w:rsidR="00537D2D" w:rsidRDefault="00537D2D" w:rsidP="00537D2D">
      <w:pPr>
        <w:pStyle w:val="PL"/>
      </w:pPr>
      <w:r>
        <w:t xml:space="preserve">      parameters:</w:t>
      </w:r>
    </w:p>
    <w:p w14:paraId="2EF2D7A2" w14:textId="77777777" w:rsidR="00537D2D" w:rsidRDefault="00537D2D" w:rsidP="00537D2D">
      <w:pPr>
        <w:pStyle w:val="PL"/>
      </w:pPr>
      <w:r>
        <w:t xml:space="preserve">        - name: subId</w:t>
      </w:r>
    </w:p>
    <w:p w14:paraId="35472104" w14:textId="77777777" w:rsidR="00537D2D" w:rsidRDefault="00537D2D" w:rsidP="00537D2D">
      <w:pPr>
        <w:pStyle w:val="PL"/>
      </w:pPr>
      <w:r>
        <w:t xml:space="preserve">          in: path</w:t>
      </w:r>
    </w:p>
    <w:p w14:paraId="04CA7504" w14:textId="77777777" w:rsidR="00537D2D" w:rsidRDefault="00537D2D" w:rsidP="00537D2D">
      <w:pPr>
        <w:pStyle w:val="PL"/>
      </w:pPr>
      <w:r>
        <w:t xml:space="preserve">          description: Event Subscription ID</w:t>
      </w:r>
    </w:p>
    <w:p w14:paraId="65F7D6C5" w14:textId="77777777" w:rsidR="00537D2D" w:rsidRDefault="00537D2D" w:rsidP="00537D2D">
      <w:pPr>
        <w:pStyle w:val="PL"/>
      </w:pPr>
      <w:r>
        <w:t xml:space="preserve">          required: true</w:t>
      </w:r>
    </w:p>
    <w:p w14:paraId="6FF725DF" w14:textId="77777777" w:rsidR="00537D2D" w:rsidRDefault="00537D2D" w:rsidP="00537D2D">
      <w:pPr>
        <w:pStyle w:val="PL"/>
      </w:pPr>
      <w:r>
        <w:t xml:space="preserve">          schema:</w:t>
      </w:r>
    </w:p>
    <w:p w14:paraId="7774C1D6" w14:textId="77777777" w:rsidR="00537D2D" w:rsidRDefault="00537D2D" w:rsidP="00537D2D">
      <w:pPr>
        <w:pStyle w:val="PL"/>
      </w:pPr>
      <w:r>
        <w:t xml:space="preserve">            type: string</w:t>
      </w:r>
    </w:p>
    <w:p w14:paraId="553D2940" w14:textId="77777777" w:rsidR="00537D2D" w:rsidRDefault="00537D2D" w:rsidP="00537D2D">
      <w:pPr>
        <w:pStyle w:val="PL"/>
      </w:pPr>
      <w:r>
        <w:t xml:space="preserve">      responses:</w:t>
      </w:r>
    </w:p>
    <w:p w14:paraId="2664557E" w14:textId="77777777" w:rsidR="00537D2D" w:rsidRDefault="00537D2D" w:rsidP="00537D2D">
      <w:pPr>
        <w:pStyle w:val="PL"/>
      </w:pPr>
      <w:r>
        <w:t xml:space="preserve">        '204':</w:t>
      </w:r>
    </w:p>
    <w:p w14:paraId="7230830F" w14:textId="77777777" w:rsidR="00537D2D" w:rsidRDefault="00537D2D" w:rsidP="00537D2D">
      <w:pPr>
        <w:pStyle w:val="PL"/>
      </w:pPr>
      <w:r>
        <w:t xml:space="preserve">          description: No Content. Resource was successfully deleted</w:t>
      </w:r>
    </w:p>
    <w:p w14:paraId="4A20D0CF" w14:textId="77777777" w:rsidR="00537D2D" w:rsidRDefault="00537D2D" w:rsidP="00537D2D">
      <w:pPr>
        <w:pStyle w:val="PL"/>
      </w:pPr>
      <w:r>
        <w:t xml:space="preserve">        '307':</w:t>
      </w:r>
    </w:p>
    <w:p w14:paraId="67F76080" w14:textId="77777777" w:rsidR="00537D2D" w:rsidRDefault="00537D2D" w:rsidP="00537D2D">
      <w:pPr>
        <w:pStyle w:val="PL"/>
      </w:pPr>
      <w:r>
        <w:rPr>
          <w:lang w:val="en-US"/>
        </w:rPr>
        <w:t xml:space="preserve">          $ref: </w:t>
      </w:r>
      <w:r>
        <w:t>'TS29571_CommonData.yaml#/components/responses/307'</w:t>
      </w:r>
    </w:p>
    <w:p w14:paraId="183DFD66" w14:textId="77777777" w:rsidR="00537D2D" w:rsidRDefault="00537D2D" w:rsidP="00537D2D">
      <w:pPr>
        <w:pStyle w:val="PL"/>
      </w:pPr>
      <w:r>
        <w:t xml:space="preserve">        '308':</w:t>
      </w:r>
    </w:p>
    <w:p w14:paraId="1D2EDEF0" w14:textId="77777777" w:rsidR="00537D2D" w:rsidRDefault="00537D2D" w:rsidP="00537D2D">
      <w:pPr>
        <w:pStyle w:val="PL"/>
      </w:pPr>
      <w:r>
        <w:rPr>
          <w:lang w:val="en-US"/>
        </w:rPr>
        <w:t xml:space="preserve">          $ref: </w:t>
      </w:r>
      <w:r>
        <w:t>'TS29571_CommonData.yaml#/components/responses/308'</w:t>
      </w:r>
    </w:p>
    <w:p w14:paraId="2A2B6F76" w14:textId="77777777" w:rsidR="00537D2D" w:rsidRDefault="00537D2D" w:rsidP="00537D2D">
      <w:pPr>
        <w:pStyle w:val="PL"/>
      </w:pPr>
      <w:r>
        <w:t xml:space="preserve">        '400':</w:t>
      </w:r>
    </w:p>
    <w:p w14:paraId="5F5FC646" w14:textId="77777777" w:rsidR="00537D2D" w:rsidRDefault="00537D2D" w:rsidP="00537D2D">
      <w:pPr>
        <w:pStyle w:val="PL"/>
      </w:pPr>
      <w:r>
        <w:t xml:space="preserve">          $ref: 'TS29571_CommonData.yaml#/components/responses/400'</w:t>
      </w:r>
    </w:p>
    <w:p w14:paraId="78466569" w14:textId="77777777" w:rsidR="00537D2D" w:rsidRDefault="00537D2D" w:rsidP="00537D2D">
      <w:pPr>
        <w:pStyle w:val="PL"/>
      </w:pPr>
      <w:r>
        <w:t xml:space="preserve">        '401':</w:t>
      </w:r>
    </w:p>
    <w:p w14:paraId="3FAD6242" w14:textId="77777777" w:rsidR="00537D2D" w:rsidRDefault="00537D2D" w:rsidP="00537D2D">
      <w:pPr>
        <w:pStyle w:val="PL"/>
      </w:pPr>
      <w:r>
        <w:t xml:space="preserve">          $ref: 'TS29571_CommonData.yaml#/components/responses/401'</w:t>
      </w:r>
    </w:p>
    <w:p w14:paraId="799F5437" w14:textId="77777777" w:rsidR="00537D2D" w:rsidRDefault="00537D2D" w:rsidP="00537D2D">
      <w:pPr>
        <w:pStyle w:val="PL"/>
      </w:pPr>
      <w:r>
        <w:t xml:space="preserve">        '403':</w:t>
      </w:r>
    </w:p>
    <w:p w14:paraId="706EC4CD" w14:textId="77777777" w:rsidR="00537D2D" w:rsidRDefault="00537D2D" w:rsidP="00537D2D">
      <w:pPr>
        <w:pStyle w:val="PL"/>
      </w:pPr>
      <w:r>
        <w:t xml:space="preserve">          $ref: 'TS29571_CommonData.yaml#/components/responses/403'</w:t>
      </w:r>
    </w:p>
    <w:p w14:paraId="6480F25E" w14:textId="77777777" w:rsidR="00537D2D" w:rsidRDefault="00537D2D" w:rsidP="00537D2D">
      <w:pPr>
        <w:pStyle w:val="PL"/>
      </w:pPr>
      <w:r>
        <w:t xml:space="preserve">        '404':</w:t>
      </w:r>
    </w:p>
    <w:p w14:paraId="41DEF0C4" w14:textId="77777777" w:rsidR="00537D2D" w:rsidRDefault="00537D2D" w:rsidP="00537D2D">
      <w:pPr>
        <w:pStyle w:val="PL"/>
      </w:pPr>
      <w:r>
        <w:t xml:space="preserve">          $ref: 'TS29571_CommonData.yaml#/components/responses/404'</w:t>
      </w:r>
    </w:p>
    <w:p w14:paraId="20C76945" w14:textId="77777777" w:rsidR="00537D2D" w:rsidRDefault="00537D2D" w:rsidP="00537D2D">
      <w:pPr>
        <w:pStyle w:val="PL"/>
      </w:pPr>
      <w:r>
        <w:t xml:space="preserve">        '429':</w:t>
      </w:r>
    </w:p>
    <w:p w14:paraId="1D1E3C48" w14:textId="77777777" w:rsidR="00537D2D" w:rsidRDefault="00537D2D" w:rsidP="00537D2D">
      <w:pPr>
        <w:pStyle w:val="PL"/>
      </w:pPr>
      <w:r>
        <w:t xml:space="preserve">          $ref: 'TS29571_CommonData.yaml#/components/responses/429'</w:t>
      </w:r>
    </w:p>
    <w:p w14:paraId="2BFB632F" w14:textId="77777777" w:rsidR="00537D2D" w:rsidRDefault="00537D2D" w:rsidP="00537D2D">
      <w:pPr>
        <w:pStyle w:val="PL"/>
      </w:pPr>
      <w:r>
        <w:t xml:space="preserve">        '500':</w:t>
      </w:r>
    </w:p>
    <w:p w14:paraId="6618D16C" w14:textId="77777777" w:rsidR="00537D2D" w:rsidRDefault="00537D2D" w:rsidP="00537D2D">
      <w:pPr>
        <w:pStyle w:val="PL"/>
      </w:pPr>
      <w:r>
        <w:t xml:space="preserve">          $ref: 'TS29571_CommonData.yaml#/components/responses/500'</w:t>
      </w:r>
    </w:p>
    <w:p w14:paraId="612703C9" w14:textId="77777777" w:rsidR="00537D2D" w:rsidRDefault="00537D2D" w:rsidP="00537D2D">
      <w:pPr>
        <w:pStyle w:val="PL"/>
      </w:pPr>
      <w:r>
        <w:t xml:space="preserve">        '502':</w:t>
      </w:r>
    </w:p>
    <w:p w14:paraId="30C910E9" w14:textId="77777777" w:rsidR="00537D2D" w:rsidRDefault="00537D2D" w:rsidP="00537D2D">
      <w:pPr>
        <w:pStyle w:val="PL"/>
      </w:pPr>
      <w:r>
        <w:t xml:space="preserve">          $ref: 'TS29571_CommonData.yaml#/components/responses/502'</w:t>
      </w:r>
    </w:p>
    <w:p w14:paraId="2C9A7AC9" w14:textId="77777777" w:rsidR="00537D2D" w:rsidRDefault="00537D2D" w:rsidP="00537D2D">
      <w:pPr>
        <w:pStyle w:val="PL"/>
      </w:pPr>
      <w:r>
        <w:t xml:space="preserve">        '503':</w:t>
      </w:r>
    </w:p>
    <w:p w14:paraId="3D653714" w14:textId="77777777" w:rsidR="00537D2D" w:rsidRDefault="00537D2D" w:rsidP="00537D2D">
      <w:pPr>
        <w:pStyle w:val="PL"/>
      </w:pPr>
      <w:r>
        <w:t xml:space="preserve">          $ref: 'TS29571_CommonData.yaml#/components/responses/503'</w:t>
      </w:r>
    </w:p>
    <w:p w14:paraId="6EFECDBC" w14:textId="77777777" w:rsidR="00537D2D" w:rsidRDefault="00537D2D" w:rsidP="00537D2D">
      <w:pPr>
        <w:pStyle w:val="PL"/>
      </w:pPr>
      <w:r>
        <w:t xml:space="preserve">        default:</w:t>
      </w:r>
    </w:p>
    <w:p w14:paraId="40278C79" w14:textId="77777777" w:rsidR="00537D2D" w:rsidRDefault="00537D2D" w:rsidP="00537D2D">
      <w:pPr>
        <w:pStyle w:val="PL"/>
      </w:pPr>
      <w:r>
        <w:t xml:space="preserve">          $ref: 'TS29571_CommonData.yaml#/components/responses/default'</w:t>
      </w:r>
    </w:p>
    <w:p w14:paraId="4844DC71" w14:textId="77777777" w:rsidR="00537D2D" w:rsidRDefault="00537D2D" w:rsidP="00537D2D">
      <w:pPr>
        <w:pStyle w:val="PL"/>
      </w:pPr>
    </w:p>
    <w:p w14:paraId="14C9B6C4" w14:textId="77777777" w:rsidR="00537D2D" w:rsidRDefault="00537D2D" w:rsidP="00537D2D">
      <w:pPr>
        <w:pStyle w:val="PL"/>
      </w:pPr>
      <w:r>
        <w:t>components:</w:t>
      </w:r>
    </w:p>
    <w:p w14:paraId="19753D45" w14:textId="77777777" w:rsidR="00537D2D" w:rsidRDefault="00537D2D" w:rsidP="00537D2D">
      <w:pPr>
        <w:pStyle w:val="PL"/>
        <w:rPr>
          <w:lang w:val="en-US"/>
        </w:rPr>
      </w:pPr>
    </w:p>
    <w:p w14:paraId="41BC3F28" w14:textId="77777777" w:rsidR="00537D2D" w:rsidRDefault="00537D2D" w:rsidP="00537D2D">
      <w:pPr>
        <w:pStyle w:val="PL"/>
        <w:rPr>
          <w:lang w:val="en-US"/>
        </w:rPr>
      </w:pPr>
      <w:r>
        <w:rPr>
          <w:lang w:val="en-US"/>
        </w:rPr>
        <w:t xml:space="preserve">  securitySchemes:</w:t>
      </w:r>
    </w:p>
    <w:p w14:paraId="6DCFB91F" w14:textId="77777777" w:rsidR="00537D2D" w:rsidRDefault="00537D2D" w:rsidP="00537D2D">
      <w:pPr>
        <w:pStyle w:val="PL"/>
        <w:rPr>
          <w:lang w:val="en-US"/>
        </w:rPr>
      </w:pPr>
      <w:r>
        <w:rPr>
          <w:lang w:val="en-US"/>
        </w:rPr>
        <w:t xml:space="preserve">    oAuth2ClientCredentials:</w:t>
      </w:r>
    </w:p>
    <w:p w14:paraId="54FDC110" w14:textId="77777777" w:rsidR="00537D2D" w:rsidRDefault="00537D2D" w:rsidP="00537D2D">
      <w:pPr>
        <w:pStyle w:val="PL"/>
        <w:rPr>
          <w:lang w:val="en-US"/>
        </w:rPr>
      </w:pPr>
      <w:r>
        <w:rPr>
          <w:lang w:val="en-US"/>
        </w:rPr>
        <w:t xml:space="preserve">      type: oauth2</w:t>
      </w:r>
    </w:p>
    <w:p w14:paraId="25E464BF" w14:textId="77777777" w:rsidR="00537D2D" w:rsidRDefault="00537D2D" w:rsidP="00537D2D">
      <w:pPr>
        <w:pStyle w:val="PL"/>
        <w:rPr>
          <w:lang w:val="en-US"/>
        </w:rPr>
      </w:pPr>
      <w:r>
        <w:rPr>
          <w:lang w:val="en-US"/>
        </w:rPr>
        <w:t xml:space="preserve">      flows:</w:t>
      </w:r>
    </w:p>
    <w:p w14:paraId="45F9B65F" w14:textId="77777777" w:rsidR="00537D2D" w:rsidRDefault="00537D2D" w:rsidP="00537D2D">
      <w:pPr>
        <w:pStyle w:val="PL"/>
        <w:rPr>
          <w:lang w:val="en-US"/>
        </w:rPr>
      </w:pPr>
      <w:r>
        <w:rPr>
          <w:lang w:val="en-US"/>
        </w:rPr>
        <w:t xml:space="preserve">        clientCredentials:</w:t>
      </w:r>
    </w:p>
    <w:p w14:paraId="17D64330" w14:textId="77777777" w:rsidR="00537D2D" w:rsidRDefault="00537D2D" w:rsidP="00537D2D">
      <w:pPr>
        <w:pStyle w:val="PL"/>
        <w:rPr>
          <w:lang w:val="en-US"/>
        </w:rPr>
      </w:pPr>
      <w:r>
        <w:rPr>
          <w:lang w:val="en-US"/>
        </w:rPr>
        <w:t xml:space="preserve">          tokenUrl: '{nrfApiRoot}/oauth2/token'</w:t>
      </w:r>
    </w:p>
    <w:p w14:paraId="11DC58C4" w14:textId="77777777" w:rsidR="00537D2D" w:rsidRDefault="00537D2D" w:rsidP="00537D2D">
      <w:pPr>
        <w:pStyle w:val="PL"/>
        <w:rPr>
          <w:lang w:val="en-US"/>
        </w:rPr>
      </w:pPr>
      <w:r>
        <w:rPr>
          <w:lang w:val="en-US"/>
        </w:rPr>
        <w:t xml:space="preserve">          scopes:</w:t>
      </w:r>
    </w:p>
    <w:p w14:paraId="4D45FFE4" w14:textId="77777777" w:rsidR="00537D2D" w:rsidRDefault="00537D2D" w:rsidP="00537D2D">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1769982" w14:textId="77777777" w:rsidR="00537D2D" w:rsidRDefault="00537D2D" w:rsidP="00537D2D">
      <w:pPr>
        <w:pStyle w:val="PL"/>
      </w:pPr>
    </w:p>
    <w:p w14:paraId="0DEBD53D" w14:textId="77777777" w:rsidR="00537D2D" w:rsidRDefault="00537D2D" w:rsidP="00537D2D">
      <w:pPr>
        <w:pStyle w:val="PL"/>
      </w:pPr>
      <w:r>
        <w:t xml:space="preserve">  schemas:</w:t>
      </w:r>
    </w:p>
    <w:p w14:paraId="2B6043CD" w14:textId="77777777" w:rsidR="00537D2D" w:rsidRDefault="00537D2D" w:rsidP="00537D2D">
      <w:pPr>
        <w:pStyle w:val="PL"/>
      </w:pPr>
      <w:bookmarkStart w:id="387" w:name="_Hlk515642692"/>
      <w:bookmarkStart w:id="388" w:name="_Hlk515639407"/>
    </w:p>
    <w:p w14:paraId="2715E39E" w14:textId="77777777" w:rsidR="00537D2D" w:rsidRDefault="00537D2D" w:rsidP="00537D2D">
      <w:pPr>
        <w:pStyle w:val="PL"/>
      </w:pPr>
      <w:r>
        <w:t xml:space="preserve">    NsmfEventExposure:</w:t>
      </w:r>
    </w:p>
    <w:p w14:paraId="0DC9FD91" w14:textId="77777777" w:rsidR="00537D2D" w:rsidRDefault="00537D2D" w:rsidP="00537D2D">
      <w:pPr>
        <w:pStyle w:val="PL"/>
      </w:pPr>
      <w:r>
        <w:t xml:space="preserve">      description: &gt;</w:t>
      </w:r>
    </w:p>
    <w:p w14:paraId="19115D00" w14:textId="77777777" w:rsidR="00537D2D" w:rsidRDefault="00537D2D" w:rsidP="00537D2D">
      <w:pPr>
        <w:pStyle w:val="PL"/>
      </w:pPr>
      <w:r>
        <w:t xml:space="preserve">        Represents an Individual SMF Notification Subscription resource</w:t>
      </w:r>
      <w:r>
        <w:rPr>
          <w:rFonts w:cs="Arial"/>
          <w:szCs w:val="18"/>
        </w:rPr>
        <w:t>.</w:t>
      </w:r>
      <w:r>
        <w:t xml:space="preserve"> The serviveName property</w:t>
      </w:r>
    </w:p>
    <w:p w14:paraId="4A297AC1" w14:textId="77777777" w:rsidR="00537D2D" w:rsidRDefault="00537D2D" w:rsidP="00537D2D">
      <w:pPr>
        <w:pStyle w:val="PL"/>
      </w:pPr>
      <w:r>
        <w:t xml:space="preserve">        corresponds to the serviceName</w:t>
      </w:r>
      <w:r>
        <w:rPr>
          <w:rFonts w:cs="Arial"/>
        </w:rPr>
        <w:t xml:space="preserve"> </w:t>
      </w:r>
      <w:r>
        <w:t>in the main body of the specification</w:t>
      </w:r>
      <w:r>
        <w:rPr>
          <w:bCs/>
        </w:rPr>
        <w:t>.</w:t>
      </w:r>
    </w:p>
    <w:p w14:paraId="345708F8" w14:textId="77777777" w:rsidR="00537D2D" w:rsidRDefault="00537D2D" w:rsidP="00537D2D">
      <w:pPr>
        <w:pStyle w:val="PL"/>
      </w:pPr>
      <w:r>
        <w:t xml:space="preserve">      type: object</w:t>
      </w:r>
    </w:p>
    <w:p w14:paraId="09FFD72E" w14:textId="77777777" w:rsidR="00537D2D" w:rsidRDefault="00537D2D" w:rsidP="00537D2D">
      <w:pPr>
        <w:pStyle w:val="PL"/>
      </w:pPr>
      <w:r>
        <w:t xml:space="preserve">      properties:</w:t>
      </w:r>
    </w:p>
    <w:p w14:paraId="36EEC552" w14:textId="77777777" w:rsidR="00537D2D" w:rsidRDefault="00537D2D" w:rsidP="00537D2D">
      <w:pPr>
        <w:pStyle w:val="PL"/>
      </w:pPr>
      <w:r>
        <w:t xml:space="preserve">        supi:</w:t>
      </w:r>
    </w:p>
    <w:p w14:paraId="0114AAD1" w14:textId="77777777" w:rsidR="00537D2D" w:rsidRDefault="00537D2D" w:rsidP="00537D2D">
      <w:pPr>
        <w:pStyle w:val="PL"/>
      </w:pPr>
      <w:r>
        <w:t xml:space="preserve">          $ref: 'TS29571_CommonData.yaml#/components/schemas/Supi'</w:t>
      </w:r>
    </w:p>
    <w:p w14:paraId="10E9C71B" w14:textId="77777777" w:rsidR="00537D2D" w:rsidRDefault="00537D2D" w:rsidP="00537D2D">
      <w:pPr>
        <w:pStyle w:val="PL"/>
      </w:pPr>
      <w:r>
        <w:t xml:space="preserve">        gpsi:</w:t>
      </w:r>
    </w:p>
    <w:p w14:paraId="73880C9B" w14:textId="77777777" w:rsidR="00537D2D" w:rsidRDefault="00537D2D" w:rsidP="00537D2D">
      <w:pPr>
        <w:pStyle w:val="PL"/>
      </w:pPr>
      <w:r>
        <w:t xml:space="preserve">          $ref: 'TS29571_CommonData.yaml#/components/schemas/Gpsi'</w:t>
      </w:r>
    </w:p>
    <w:p w14:paraId="45588BAF" w14:textId="77777777" w:rsidR="00537D2D" w:rsidRDefault="00537D2D" w:rsidP="00537D2D">
      <w:pPr>
        <w:pStyle w:val="PL"/>
      </w:pPr>
      <w:r>
        <w:t xml:space="preserve">        anyUeInd:</w:t>
      </w:r>
    </w:p>
    <w:p w14:paraId="70F3940F" w14:textId="77777777" w:rsidR="00537D2D" w:rsidRDefault="00537D2D" w:rsidP="00537D2D">
      <w:pPr>
        <w:pStyle w:val="PL"/>
      </w:pPr>
      <w:r>
        <w:t xml:space="preserve">          type: boolean</w:t>
      </w:r>
    </w:p>
    <w:p w14:paraId="4B83FB56" w14:textId="77777777" w:rsidR="00537D2D" w:rsidRDefault="00537D2D" w:rsidP="00537D2D">
      <w:pPr>
        <w:pStyle w:val="PL"/>
      </w:pPr>
      <w:r>
        <w:lastRenderedPageBreak/>
        <w:t xml:space="preserve">          description: &gt;</w:t>
      </w:r>
    </w:p>
    <w:p w14:paraId="214DDDB2" w14:textId="77777777" w:rsidR="00537D2D" w:rsidRDefault="00537D2D" w:rsidP="00537D2D">
      <w:pPr>
        <w:pStyle w:val="PL"/>
      </w:pPr>
      <w:r>
        <w:t xml:space="preserve">            Any UE indication. This IE shall be present if the event subscription is applicable to </w:t>
      </w:r>
    </w:p>
    <w:p w14:paraId="433ECC22" w14:textId="77777777" w:rsidR="00537D2D" w:rsidRDefault="00537D2D" w:rsidP="00537D2D">
      <w:pPr>
        <w:pStyle w:val="PL"/>
      </w:pPr>
      <w:r>
        <w:t xml:space="preserve">            any UE. Default value "</w:t>
      </w:r>
      <w:r>
        <w:rPr>
          <w:rFonts w:hint="eastAsia"/>
          <w:lang w:eastAsia="zh-CN"/>
        </w:rPr>
        <w:t>fal</w:t>
      </w:r>
      <w:r>
        <w:rPr>
          <w:lang w:eastAsia="zh-CN"/>
        </w:rPr>
        <w:t>se</w:t>
      </w:r>
      <w:r>
        <w:t>" is used, if not present.</w:t>
      </w:r>
    </w:p>
    <w:p w14:paraId="5B29FF5A" w14:textId="77777777" w:rsidR="00537D2D" w:rsidRDefault="00537D2D" w:rsidP="00537D2D">
      <w:pPr>
        <w:pStyle w:val="PL"/>
      </w:pPr>
      <w:r>
        <w:t xml:space="preserve">        groupId:</w:t>
      </w:r>
    </w:p>
    <w:p w14:paraId="75361914" w14:textId="77777777" w:rsidR="00537D2D" w:rsidRDefault="00537D2D" w:rsidP="00537D2D">
      <w:pPr>
        <w:pStyle w:val="PL"/>
      </w:pPr>
      <w:r>
        <w:t xml:space="preserve">          $ref: 'TS29571_CommonData.yaml#/components/schemas/GroupId'</w:t>
      </w:r>
    </w:p>
    <w:p w14:paraId="376CF7FF" w14:textId="77777777" w:rsidR="00537D2D" w:rsidRDefault="00537D2D" w:rsidP="00537D2D">
      <w:pPr>
        <w:pStyle w:val="PL"/>
      </w:pPr>
      <w:r>
        <w:t xml:space="preserve">        pduSeId:</w:t>
      </w:r>
    </w:p>
    <w:p w14:paraId="6A72C27B" w14:textId="77777777" w:rsidR="00537D2D" w:rsidRDefault="00537D2D" w:rsidP="00537D2D">
      <w:pPr>
        <w:pStyle w:val="PL"/>
      </w:pPr>
      <w:r>
        <w:t xml:space="preserve">          $ref: 'TS29571_CommonData.yaml#/components/schemas/PduSessionId'</w:t>
      </w:r>
    </w:p>
    <w:p w14:paraId="4F9BE883" w14:textId="77777777" w:rsidR="00537D2D" w:rsidRDefault="00537D2D" w:rsidP="00537D2D">
      <w:pPr>
        <w:pStyle w:val="PL"/>
      </w:pPr>
      <w:r>
        <w:t xml:space="preserve">        dnn:</w:t>
      </w:r>
    </w:p>
    <w:p w14:paraId="2B33BEC9" w14:textId="77777777" w:rsidR="00537D2D" w:rsidRDefault="00537D2D" w:rsidP="00537D2D">
      <w:pPr>
        <w:pStyle w:val="PL"/>
      </w:pPr>
      <w:r>
        <w:t xml:space="preserve">          $ref: 'TS29571_CommonData.yaml#/components/schemas/Dnn'</w:t>
      </w:r>
    </w:p>
    <w:p w14:paraId="7B2AECA6" w14:textId="77777777" w:rsidR="00537D2D" w:rsidRDefault="00537D2D" w:rsidP="00537D2D">
      <w:pPr>
        <w:pStyle w:val="PL"/>
      </w:pPr>
      <w:r>
        <w:t xml:space="preserve">        snssai:</w:t>
      </w:r>
    </w:p>
    <w:p w14:paraId="38C58F05" w14:textId="77777777" w:rsidR="00537D2D" w:rsidRDefault="00537D2D" w:rsidP="00537D2D">
      <w:pPr>
        <w:pStyle w:val="PL"/>
      </w:pPr>
      <w:r>
        <w:t xml:space="preserve">          $ref: 'TS29571_CommonData.yaml#/components/schemas/Snssai'</w:t>
      </w:r>
    </w:p>
    <w:p w14:paraId="0E0C9041" w14:textId="77777777" w:rsidR="00537D2D" w:rsidRDefault="00537D2D" w:rsidP="00537D2D">
      <w:pPr>
        <w:pStyle w:val="PL"/>
      </w:pPr>
      <w:r>
        <w:t xml:space="preserve">        subId:</w:t>
      </w:r>
    </w:p>
    <w:p w14:paraId="1306D480" w14:textId="77777777" w:rsidR="00537D2D" w:rsidRDefault="00537D2D" w:rsidP="00537D2D">
      <w:pPr>
        <w:pStyle w:val="PL"/>
      </w:pPr>
      <w:r>
        <w:t xml:space="preserve">          $ref: '#/components/schemas/SubId'</w:t>
      </w:r>
    </w:p>
    <w:p w14:paraId="0812DF89" w14:textId="77777777" w:rsidR="00537D2D" w:rsidRDefault="00537D2D" w:rsidP="00537D2D">
      <w:pPr>
        <w:pStyle w:val="PL"/>
      </w:pPr>
      <w:r>
        <w:t xml:space="preserve">        notifId:</w:t>
      </w:r>
    </w:p>
    <w:p w14:paraId="5716449D" w14:textId="77777777" w:rsidR="00537D2D" w:rsidRDefault="00537D2D" w:rsidP="00537D2D">
      <w:pPr>
        <w:pStyle w:val="PL"/>
      </w:pPr>
      <w:r>
        <w:t xml:space="preserve">          type: string</w:t>
      </w:r>
    </w:p>
    <w:p w14:paraId="0C531D92" w14:textId="77777777" w:rsidR="00537D2D" w:rsidRDefault="00537D2D" w:rsidP="00537D2D">
      <w:pPr>
        <w:pStyle w:val="PL"/>
      </w:pPr>
      <w:r>
        <w:t xml:space="preserve">          description: Notification Correlation ID assigned by the NF service consumer.</w:t>
      </w:r>
    </w:p>
    <w:p w14:paraId="6BA2180B" w14:textId="77777777" w:rsidR="00537D2D" w:rsidRDefault="00537D2D" w:rsidP="00537D2D">
      <w:pPr>
        <w:pStyle w:val="PL"/>
      </w:pPr>
      <w:r>
        <w:t xml:space="preserve">        notifUri:</w:t>
      </w:r>
    </w:p>
    <w:p w14:paraId="44814C11" w14:textId="77777777" w:rsidR="00537D2D" w:rsidRDefault="00537D2D" w:rsidP="00537D2D">
      <w:pPr>
        <w:pStyle w:val="PL"/>
      </w:pPr>
      <w:r>
        <w:t xml:space="preserve">          $ref: 'TS29571_CommonData.yaml#/components/schemas/Uri'</w:t>
      </w:r>
    </w:p>
    <w:p w14:paraId="2F4FFB93" w14:textId="77777777" w:rsidR="00537D2D" w:rsidRDefault="00537D2D" w:rsidP="00537D2D">
      <w:pPr>
        <w:pStyle w:val="PL"/>
      </w:pPr>
      <w:r>
        <w:t xml:space="preserve">        altNotifIpv4Addrs:</w:t>
      </w:r>
    </w:p>
    <w:p w14:paraId="2A72F040" w14:textId="77777777" w:rsidR="00537D2D" w:rsidRDefault="00537D2D" w:rsidP="00537D2D">
      <w:pPr>
        <w:pStyle w:val="PL"/>
      </w:pPr>
      <w:r>
        <w:t xml:space="preserve">          type: array</w:t>
      </w:r>
    </w:p>
    <w:p w14:paraId="1677836C" w14:textId="77777777" w:rsidR="00537D2D" w:rsidRDefault="00537D2D" w:rsidP="00537D2D">
      <w:pPr>
        <w:pStyle w:val="PL"/>
      </w:pPr>
      <w:r>
        <w:t xml:space="preserve">          items:</w:t>
      </w:r>
    </w:p>
    <w:p w14:paraId="01F9743F" w14:textId="77777777" w:rsidR="00537D2D" w:rsidRDefault="00537D2D" w:rsidP="00537D2D">
      <w:pPr>
        <w:pStyle w:val="PL"/>
      </w:pPr>
      <w:r>
        <w:t xml:space="preserve">            $ref: 'TS29571_CommonData.yaml#/components/schemas/Ipv4Addr'</w:t>
      </w:r>
    </w:p>
    <w:p w14:paraId="59ED363B" w14:textId="77777777" w:rsidR="00537D2D" w:rsidRDefault="00537D2D" w:rsidP="00537D2D">
      <w:pPr>
        <w:pStyle w:val="PL"/>
      </w:pPr>
      <w:r>
        <w:t xml:space="preserve">          description: Alternate or backup IPv4 address(es) where to send Notifications.</w:t>
      </w:r>
    </w:p>
    <w:p w14:paraId="7C4648C1" w14:textId="77777777" w:rsidR="00537D2D" w:rsidRDefault="00537D2D" w:rsidP="00537D2D">
      <w:pPr>
        <w:pStyle w:val="PL"/>
      </w:pPr>
      <w:r>
        <w:t xml:space="preserve">          minItems: 1</w:t>
      </w:r>
    </w:p>
    <w:p w14:paraId="2F62045B" w14:textId="77777777" w:rsidR="00537D2D" w:rsidRDefault="00537D2D" w:rsidP="00537D2D">
      <w:pPr>
        <w:pStyle w:val="PL"/>
      </w:pPr>
      <w:r>
        <w:t xml:space="preserve">        altNotifIpv6Addrs:</w:t>
      </w:r>
    </w:p>
    <w:p w14:paraId="5E4DF4CB" w14:textId="77777777" w:rsidR="00537D2D" w:rsidRDefault="00537D2D" w:rsidP="00537D2D">
      <w:pPr>
        <w:pStyle w:val="PL"/>
      </w:pPr>
      <w:r>
        <w:t xml:space="preserve">          type: array</w:t>
      </w:r>
    </w:p>
    <w:p w14:paraId="6FB4F280" w14:textId="77777777" w:rsidR="00537D2D" w:rsidRDefault="00537D2D" w:rsidP="00537D2D">
      <w:pPr>
        <w:pStyle w:val="PL"/>
      </w:pPr>
      <w:r>
        <w:t xml:space="preserve">          items:</w:t>
      </w:r>
    </w:p>
    <w:p w14:paraId="0BC801C7" w14:textId="77777777" w:rsidR="00537D2D" w:rsidRDefault="00537D2D" w:rsidP="00537D2D">
      <w:pPr>
        <w:pStyle w:val="PL"/>
      </w:pPr>
      <w:r>
        <w:t xml:space="preserve">            $ref: 'TS29571_CommonData.yaml#/components/schemas/Ipv6Addr'</w:t>
      </w:r>
    </w:p>
    <w:p w14:paraId="12F8EAB7" w14:textId="77777777" w:rsidR="00537D2D" w:rsidRDefault="00537D2D" w:rsidP="00537D2D">
      <w:pPr>
        <w:pStyle w:val="PL"/>
      </w:pPr>
      <w:r>
        <w:t xml:space="preserve">          description: Alternate or backup IPv6 address(es) where to send Notifications.</w:t>
      </w:r>
    </w:p>
    <w:p w14:paraId="72512387" w14:textId="77777777" w:rsidR="00537D2D" w:rsidRDefault="00537D2D" w:rsidP="00537D2D">
      <w:pPr>
        <w:pStyle w:val="PL"/>
      </w:pPr>
      <w:r>
        <w:t xml:space="preserve">          minItems: 1</w:t>
      </w:r>
    </w:p>
    <w:p w14:paraId="2DCCE2F6" w14:textId="77777777" w:rsidR="00537D2D" w:rsidRDefault="00537D2D" w:rsidP="00537D2D">
      <w:pPr>
        <w:pStyle w:val="PL"/>
      </w:pPr>
      <w:r>
        <w:t xml:space="preserve">        altNotifFqdns:</w:t>
      </w:r>
    </w:p>
    <w:p w14:paraId="282BC705" w14:textId="77777777" w:rsidR="00537D2D" w:rsidRDefault="00537D2D" w:rsidP="00537D2D">
      <w:pPr>
        <w:pStyle w:val="PL"/>
      </w:pPr>
      <w:r>
        <w:t xml:space="preserve">          type: array</w:t>
      </w:r>
    </w:p>
    <w:p w14:paraId="327EC184" w14:textId="77777777" w:rsidR="00537D2D" w:rsidRDefault="00537D2D" w:rsidP="00537D2D">
      <w:pPr>
        <w:pStyle w:val="PL"/>
      </w:pPr>
      <w:r>
        <w:t xml:space="preserve">          items:</w:t>
      </w:r>
    </w:p>
    <w:p w14:paraId="43D2AF5B" w14:textId="77777777" w:rsidR="00537D2D" w:rsidRDefault="00537D2D" w:rsidP="00537D2D">
      <w:pPr>
        <w:pStyle w:val="PL"/>
      </w:pPr>
      <w:r>
        <w:t xml:space="preserve">            $ref: 'TS29571_CommonData.yaml#/components/schemas/Fqdn'</w:t>
      </w:r>
    </w:p>
    <w:p w14:paraId="049E1E10" w14:textId="77777777" w:rsidR="00537D2D" w:rsidRDefault="00537D2D" w:rsidP="00537D2D">
      <w:pPr>
        <w:pStyle w:val="PL"/>
      </w:pPr>
      <w:r>
        <w:t xml:space="preserve">          minItems: 1</w:t>
      </w:r>
    </w:p>
    <w:p w14:paraId="40F403C9" w14:textId="77777777" w:rsidR="00537D2D" w:rsidRDefault="00537D2D" w:rsidP="00537D2D">
      <w:pPr>
        <w:pStyle w:val="PL"/>
      </w:pPr>
      <w:r>
        <w:t xml:space="preserve">          description: Alternate or backup FQDN(s) where to send Notifications.</w:t>
      </w:r>
    </w:p>
    <w:p w14:paraId="6C4203CB" w14:textId="77777777" w:rsidR="00537D2D" w:rsidRDefault="00537D2D" w:rsidP="00537D2D">
      <w:pPr>
        <w:pStyle w:val="PL"/>
      </w:pPr>
      <w:r>
        <w:t xml:space="preserve">        eventSubs:</w:t>
      </w:r>
    </w:p>
    <w:p w14:paraId="3B98716A" w14:textId="77777777" w:rsidR="00537D2D" w:rsidRDefault="00537D2D" w:rsidP="00537D2D">
      <w:pPr>
        <w:pStyle w:val="PL"/>
      </w:pPr>
      <w:r>
        <w:t xml:space="preserve">          type: array</w:t>
      </w:r>
    </w:p>
    <w:p w14:paraId="6243D449" w14:textId="77777777" w:rsidR="00537D2D" w:rsidRDefault="00537D2D" w:rsidP="00537D2D">
      <w:pPr>
        <w:pStyle w:val="PL"/>
      </w:pPr>
      <w:r>
        <w:t xml:space="preserve">          items:</w:t>
      </w:r>
    </w:p>
    <w:p w14:paraId="5F33DA1F" w14:textId="77777777" w:rsidR="00537D2D" w:rsidRDefault="00537D2D" w:rsidP="00537D2D">
      <w:pPr>
        <w:pStyle w:val="PL"/>
      </w:pPr>
      <w:r>
        <w:t xml:space="preserve">            $ref: '#/components/schemas/EventSubscription'</w:t>
      </w:r>
    </w:p>
    <w:p w14:paraId="6343BCCA" w14:textId="77777777" w:rsidR="00537D2D" w:rsidRDefault="00537D2D" w:rsidP="00537D2D">
      <w:pPr>
        <w:pStyle w:val="PL"/>
      </w:pPr>
      <w:r>
        <w:t xml:space="preserve">          minItems: 1</w:t>
      </w:r>
    </w:p>
    <w:p w14:paraId="38AE6FF1" w14:textId="77777777" w:rsidR="00537D2D" w:rsidRDefault="00537D2D" w:rsidP="00537D2D">
      <w:pPr>
        <w:pStyle w:val="PL"/>
      </w:pPr>
      <w:r>
        <w:t xml:space="preserve">          description: Subscribed events</w:t>
      </w:r>
    </w:p>
    <w:p w14:paraId="1709533C" w14:textId="77777777" w:rsidR="00537D2D" w:rsidRDefault="00537D2D" w:rsidP="00537D2D">
      <w:pPr>
        <w:pStyle w:val="PL"/>
      </w:pPr>
      <w:r>
        <w:t xml:space="preserve">        eventNotifs:</w:t>
      </w:r>
    </w:p>
    <w:p w14:paraId="5BCAE0BD" w14:textId="77777777" w:rsidR="00537D2D" w:rsidRDefault="00537D2D" w:rsidP="00537D2D">
      <w:pPr>
        <w:pStyle w:val="PL"/>
      </w:pPr>
      <w:r>
        <w:t xml:space="preserve">          type: array</w:t>
      </w:r>
    </w:p>
    <w:p w14:paraId="111C987E" w14:textId="77777777" w:rsidR="00537D2D" w:rsidRDefault="00537D2D" w:rsidP="00537D2D">
      <w:pPr>
        <w:pStyle w:val="PL"/>
      </w:pPr>
      <w:r>
        <w:t xml:space="preserve">          items:</w:t>
      </w:r>
    </w:p>
    <w:p w14:paraId="1112C77C" w14:textId="77777777" w:rsidR="00537D2D" w:rsidRDefault="00537D2D" w:rsidP="00537D2D">
      <w:pPr>
        <w:pStyle w:val="PL"/>
      </w:pPr>
      <w:r>
        <w:t xml:space="preserve">            $ref: '#/components/schemas/EventNotification'</w:t>
      </w:r>
    </w:p>
    <w:p w14:paraId="187B8BE2" w14:textId="77777777" w:rsidR="00537D2D" w:rsidRDefault="00537D2D" w:rsidP="00537D2D">
      <w:pPr>
        <w:pStyle w:val="PL"/>
      </w:pPr>
      <w:r>
        <w:t xml:space="preserve">          minItems: 1</w:t>
      </w:r>
    </w:p>
    <w:p w14:paraId="56B21A8B" w14:textId="77777777" w:rsidR="00537D2D" w:rsidRDefault="00537D2D" w:rsidP="00537D2D">
      <w:pPr>
        <w:pStyle w:val="PL"/>
      </w:pPr>
      <w:r>
        <w:t xml:space="preserve">        </w:t>
      </w:r>
      <w:r>
        <w:rPr>
          <w:rFonts w:hint="eastAsia"/>
          <w:lang w:eastAsia="zh-CN"/>
        </w:rPr>
        <w:t>ImmeRep</w:t>
      </w:r>
      <w:r>
        <w:t>:</w:t>
      </w:r>
    </w:p>
    <w:p w14:paraId="09B11E3E" w14:textId="77777777" w:rsidR="00537D2D" w:rsidRDefault="00537D2D" w:rsidP="00537D2D">
      <w:pPr>
        <w:pStyle w:val="PL"/>
      </w:pPr>
      <w:r>
        <w:t xml:space="preserve">          type: boolean</w:t>
      </w:r>
    </w:p>
    <w:p w14:paraId="6AE1D888" w14:textId="77777777" w:rsidR="00537D2D" w:rsidRDefault="00537D2D" w:rsidP="00537D2D">
      <w:pPr>
        <w:pStyle w:val="PL"/>
      </w:pPr>
      <w:r>
        <w:t xml:space="preserve">        notifMethod:</w:t>
      </w:r>
    </w:p>
    <w:p w14:paraId="753CD975" w14:textId="77777777" w:rsidR="00537D2D" w:rsidRDefault="00537D2D" w:rsidP="00537D2D">
      <w:pPr>
        <w:pStyle w:val="PL"/>
      </w:pPr>
      <w:r>
        <w:t xml:space="preserve">          $ref: '#/components/schemas/NotificationMethod'</w:t>
      </w:r>
    </w:p>
    <w:p w14:paraId="3A6F47AE" w14:textId="77777777" w:rsidR="00537D2D" w:rsidRDefault="00537D2D" w:rsidP="00537D2D">
      <w:pPr>
        <w:pStyle w:val="PL"/>
      </w:pPr>
      <w:r>
        <w:t xml:space="preserve">        maxReportNbr:</w:t>
      </w:r>
    </w:p>
    <w:p w14:paraId="5A1DA085" w14:textId="77777777" w:rsidR="00537D2D" w:rsidRDefault="00537D2D" w:rsidP="00537D2D">
      <w:pPr>
        <w:pStyle w:val="PL"/>
      </w:pPr>
      <w:r>
        <w:t xml:space="preserve">          $ref: 'TS29571_CommonData.yaml#/components/schemas/Uinteger'</w:t>
      </w:r>
    </w:p>
    <w:p w14:paraId="3DA40501" w14:textId="77777777" w:rsidR="00537D2D" w:rsidRDefault="00537D2D" w:rsidP="00537D2D">
      <w:pPr>
        <w:pStyle w:val="PL"/>
      </w:pPr>
      <w:r>
        <w:t xml:space="preserve">        expiry:</w:t>
      </w:r>
    </w:p>
    <w:p w14:paraId="5860C669" w14:textId="77777777" w:rsidR="00537D2D" w:rsidRDefault="00537D2D" w:rsidP="00537D2D">
      <w:pPr>
        <w:pStyle w:val="PL"/>
      </w:pPr>
      <w:r>
        <w:t xml:space="preserve">          $ref: 'TS29571_CommonData.yaml#/components/schemas/DateTime'</w:t>
      </w:r>
    </w:p>
    <w:p w14:paraId="13A89C30" w14:textId="77777777" w:rsidR="00537D2D" w:rsidRDefault="00537D2D" w:rsidP="00537D2D">
      <w:pPr>
        <w:pStyle w:val="PL"/>
      </w:pPr>
      <w:r>
        <w:t xml:space="preserve">        repPeriod:</w:t>
      </w:r>
    </w:p>
    <w:p w14:paraId="467CA272" w14:textId="77777777" w:rsidR="00537D2D" w:rsidRDefault="00537D2D" w:rsidP="00537D2D">
      <w:pPr>
        <w:pStyle w:val="PL"/>
      </w:pPr>
      <w:r>
        <w:t xml:space="preserve">          $ref: 'TS29571_CommonData.yaml#/components/schemas/DurationSec'</w:t>
      </w:r>
    </w:p>
    <w:p w14:paraId="3670D46B" w14:textId="77777777" w:rsidR="00537D2D" w:rsidRDefault="00537D2D" w:rsidP="00537D2D">
      <w:pPr>
        <w:pStyle w:val="PL"/>
      </w:pPr>
      <w:r>
        <w:t xml:space="preserve">        guami:</w:t>
      </w:r>
    </w:p>
    <w:p w14:paraId="2191E105" w14:textId="77777777" w:rsidR="00537D2D" w:rsidRDefault="00537D2D" w:rsidP="00537D2D">
      <w:pPr>
        <w:pStyle w:val="PL"/>
      </w:pPr>
      <w:r>
        <w:t xml:space="preserve">          $ref: 'TS29571_CommonData.yaml#/components/schemas/Guami'</w:t>
      </w:r>
    </w:p>
    <w:p w14:paraId="74722F9D" w14:textId="77777777" w:rsidR="00537D2D" w:rsidRDefault="00537D2D" w:rsidP="00537D2D">
      <w:pPr>
        <w:pStyle w:val="PL"/>
      </w:pPr>
      <w:r>
        <w:t xml:space="preserve">        serviveName:</w:t>
      </w:r>
    </w:p>
    <w:p w14:paraId="5B99A015" w14:textId="77777777" w:rsidR="00537D2D" w:rsidRDefault="00537D2D" w:rsidP="00537D2D">
      <w:pPr>
        <w:pStyle w:val="PL"/>
      </w:pPr>
      <w:r>
        <w:rPr>
          <w:lang w:val="en-US"/>
        </w:rPr>
        <w:t xml:space="preserve">          </w:t>
      </w:r>
      <w:r>
        <w:t>$ref: '</w:t>
      </w:r>
      <w:r>
        <w:rPr>
          <w:lang w:val="en-US"/>
        </w:rPr>
        <w:t>TS29510_Nnrf_NFManagement.yaml</w:t>
      </w:r>
      <w:r>
        <w:t>#/components/schemas/ServiceName'</w:t>
      </w:r>
    </w:p>
    <w:p w14:paraId="2F9F1DD2" w14:textId="77777777" w:rsidR="00537D2D" w:rsidRDefault="00537D2D" w:rsidP="00537D2D">
      <w:pPr>
        <w:pStyle w:val="PL"/>
      </w:pPr>
      <w:r>
        <w:t xml:space="preserve">        supportedFeatures:</w:t>
      </w:r>
    </w:p>
    <w:p w14:paraId="0647D31D" w14:textId="77777777" w:rsidR="00537D2D" w:rsidRDefault="00537D2D" w:rsidP="00537D2D">
      <w:pPr>
        <w:pStyle w:val="PL"/>
      </w:pPr>
      <w:r>
        <w:t xml:space="preserve">          $ref: 'TS29571_CommonData.yaml#/components/schemas/SupportedFeatures'</w:t>
      </w:r>
    </w:p>
    <w:p w14:paraId="0C7AC080" w14:textId="77777777" w:rsidR="00537D2D" w:rsidRDefault="00537D2D" w:rsidP="00537D2D">
      <w:pPr>
        <w:pStyle w:val="PL"/>
        <w:rPr>
          <w:lang w:val="en-US" w:eastAsia="es-ES"/>
        </w:rPr>
      </w:pPr>
      <w:r>
        <w:rPr>
          <w:lang w:val="en-US" w:eastAsia="es-ES"/>
        </w:rPr>
        <w:t xml:space="preserve">        </w:t>
      </w:r>
      <w:r>
        <w:t>sampRatio</w:t>
      </w:r>
      <w:r>
        <w:rPr>
          <w:lang w:val="en-US" w:eastAsia="es-ES"/>
        </w:rPr>
        <w:t>:</w:t>
      </w:r>
    </w:p>
    <w:p w14:paraId="5C37B47B" w14:textId="77777777" w:rsidR="00537D2D" w:rsidRDefault="00537D2D" w:rsidP="00537D2D">
      <w:pPr>
        <w:pStyle w:val="PL"/>
        <w:rPr>
          <w:lang w:val="en-US" w:eastAsia="es-ES"/>
        </w:rPr>
      </w:pPr>
      <w:r>
        <w:rPr>
          <w:lang w:val="en-US" w:eastAsia="es-ES"/>
        </w:rPr>
        <w:t xml:space="preserve">          $ref: 'TS29571_CommonData.yaml#/components/schemas/</w:t>
      </w:r>
      <w:r>
        <w:t>SamplingRatio</w:t>
      </w:r>
      <w:r>
        <w:rPr>
          <w:lang w:val="en-US" w:eastAsia="es-ES"/>
        </w:rPr>
        <w:t>'</w:t>
      </w:r>
    </w:p>
    <w:p w14:paraId="6013C58C" w14:textId="77777777" w:rsidR="00537D2D" w:rsidRDefault="00537D2D" w:rsidP="00537D2D">
      <w:pPr>
        <w:pStyle w:val="PL"/>
        <w:rPr>
          <w:lang w:val="en-US" w:eastAsia="es-ES"/>
        </w:rPr>
      </w:pPr>
      <w:r>
        <w:rPr>
          <w:lang w:val="en-US" w:eastAsia="es-ES"/>
        </w:rPr>
        <w:t xml:space="preserve">        partitionCriteria:</w:t>
      </w:r>
    </w:p>
    <w:p w14:paraId="718E7727" w14:textId="77777777" w:rsidR="00537D2D" w:rsidRDefault="00537D2D" w:rsidP="00537D2D">
      <w:pPr>
        <w:pStyle w:val="PL"/>
      </w:pPr>
      <w:bookmarkStart w:id="389" w:name="_Hlk69294221"/>
      <w:r>
        <w:t xml:space="preserve">          type: array</w:t>
      </w:r>
    </w:p>
    <w:p w14:paraId="017E1792" w14:textId="77777777" w:rsidR="00537D2D" w:rsidRDefault="00537D2D" w:rsidP="00537D2D">
      <w:pPr>
        <w:pStyle w:val="PL"/>
      </w:pPr>
      <w:r>
        <w:t xml:space="preserve">          items:</w:t>
      </w:r>
      <w:bookmarkEnd w:id="389"/>
    </w:p>
    <w:p w14:paraId="5D5AEE04" w14:textId="77777777" w:rsidR="00537D2D" w:rsidRDefault="00537D2D" w:rsidP="00537D2D">
      <w:pPr>
        <w:pStyle w:val="PL"/>
        <w:rPr>
          <w:lang w:val="en-US" w:eastAsia="es-ES"/>
        </w:rPr>
      </w:pPr>
      <w:r>
        <w:rPr>
          <w:lang w:val="en-US" w:eastAsia="es-ES"/>
        </w:rPr>
        <w:t xml:space="preserve">            $ref: 'TS29571_CommonData.yaml#/components/schemas/PartitioningCriteria'</w:t>
      </w:r>
    </w:p>
    <w:p w14:paraId="0469EF37" w14:textId="77777777" w:rsidR="00537D2D" w:rsidRDefault="00537D2D" w:rsidP="00537D2D">
      <w:pPr>
        <w:pStyle w:val="PL"/>
      </w:pPr>
      <w:bookmarkStart w:id="390" w:name="_Hlk69294233"/>
      <w:r>
        <w:t xml:space="preserve">          minItems: 1</w:t>
      </w:r>
    </w:p>
    <w:p w14:paraId="6F0AD52A" w14:textId="77777777" w:rsidR="00537D2D" w:rsidRDefault="00537D2D" w:rsidP="00537D2D">
      <w:pPr>
        <w:pStyle w:val="PL"/>
        <w:rPr>
          <w:lang w:val="en-US" w:eastAsia="es-ES"/>
        </w:rPr>
      </w:pPr>
      <w:r>
        <w:t xml:space="preserve">          description: C</w:t>
      </w:r>
      <w:r>
        <w:rPr>
          <w:rFonts w:cs="Arial"/>
          <w:szCs w:val="18"/>
          <w:lang w:eastAsia="zh-CN"/>
        </w:rPr>
        <w:t>riteria for partitioning the UEs before applying the sampling ratio.</w:t>
      </w:r>
      <w:bookmarkEnd w:id="390"/>
    </w:p>
    <w:p w14:paraId="0DA09157" w14:textId="77777777" w:rsidR="00537D2D" w:rsidRDefault="00537D2D" w:rsidP="00537D2D">
      <w:pPr>
        <w:pStyle w:val="PL"/>
        <w:rPr>
          <w:lang w:val="en-US" w:eastAsia="es-ES"/>
        </w:rPr>
      </w:pPr>
      <w:r>
        <w:rPr>
          <w:lang w:val="en-US" w:eastAsia="es-ES"/>
        </w:rPr>
        <w:t xml:space="preserve">        </w:t>
      </w:r>
      <w:r>
        <w:t>grpRepTime</w:t>
      </w:r>
      <w:r>
        <w:rPr>
          <w:lang w:val="en-US" w:eastAsia="es-ES"/>
        </w:rPr>
        <w:t>:</w:t>
      </w:r>
    </w:p>
    <w:p w14:paraId="63F46B6E" w14:textId="77777777" w:rsidR="00537D2D" w:rsidRDefault="00537D2D" w:rsidP="00537D2D">
      <w:pPr>
        <w:pStyle w:val="PL"/>
        <w:rPr>
          <w:lang w:val="en-US" w:eastAsia="es-ES"/>
        </w:rPr>
      </w:pPr>
      <w:r>
        <w:rPr>
          <w:lang w:val="en-US" w:eastAsia="es-ES"/>
        </w:rPr>
        <w:t xml:space="preserve">          $ref: 'TS29571_CommonData.yaml#/components/schemas/DurationSec'</w:t>
      </w:r>
    </w:p>
    <w:p w14:paraId="32CA36F9" w14:textId="77777777" w:rsidR="00537D2D" w:rsidRDefault="00537D2D" w:rsidP="00537D2D">
      <w:pPr>
        <w:pStyle w:val="PL"/>
      </w:pPr>
      <w:r>
        <w:t xml:space="preserve">        </w:t>
      </w:r>
      <w:r>
        <w:rPr>
          <w:lang w:eastAsia="zh-CN"/>
        </w:rPr>
        <w:t>notifFlag</w:t>
      </w:r>
      <w:r>
        <w:t>:</w:t>
      </w:r>
    </w:p>
    <w:p w14:paraId="12ABCA66" w14:textId="77777777" w:rsidR="00537D2D" w:rsidRDefault="00537D2D" w:rsidP="00537D2D">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38059A9" w14:textId="77777777" w:rsidR="00537D2D" w:rsidRDefault="00537D2D" w:rsidP="00537D2D">
      <w:pPr>
        <w:pStyle w:val="PL"/>
      </w:pPr>
      <w:r>
        <w:t xml:space="preserve">      required:</w:t>
      </w:r>
    </w:p>
    <w:p w14:paraId="4DFC817C" w14:textId="77777777" w:rsidR="00537D2D" w:rsidRDefault="00537D2D" w:rsidP="00537D2D">
      <w:pPr>
        <w:pStyle w:val="PL"/>
      </w:pPr>
      <w:r>
        <w:t xml:space="preserve">        - notifId</w:t>
      </w:r>
    </w:p>
    <w:p w14:paraId="6B004AC2" w14:textId="77777777" w:rsidR="00537D2D" w:rsidRDefault="00537D2D" w:rsidP="00537D2D">
      <w:pPr>
        <w:pStyle w:val="PL"/>
      </w:pPr>
      <w:r>
        <w:t xml:space="preserve">        - notifUri</w:t>
      </w:r>
    </w:p>
    <w:p w14:paraId="0540F715" w14:textId="77777777" w:rsidR="00537D2D" w:rsidRDefault="00537D2D" w:rsidP="00537D2D">
      <w:pPr>
        <w:pStyle w:val="PL"/>
      </w:pPr>
      <w:r>
        <w:lastRenderedPageBreak/>
        <w:t xml:space="preserve">        - eventSubs</w:t>
      </w:r>
    </w:p>
    <w:p w14:paraId="285384D2" w14:textId="77777777" w:rsidR="00537D2D" w:rsidRDefault="00537D2D" w:rsidP="00537D2D">
      <w:pPr>
        <w:pStyle w:val="PL"/>
      </w:pPr>
    </w:p>
    <w:p w14:paraId="271B3BDD" w14:textId="77777777" w:rsidR="00537D2D" w:rsidRDefault="00537D2D" w:rsidP="00537D2D">
      <w:pPr>
        <w:pStyle w:val="PL"/>
      </w:pPr>
      <w:r>
        <w:t xml:space="preserve">    NsmfEventExposureNotification:</w:t>
      </w:r>
    </w:p>
    <w:p w14:paraId="5AD46360" w14:textId="77777777" w:rsidR="00537D2D" w:rsidRDefault="00537D2D" w:rsidP="00537D2D">
      <w:pPr>
        <w:pStyle w:val="PL"/>
      </w:pPr>
      <w:r>
        <w:t xml:space="preserve">      description: Represents notifications on events that occurred.</w:t>
      </w:r>
    </w:p>
    <w:p w14:paraId="20F54EC4" w14:textId="77777777" w:rsidR="00537D2D" w:rsidRDefault="00537D2D" w:rsidP="00537D2D">
      <w:pPr>
        <w:pStyle w:val="PL"/>
      </w:pPr>
      <w:r>
        <w:t xml:space="preserve">      type: object</w:t>
      </w:r>
    </w:p>
    <w:p w14:paraId="7DDB7676" w14:textId="77777777" w:rsidR="00537D2D" w:rsidRDefault="00537D2D" w:rsidP="00537D2D">
      <w:pPr>
        <w:pStyle w:val="PL"/>
      </w:pPr>
      <w:r>
        <w:t xml:space="preserve">      properties:</w:t>
      </w:r>
    </w:p>
    <w:p w14:paraId="675C9516" w14:textId="77777777" w:rsidR="00537D2D" w:rsidRDefault="00537D2D" w:rsidP="00537D2D">
      <w:pPr>
        <w:pStyle w:val="PL"/>
      </w:pPr>
      <w:r>
        <w:t xml:space="preserve">        notifId:</w:t>
      </w:r>
    </w:p>
    <w:p w14:paraId="65D04F85" w14:textId="77777777" w:rsidR="00537D2D" w:rsidRDefault="00537D2D" w:rsidP="00537D2D">
      <w:pPr>
        <w:pStyle w:val="PL"/>
      </w:pPr>
      <w:r>
        <w:t xml:space="preserve">          type: string</w:t>
      </w:r>
    </w:p>
    <w:p w14:paraId="03879C0E" w14:textId="77777777" w:rsidR="00537D2D" w:rsidRDefault="00537D2D" w:rsidP="00537D2D">
      <w:pPr>
        <w:pStyle w:val="PL"/>
      </w:pPr>
      <w:r>
        <w:t xml:space="preserve">          description: Notification correlation ID</w:t>
      </w:r>
    </w:p>
    <w:p w14:paraId="047A666F" w14:textId="77777777" w:rsidR="00537D2D" w:rsidRDefault="00537D2D" w:rsidP="00537D2D">
      <w:pPr>
        <w:pStyle w:val="PL"/>
      </w:pPr>
      <w:r>
        <w:t xml:space="preserve">        eventNotifs:</w:t>
      </w:r>
    </w:p>
    <w:p w14:paraId="66B85D47" w14:textId="77777777" w:rsidR="00537D2D" w:rsidRDefault="00537D2D" w:rsidP="00537D2D">
      <w:pPr>
        <w:pStyle w:val="PL"/>
      </w:pPr>
      <w:r>
        <w:t xml:space="preserve">          type: array</w:t>
      </w:r>
    </w:p>
    <w:p w14:paraId="49DF6C65" w14:textId="77777777" w:rsidR="00537D2D" w:rsidRDefault="00537D2D" w:rsidP="00537D2D">
      <w:pPr>
        <w:pStyle w:val="PL"/>
      </w:pPr>
      <w:r>
        <w:t xml:space="preserve">          items:</w:t>
      </w:r>
    </w:p>
    <w:p w14:paraId="1B4E4559" w14:textId="77777777" w:rsidR="00537D2D" w:rsidRDefault="00537D2D" w:rsidP="00537D2D">
      <w:pPr>
        <w:pStyle w:val="PL"/>
      </w:pPr>
      <w:r>
        <w:t xml:space="preserve">            $ref: '#/components/schemas/EventNotification'</w:t>
      </w:r>
    </w:p>
    <w:p w14:paraId="24C714F7" w14:textId="77777777" w:rsidR="00537D2D" w:rsidRDefault="00537D2D" w:rsidP="00537D2D">
      <w:pPr>
        <w:pStyle w:val="PL"/>
      </w:pPr>
      <w:r>
        <w:t xml:space="preserve">          minItems: 1</w:t>
      </w:r>
    </w:p>
    <w:p w14:paraId="047C12F6" w14:textId="77777777" w:rsidR="00537D2D" w:rsidRDefault="00537D2D" w:rsidP="00537D2D">
      <w:pPr>
        <w:pStyle w:val="PL"/>
      </w:pPr>
      <w:r>
        <w:t xml:space="preserve">          description: Notifications about Individual Events</w:t>
      </w:r>
    </w:p>
    <w:p w14:paraId="26F028EE" w14:textId="77777777" w:rsidR="00537D2D" w:rsidRDefault="00537D2D" w:rsidP="00537D2D">
      <w:pPr>
        <w:pStyle w:val="PL"/>
      </w:pPr>
      <w:r>
        <w:t xml:space="preserve">        ackUri:</w:t>
      </w:r>
    </w:p>
    <w:p w14:paraId="665F09D3" w14:textId="77777777" w:rsidR="00537D2D" w:rsidRDefault="00537D2D" w:rsidP="00537D2D">
      <w:pPr>
        <w:pStyle w:val="PL"/>
      </w:pPr>
      <w:r>
        <w:t xml:space="preserve">          $ref: 'TS29571_CommonData.yaml#/components/schemas/Uri'</w:t>
      </w:r>
    </w:p>
    <w:p w14:paraId="6708DBE9" w14:textId="77777777" w:rsidR="00537D2D" w:rsidRDefault="00537D2D" w:rsidP="00537D2D">
      <w:pPr>
        <w:pStyle w:val="PL"/>
      </w:pPr>
      <w:r>
        <w:t xml:space="preserve">      required:</w:t>
      </w:r>
    </w:p>
    <w:p w14:paraId="59E967F0" w14:textId="77777777" w:rsidR="00537D2D" w:rsidRDefault="00537D2D" w:rsidP="00537D2D">
      <w:pPr>
        <w:pStyle w:val="PL"/>
      </w:pPr>
      <w:r>
        <w:t xml:space="preserve">        - notifId</w:t>
      </w:r>
    </w:p>
    <w:p w14:paraId="6A454A69" w14:textId="77777777" w:rsidR="00537D2D" w:rsidRDefault="00537D2D" w:rsidP="00537D2D">
      <w:pPr>
        <w:pStyle w:val="PL"/>
      </w:pPr>
      <w:r>
        <w:t xml:space="preserve">        - eventNotifs</w:t>
      </w:r>
    </w:p>
    <w:p w14:paraId="7F449161" w14:textId="77777777" w:rsidR="00537D2D" w:rsidRDefault="00537D2D" w:rsidP="00537D2D">
      <w:pPr>
        <w:pStyle w:val="PL"/>
      </w:pPr>
    </w:p>
    <w:p w14:paraId="048A4462" w14:textId="77777777" w:rsidR="00537D2D" w:rsidRDefault="00537D2D" w:rsidP="00537D2D">
      <w:pPr>
        <w:pStyle w:val="PL"/>
      </w:pPr>
      <w:r>
        <w:t xml:space="preserve">    EventSubscription:</w:t>
      </w:r>
    </w:p>
    <w:p w14:paraId="476E06BE" w14:textId="77777777" w:rsidR="00537D2D" w:rsidRDefault="00537D2D" w:rsidP="0053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3058821" w14:textId="77777777" w:rsidR="00537D2D" w:rsidRDefault="00537D2D" w:rsidP="00537D2D">
      <w:pPr>
        <w:pStyle w:val="PL"/>
      </w:pPr>
      <w:r>
        <w:t xml:space="preserve">      type: object</w:t>
      </w:r>
    </w:p>
    <w:p w14:paraId="66444369" w14:textId="77777777" w:rsidR="00537D2D" w:rsidRDefault="00537D2D" w:rsidP="00537D2D">
      <w:pPr>
        <w:pStyle w:val="PL"/>
      </w:pPr>
      <w:r>
        <w:t xml:space="preserve">      properties:</w:t>
      </w:r>
    </w:p>
    <w:p w14:paraId="63DB02C9" w14:textId="77777777" w:rsidR="00537D2D" w:rsidRDefault="00537D2D" w:rsidP="00537D2D">
      <w:pPr>
        <w:pStyle w:val="PL"/>
      </w:pPr>
      <w:r>
        <w:t xml:space="preserve">        event:</w:t>
      </w:r>
    </w:p>
    <w:p w14:paraId="6406CB95" w14:textId="77777777" w:rsidR="00537D2D" w:rsidRDefault="00537D2D" w:rsidP="00537D2D">
      <w:pPr>
        <w:pStyle w:val="PL"/>
      </w:pPr>
      <w:r>
        <w:t xml:space="preserve">          $ref: '#/components/schemas/SmfEvent'</w:t>
      </w:r>
    </w:p>
    <w:p w14:paraId="73BD08EA" w14:textId="77777777" w:rsidR="00537D2D" w:rsidRDefault="00537D2D" w:rsidP="00537D2D">
      <w:pPr>
        <w:pStyle w:val="PL"/>
      </w:pPr>
      <w:r>
        <w:t xml:space="preserve">        dnaiChgType:</w:t>
      </w:r>
    </w:p>
    <w:p w14:paraId="360BE787" w14:textId="77777777" w:rsidR="00537D2D" w:rsidRDefault="00537D2D" w:rsidP="00537D2D">
      <w:pPr>
        <w:pStyle w:val="PL"/>
      </w:pPr>
      <w:r>
        <w:t xml:space="preserve">          $ref: 'TS29571_CommonData.yaml#/components/schemas/DnaiChangeType'</w:t>
      </w:r>
    </w:p>
    <w:p w14:paraId="01BDFCE4" w14:textId="77777777" w:rsidR="00537D2D" w:rsidRDefault="00537D2D" w:rsidP="00537D2D">
      <w:pPr>
        <w:pStyle w:val="PL"/>
      </w:pPr>
      <w:r>
        <w:t xml:space="preserve">        dddTraDescriptors: </w:t>
      </w:r>
    </w:p>
    <w:p w14:paraId="709B57F2" w14:textId="77777777" w:rsidR="00537D2D" w:rsidRDefault="00537D2D" w:rsidP="00537D2D">
      <w:pPr>
        <w:pStyle w:val="PL"/>
      </w:pPr>
      <w:r>
        <w:t xml:space="preserve">          type: array</w:t>
      </w:r>
    </w:p>
    <w:p w14:paraId="1289C3B3" w14:textId="77777777" w:rsidR="00537D2D" w:rsidRDefault="00537D2D" w:rsidP="00537D2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A2559E8" w14:textId="77777777" w:rsidR="00537D2D" w:rsidRDefault="00537D2D" w:rsidP="00537D2D">
      <w:pPr>
        <w:pStyle w:val="PL"/>
      </w:pPr>
      <w:r>
        <w:t xml:space="preserve">            $ref: 'TS29571_CommonData.yaml#/components/schemas/DddTrafficDescriptor'</w:t>
      </w:r>
    </w:p>
    <w:p w14:paraId="15F6F5BF" w14:textId="77777777" w:rsidR="00537D2D" w:rsidRDefault="00537D2D" w:rsidP="00537D2D">
      <w:pPr>
        <w:pStyle w:val="PL"/>
      </w:pPr>
      <w:r>
        <w:t xml:space="preserve">          minItems: 1</w:t>
      </w:r>
    </w:p>
    <w:p w14:paraId="3E3E5968" w14:textId="77777777" w:rsidR="00537D2D" w:rsidRDefault="00537D2D" w:rsidP="00537D2D">
      <w:pPr>
        <w:pStyle w:val="PL"/>
      </w:pPr>
      <w:r>
        <w:t xml:space="preserve">        dddStati:</w:t>
      </w:r>
    </w:p>
    <w:p w14:paraId="78F8CD62" w14:textId="77777777" w:rsidR="00537D2D" w:rsidRDefault="00537D2D" w:rsidP="00537D2D">
      <w:pPr>
        <w:pStyle w:val="PL"/>
      </w:pPr>
      <w:r>
        <w:t xml:space="preserve">          type: array</w:t>
      </w:r>
    </w:p>
    <w:p w14:paraId="7BEC2A4D" w14:textId="77777777" w:rsidR="00537D2D" w:rsidRDefault="00537D2D" w:rsidP="00537D2D">
      <w:pPr>
        <w:pStyle w:val="PL"/>
      </w:pPr>
      <w:r>
        <w:t xml:space="preserve">          items:</w:t>
      </w:r>
    </w:p>
    <w:p w14:paraId="2E1FB5FF" w14:textId="77777777" w:rsidR="00537D2D" w:rsidRDefault="00537D2D" w:rsidP="00537D2D">
      <w:pPr>
        <w:pStyle w:val="PL"/>
      </w:pPr>
      <w:r>
        <w:t xml:space="preserve">            $ref: 'TS29571_CommonData.yaml#/components/schemas/DlDataDeliveryStatus'</w:t>
      </w:r>
    </w:p>
    <w:p w14:paraId="1195D261" w14:textId="77777777" w:rsidR="00537D2D" w:rsidRDefault="00537D2D" w:rsidP="00537D2D">
      <w:pPr>
        <w:pStyle w:val="PL"/>
      </w:pPr>
      <w:r>
        <w:t xml:space="preserve">          minItems: 1</w:t>
      </w:r>
    </w:p>
    <w:p w14:paraId="3BB48571" w14:textId="77777777" w:rsidR="00537D2D" w:rsidRDefault="00537D2D" w:rsidP="00537D2D">
      <w:pPr>
        <w:pStyle w:val="PL"/>
      </w:pPr>
      <w:r>
        <w:t xml:space="preserve">        appIds:</w:t>
      </w:r>
    </w:p>
    <w:p w14:paraId="17700E5B" w14:textId="77777777" w:rsidR="00537D2D" w:rsidRDefault="00537D2D" w:rsidP="00537D2D">
      <w:pPr>
        <w:pStyle w:val="PL"/>
      </w:pPr>
      <w:r>
        <w:t xml:space="preserve">          type: array</w:t>
      </w:r>
    </w:p>
    <w:p w14:paraId="40E3656B" w14:textId="77777777" w:rsidR="00537D2D" w:rsidRDefault="00537D2D" w:rsidP="00537D2D">
      <w:pPr>
        <w:pStyle w:val="PL"/>
      </w:pPr>
      <w:r>
        <w:t xml:space="preserve">          items:</w:t>
      </w:r>
    </w:p>
    <w:p w14:paraId="6EB681BA" w14:textId="77777777" w:rsidR="00537D2D" w:rsidRDefault="00537D2D" w:rsidP="00537D2D">
      <w:pPr>
        <w:pStyle w:val="PL"/>
      </w:pPr>
      <w:r>
        <w:t xml:space="preserve">            $ref: 'TS29571_CommonData.yaml#/components/schemas/ApplicationId'</w:t>
      </w:r>
    </w:p>
    <w:p w14:paraId="6A9B9DD3" w14:textId="77777777" w:rsidR="00537D2D" w:rsidRDefault="00537D2D" w:rsidP="00537D2D">
      <w:pPr>
        <w:pStyle w:val="PL"/>
      </w:pPr>
      <w:r>
        <w:t xml:space="preserve">          minItems: 1</w:t>
      </w:r>
    </w:p>
    <w:p w14:paraId="6F029F29" w14:textId="77777777" w:rsidR="00537D2D" w:rsidRDefault="00537D2D" w:rsidP="00537D2D">
      <w:pPr>
        <w:pStyle w:val="PL"/>
      </w:pPr>
      <w:r>
        <w:t xml:space="preserve">        targetPeriod:</w:t>
      </w:r>
    </w:p>
    <w:p w14:paraId="52A0DD3B" w14:textId="77777777" w:rsidR="00537D2D" w:rsidRDefault="00537D2D" w:rsidP="00537D2D">
      <w:pPr>
        <w:pStyle w:val="PL"/>
      </w:pPr>
      <w:r>
        <w:t xml:space="preserve">            $ref: 'TS29122_CommonData.yaml#/components/schemas/TimeWindow'</w:t>
      </w:r>
    </w:p>
    <w:p w14:paraId="00540BA9" w14:textId="77777777" w:rsidR="00537D2D" w:rsidRDefault="00537D2D" w:rsidP="00537D2D">
      <w:pPr>
        <w:pStyle w:val="PL"/>
      </w:pPr>
      <w:r>
        <w:t xml:space="preserve">        transacDispInd:</w:t>
      </w:r>
    </w:p>
    <w:p w14:paraId="33500319" w14:textId="77777777" w:rsidR="00537D2D" w:rsidRDefault="00537D2D" w:rsidP="00537D2D">
      <w:pPr>
        <w:pStyle w:val="PL"/>
      </w:pPr>
      <w:r w:rsidRPr="00DD769F">
        <w:t xml:space="preserve">          type: boolean</w:t>
      </w:r>
    </w:p>
    <w:p w14:paraId="1F93B279" w14:textId="77777777" w:rsidR="00537D2D" w:rsidRDefault="00537D2D" w:rsidP="00537D2D">
      <w:pPr>
        <w:pStyle w:val="PL"/>
      </w:pPr>
      <w:r w:rsidRPr="00DD769F">
        <w:t xml:space="preserve">          description: </w:t>
      </w:r>
      <w:r>
        <w:t>&gt;</w:t>
      </w:r>
    </w:p>
    <w:p w14:paraId="00328C66" w14:textId="77777777" w:rsidR="00537D2D" w:rsidRDefault="00537D2D" w:rsidP="00537D2D">
      <w:pPr>
        <w:pStyle w:val="PL"/>
      </w:pPr>
      <w:r>
        <w:t xml:space="preserve">            </w:t>
      </w:r>
      <w:r w:rsidRPr="00DD769F">
        <w:t>Indicates the subscription for UE transaction dispersion collectionon, if it is included</w:t>
      </w:r>
    </w:p>
    <w:p w14:paraId="2E40E0A0" w14:textId="77777777" w:rsidR="00537D2D" w:rsidRDefault="00537D2D" w:rsidP="00537D2D">
      <w:pPr>
        <w:pStyle w:val="PL"/>
      </w:pPr>
      <w:r>
        <w:t xml:space="preserve">           </w:t>
      </w:r>
      <w:r w:rsidRPr="00DD769F">
        <w:t xml:space="preserve"> and set to "true". Default value is "false".</w:t>
      </w:r>
    </w:p>
    <w:p w14:paraId="09F61D1E" w14:textId="77777777" w:rsidR="00537D2D" w:rsidRDefault="00537D2D" w:rsidP="00537D2D">
      <w:pPr>
        <w:pStyle w:val="PL"/>
      </w:pPr>
      <w:r>
        <w:t xml:space="preserve">        transacMetrics:</w:t>
      </w:r>
    </w:p>
    <w:p w14:paraId="41C7B23C" w14:textId="77777777" w:rsidR="00537D2D" w:rsidRDefault="00537D2D" w:rsidP="00537D2D">
      <w:pPr>
        <w:pStyle w:val="PL"/>
      </w:pPr>
      <w:r>
        <w:t xml:space="preserve">          type: array</w:t>
      </w:r>
    </w:p>
    <w:p w14:paraId="250D7354" w14:textId="77777777" w:rsidR="00537D2D" w:rsidRDefault="00537D2D" w:rsidP="00537D2D">
      <w:pPr>
        <w:pStyle w:val="PL"/>
      </w:pPr>
      <w:r>
        <w:t xml:space="preserve">          items:</w:t>
      </w:r>
    </w:p>
    <w:p w14:paraId="100E1497" w14:textId="77777777" w:rsidR="00537D2D" w:rsidRDefault="00537D2D" w:rsidP="00537D2D">
      <w:pPr>
        <w:pStyle w:val="PL"/>
      </w:pPr>
      <w:r>
        <w:t xml:space="preserve">            $ref: '#/components/schemas/TransactionMetric'</w:t>
      </w:r>
    </w:p>
    <w:p w14:paraId="0738ABBE" w14:textId="77777777" w:rsidR="00537D2D" w:rsidRDefault="00537D2D" w:rsidP="00537D2D">
      <w:pPr>
        <w:pStyle w:val="PL"/>
      </w:pPr>
      <w:r w:rsidRPr="00CE353A">
        <w:t xml:space="preserve">          description: Indicates Session Management Transaction metrics.</w:t>
      </w:r>
    </w:p>
    <w:p w14:paraId="2421450F" w14:textId="77777777" w:rsidR="00537D2D" w:rsidRDefault="00537D2D" w:rsidP="00537D2D">
      <w:pPr>
        <w:pStyle w:val="PL"/>
      </w:pPr>
      <w:r>
        <w:t xml:space="preserve">          minItems: 1</w:t>
      </w:r>
    </w:p>
    <w:p w14:paraId="0C548C23" w14:textId="77777777" w:rsidR="00190B54" w:rsidRPr="00D165ED" w:rsidRDefault="00190B54" w:rsidP="00190B54">
      <w:pPr>
        <w:pStyle w:val="PL"/>
        <w:rPr>
          <w:ins w:id="391" w:author="Maria Liang" w:date="2023-01-11T13:50:00Z"/>
        </w:rPr>
      </w:pPr>
      <w:ins w:id="392" w:author="Maria Liang" w:date="2023-01-11T13:50:00Z">
        <w:r w:rsidRPr="00D165ED">
          <w:t xml:space="preserve">        </w:t>
        </w:r>
        <w:r>
          <w:t>pduSessType</w:t>
        </w:r>
        <w:r w:rsidRPr="00D165ED">
          <w:t>s:</w:t>
        </w:r>
      </w:ins>
    </w:p>
    <w:p w14:paraId="2290DAC8" w14:textId="77777777" w:rsidR="00190B54" w:rsidRPr="00D165ED" w:rsidRDefault="00190B54" w:rsidP="00190B54">
      <w:pPr>
        <w:pStyle w:val="PL"/>
        <w:rPr>
          <w:ins w:id="393" w:author="Maria Liang" w:date="2023-01-11T13:50:00Z"/>
        </w:rPr>
      </w:pPr>
      <w:ins w:id="394" w:author="Maria Liang" w:date="2023-01-11T13:50:00Z">
        <w:r w:rsidRPr="00D165ED">
          <w:t xml:space="preserve">          type: array</w:t>
        </w:r>
      </w:ins>
    </w:p>
    <w:p w14:paraId="2A25E9BF" w14:textId="77777777" w:rsidR="00190B54" w:rsidRPr="00D165ED" w:rsidRDefault="00190B54" w:rsidP="00190B54">
      <w:pPr>
        <w:pStyle w:val="PL"/>
        <w:rPr>
          <w:ins w:id="395" w:author="Maria Liang" w:date="2023-01-11T13:50:00Z"/>
        </w:rPr>
      </w:pPr>
      <w:ins w:id="396" w:author="Maria Liang" w:date="2023-01-11T13:50:00Z">
        <w:r w:rsidRPr="00D165ED">
          <w:t xml:space="preserve">          items:</w:t>
        </w:r>
      </w:ins>
    </w:p>
    <w:p w14:paraId="0B851BFB" w14:textId="77777777" w:rsidR="00190B54" w:rsidRPr="00D165ED" w:rsidRDefault="00190B54" w:rsidP="00190B54">
      <w:pPr>
        <w:pStyle w:val="PL"/>
        <w:rPr>
          <w:ins w:id="397" w:author="Maria Liang" w:date="2023-01-11T13:50:00Z"/>
        </w:rPr>
      </w:pPr>
      <w:ins w:id="398" w:author="Maria Liang" w:date="2023-01-11T13:50:00Z">
        <w:r w:rsidRPr="00D165ED">
          <w:t xml:space="preserve">            $ref: 'TS29571_CommonData.yaml#/components/schemas/</w:t>
        </w:r>
        <w:r>
          <w:t>PduSessionType</w:t>
        </w:r>
        <w:r w:rsidRPr="00D165ED">
          <w:t>'</w:t>
        </w:r>
      </w:ins>
    </w:p>
    <w:p w14:paraId="0C8F2CA0" w14:textId="77777777" w:rsidR="00190B54" w:rsidRPr="00D165ED" w:rsidRDefault="00190B54" w:rsidP="00190B54">
      <w:pPr>
        <w:pStyle w:val="PL"/>
        <w:rPr>
          <w:ins w:id="399" w:author="Maria Liang" w:date="2023-01-11T13:50:00Z"/>
        </w:rPr>
      </w:pPr>
      <w:ins w:id="400" w:author="Maria Liang" w:date="2023-01-11T13:50:00Z">
        <w:r w:rsidRPr="00D165ED">
          <w:t xml:space="preserve">          minItems: 1</w:t>
        </w:r>
      </w:ins>
    </w:p>
    <w:p w14:paraId="6BAFB1B1" w14:textId="77777777" w:rsidR="00190B54" w:rsidRDefault="00190B54" w:rsidP="00190B54">
      <w:pPr>
        <w:pStyle w:val="PL"/>
        <w:rPr>
          <w:ins w:id="401" w:author="Maria Liang" w:date="2023-01-11T13:50:00Z"/>
        </w:rPr>
      </w:pPr>
      <w:ins w:id="402" w:author="Maria Liang" w:date="2023-01-11T13:50:00Z">
        <w:r>
          <w:t xml:space="preserve">        sscModes:</w:t>
        </w:r>
      </w:ins>
    </w:p>
    <w:p w14:paraId="4E40BCA6" w14:textId="77777777" w:rsidR="00190B54" w:rsidRDefault="00190B54" w:rsidP="00190B54">
      <w:pPr>
        <w:pStyle w:val="PL"/>
        <w:rPr>
          <w:ins w:id="403" w:author="Maria Liang" w:date="2023-01-11T13:50:00Z"/>
        </w:rPr>
      </w:pPr>
      <w:ins w:id="404" w:author="Maria Liang" w:date="2023-01-11T13:50:00Z">
        <w:r>
          <w:t xml:space="preserve">          type: array</w:t>
        </w:r>
      </w:ins>
    </w:p>
    <w:p w14:paraId="24921522" w14:textId="77777777" w:rsidR="00190B54" w:rsidRDefault="00190B54" w:rsidP="00190B54">
      <w:pPr>
        <w:pStyle w:val="PL"/>
        <w:rPr>
          <w:ins w:id="405" w:author="Maria Liang" w:date="2023-01-11T13:50:00Z"/>
        </w:rPr>
      </w:pPr>
      <w:ins w:id="406" w:author="Maria Liang" w:date="2023-01-11T13:50:00Z">
        <w:r>
          <w:t xml:space="preserve">          items:</w:t>
        </w:r>
      </w:ins>
    </w:p>
    <w:p w14:paraId="13417140" w14:textId="77777777" w:rsidR="00190B54" w:rsidRDefault="00190B54" w:rsidP="00190B54">
      <w:pPr>
        <w:pStyle w:val="PL"/>
        <w:rPr>
          <w:ins w:id="407" w:author="Maria Liang" w:date="2023-01-11T13:50:00Z"/>
        </w:rPr>
      </w:pPr>
      <w:ins w:id="408" w:author="Maria Liang" w:date="2023-01-11T13:50:00Z">
        <w:r>
          <w:t xml:space="preserve">            $ref: 'TS29571_CommonData.yaml#/components/schemas/SscMode'</w:t>
        </w:r>
      </w:ins>
    </w:p>
    <w:p w14:paraId="50A26B0E" w14:textId="77777777" w:rsidR="00190B54" w:rsidRDefault="00190B54" w:rsidP="00190B54">
      <w:pPr>
        <w:pStyle w:val="PL"/>
        <w:rPr>
          <w:ins w:id="409" w:author="Maria Liang" w:date="2023-01-11T13:50:00Z"/>
        </w:rPr>
      </w:pPr>
      <w:ins w:id="410" w:author="Maria Liang" w:date="2023-01-11T13:50:00Z">
        <w:r>
          <w:t xml:space="preserve">          minItems: 1</w:t>
        </w:r>
      </w:ins>
    </w:p>
    <w:p w14:paraId="01F1EAE1" w14:textId="77777777" w:rsidR="00190B54" w:rsidRDefault="00190B54" w:rsidP="00190B54">
      <w:pPr>
        <w:pStyle w:val="PL"/>
        <w:rPr>
          <w:ins w:id="411" w:author="Maria Liang" w:date="2023-01-11T13:50:00Z"/>
        </w:rPr>
      </w:pPr>
      <w:ins w:id="412" w:author="Maria Liang" w:date="2023-01-11T13:50:00Z">
        <w:r>
          <w:t xml:space="preserve">        accessTypes:</w:t>
        </w:r>
      </w:ins>
    </w:p>
    <w:p w14:paraId="38CC77B4" w14:textId="77777777" w:rsidR="00190B54" w:rsidRDefault="00190B54" w:rsidP="00190B54">
      <w:pPr>
        <w:pStyle w:val="PL"/>
        <w:rPr>
          <w:ins w:id="413" w:author="Maria Liang" w:date="2023-01-11T13:50:00Z"/>
        </w:rPr>
      </w:pPr>
      <w:ins w:id="414" w:author="Maria Liang" w:date="2023-01-11T13:50:00Z">
        <w:r>
          <w:t xml:space="preserve">          type: array</w:t>
        </w:r>
      </w:ins>
    </w:p>
    <w:p w14:paraId="1719168D" w14:textId="77777777" w:rsidR="00190B54" w:rsidRDefault="00190B54" w:rsidP="00190B54">
      <w:pPr>
        <w:pStyle w:val="PL"/>
        <w:rPr>
          <w:ins w:id="415" w:author="Maria Liang" w:date="2023-01-11T13:50:00Z"/>
        </w:rPr>
      </w:pPr>
      <w:ins w:id="416" w:author="Maria Liang" w:date="2023-01-11T13:50:00Z">
        <w:r>
          <w:t xml:space="preserve">          items:</w:t>
        </w:r>
      </w:ins>
    </w:p>
    <w:p w14:paraId="3882E7C1" w14:textId="77777777" w:rsidR="00190B54" w:rsidRDefault="00190B54" w:rsidP="00190B54">
      <w:pPr>
        <w:pStyle w:val="PL"/>
        <w:rPr>
          <w:ins w:id="417" w:author="Maria Liang" w:date="2023-01-11T13:50:00Z"/>
        </w:rPr>
      </w:pPr>
      <w:ins w:id="418" w:author="Maria Liang" w:date="2023-01-11T13:50:00Z">
        <w:r>
          <w:t xml:space="preserve">            $ref: 'TS29571_CommonData.yaml#/components/schemas/AccessType'</w:t>
        </w:r>
      </w:ins>
    </w:p>
    <w:p w14:paraId="1101AA5D" w14:textId="77777777" w:rsidR="00190B54" w:rsidRDefault="00190B54" w:rsidP="00190B54">
      <w:pPr>
        <w:pStyle w:val="PL"/>
        <w:rPr>
          <w:ins w:id="419" w:author="Maria Liang" w:date="2023-01-11T13:50:00Z"/>
        </w:rPr>
      </w:pPr>
      <w:ins w:id="420" w:author="Maria Liang" w:date="2023-01-11T13:50:00Z">
        <w:r>
          <w:t xml:space="preserve">          minItems: 1</w:t>
        </w:r>
      </w:ins>
    </w:p>
    <w:p w14:paraId="2B630A4C" w14:textId="421FFA60" w:rsidR="00537D2D" w:rsidRDefault="00537D2D" w:rsidP="00537D2D">
      <w:pPr>
        <w:pStyle w:val="PL"/>
      </w:pPr>
      <w:r>
        <w:t xml:space="preserve">        ueIpAddr:</w:t>
      </w:r>
    </w:p>
    <w:p w14:paraId="118EC1C8" w14:textId="77777777" w:rsidR="00537D2D" w:rsidRDefault="00537D2D" w:rsidP="00537D2D">
      <w:pPr>
        <w:pStyle w:val="PL"/>
      </w:pPr>
      <w:r>
        <w:t xml:space="preserve">          $ref: 'TS29571_CommonData.yaml#/components/schemas/IpAddr'</w:t>
      </w:r>
    </w:p>
    <w:p w14:paraId="2CACC3AA" w14:textId="77777777" w:rsidR="00537D2D" w:rsidRDefault="00537D2D" w:rsidP="00537D2D">
      <w:pPr>
        <w:pStyle w:val="PL"/>
      </w:pPr>
      <w:r>
        <w:t xml:space="preserve">      required:</w:t>
      </w:r>
    </w:p>
    <w:p w14:paraId="7ADB1876" w14:textId="77777777" w:rsidR="00537D2D" w:rsidRDefault="00537D2D" w:rsidP="00537D2D">
      <w:pPr>
        <w:pStyle w:val="PL"/>
      </w:pPr>
      <w:r>
        <w:t xml:space="preserve">        - event</w:t>
      </w:r>
    </w:p>
    <w:p w14:paraId="4246608D" w14:textId="77777777" w:rsidR="00537D2D" w:rsidRDefault="00537D2D" w:rsidP="00537D2D">
      <w:pPr>
        <w:pStyle w:val="PL"/>
      </w:pPr>
    </w:p>
    <w:p w14:paraId="20F2DA77" w14:textId="77777777" w:rsidR="00537D2D" w:rsidRDefault="00537D2D" w:rsidP="00537D2D">
      <w:pPr>
        <w:pStyle w:val="PL"/>
      </w:pPr>
      <w:r>
        <w:t xml:space="preserve">    EventNotification:</w:t>
      </w:r>
    </w:p>
    <w:p w14:paraId="1FB3C785" w14:textId="77777777" w:rsidR="00537D2D" w:rsidRDefault="00537D2D" w:rsidP="0053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Represents a notification related to a single event that occurred</w:t>
      </w:r>
      <w:r>
        <w:rPr>
          <w:rFonts w:ascii="Courier New" w:hAnsi="Courier New"/>
          <w:bCs/>
          <w:noProof/>
          <w:sz w:val="16"/>
        </w:rPr>
        <w:t>.</w:t>
      </w:r>
    </w:p>
    <w:p w14:paraId="4EFA0D4F" w14:textId="77777777" w:rsidR="00537D2D" w:rsidRDefault="00537D2D" w:rsidP="00537D2D">
      <w:pPr>
        <w:pStyle w:val="PL"/>
      </w:pPr>
      <w:r>
        <w:t xml:space="preserve">      type: object</w:t>
      </w:r>
    </w:p>
    <w:p w14:paraId="69DD814A" w14:textId="77777777" w:rsidR="00537D2D" w:rsidRDefault="00537D2D" w:rsidP="00537D2D">
      <w:pPr>
        <w:pStyle w:val="PL"/>
      </w:pPr>
      <w:r>
        <w:t xml:space="preserve">      properties:</w:t>
      </w:r>
    </w:p>
    <w:p w14:paraId="71B5DBCE" w14:textId="77777777" w:rsidR="00537D2D" w:rsidRDefault="00537D2D" w:rsidP="00537D2D">
      <w:pPr>
        <w:pStyle w:val="PL"/>
      </w:pPr>
      <w:r>
        <w:t xml:space="preserve">        event:</w:t>
      </w:r>
    </w:p>
    <w:p w14:paraId="68BE6B90" w14:textId="77777777" w:rsidR="00537D2D" w:rsidRDefault="00537D2D" w:rsidP="00537D2D">
      <w:pPr>
        <w:pStyle w:val="PL"/>
      </w:pPr>
      <w:r>
        <w:t xml:space="preserve">          $ref: '#/components/schemas/SmfEvent'</w:t>
      </w:r>
    </w:p>
    <w:p w14:paraId="6C316BB8" w14:textId="77777777" w:rsidR="00537D2D" w:rsidRDefault="00537D2D" w:rsidP="00537D2D">
      <w:pPr>
        <w:pStyle w:val="PL"/>
      </w:pPr>
      <w:r>
        <w:t xml:space="preserve">        timeStamp:</w:t>
      </w:r>
    </w:p>
    <w:p w14:paraId="3EFE6E13" w14:textId="77777777" w:rsidR="00537D2D" w:rsidRDefault="00537D2D" w:rsidP="00537D2D">
      <w:pPr>
        <w:pStyle w:val="PL"/>
      </w:pPr>
      <w:r>
        <w:t xml:space="preserve">          $ref: 'TS29571_CommonData.yaml#/components/schemas/DateTime'</w:t>
      </w:r>
    </w:p>
    <w:p w14:paraId="41D1AF09" w14:textId="77777777" w:rsidR="00537D2D" w:rsidRDefault="00537D2D" w:rsidP="00537D2D">
      <w:pPr>
        <w:pStyle w:val="PL"/>
      </w:pPr>
      <w:r>
        <w:t xml:space="preserve">        supi:</w:t>
      </w:r>
    </w:p>
    <w:p w14:paraId="2434C7D5" w14:textId="77777777" w:rsidR="00537D2D" w:rsidRDefault="00537D2D" w:rsidP="00537D2D">
      <w:pPr>
        <w:pStyle w:val="PL"/>
      </w:pPr>
      <w:r>
        <w:t xml:space="preserve">          $ref: 'TS29571_CommonData.yaml#/components/schemas/Supi'</w:t>
      </w:r>
    </w:p>
    <w:p w14:paraId="17E30EDF" w14:textId="77777777" w:rsidR="00537D2D" w:rsidRDefault="00537D2D" w:rsidP="00537D2D">
      <w:pPr>
        <w:pStyle w:val="PL"/>
      </w:pPr>
      <w:r>
        <w:t xml:space="preserve">        gpsi:</w:t>
      </w:r>
    </w:p>
    <w:p w14:paraId="7CBE4857" w14:textId="77777777" w:rsidR="00537D2D" w:rsidRDefault="00537D2D" w:rsidP="00537D2D">
      <w:pPr>
        <w:pStyle w:val="PL"/>
      </w:pPr>
      <w:r>
        <w:t xml:space="preserve">          $ref: 'TS29571_CommonData.yaml#/components/schemas/Gpsi'</w:t>
      </w:r>
    </w:p>
    <w:p w14:paraId="2AEA2ED0" w14:textId="77777777" w:rsidR="00537D2D" w:rsidRDefault="00537D2D" w:rsidP="00537D2D">
      <w:pPr>
        <w:pStyle w:val="PL"/>
      </w:pPr>
      <w:r>
        <w:t xml:space="preserve">        ueIpAddr:</w:t>
      </w:r>
    </w:p>
    <w:p w14:paraId="7512A91E" w14:textId="77777777" w:rsidR="00537D2D" w:rsidRDefault="00537D2D" w:rsidP="00537D2D">
      <w:pPr>
        <w:pStyle w:val="PL"/>
      </w:pPr>
      <w:r>
        <w:t xml:space="preserve">          $ref: 'TS29571_CommonData.yaml#/components/schemas/IpAddr'</w:t>
      </w:r>
    </w:p>
    <w:p w14:paraId="67EECFA5" w14:textId="77777777" w:rsidR="00537D2D" w:rsidRDefault="00537D2D" w:rsidP="00537D2D">
      <w:pPr>
        <w:pStyle w:val="PL"/>
      </w:pPr>
      <w:r>
        <w:t xml:space="preserve">        transacInfos:</w:t>
      </w:r>
    </w:p>
    <w:p w14:paraId="4FA0CE93" w14:textId="77777777" w:rsidR="00537D2D" w:rsidRDefault="00537D2D" w:rsidP="00537D2D">
      <w:pPr>
        <w:pStyle w:val="PL"/>
      </w:pPr>
      <w:r>
        <w:t xml:space="preserve">          type: array</w:t>
      </w:r>
    </w:p>
    <w:p w14:paraId="6721AAE0" w14:textId="77777777" w:rsidR="00537D2D" w:rsidRDefault="00537D2D" w:rsidP="00537D2D">
      <w:pPr>
        <w:pStyle w:val="PL"/>
      </w:pPr>
      <w:r>
        <w:t xml:space="preserve">          items:</w:t>
      </w:r>
    </w:p>
    <w:p w14:paraId="11A54C8A" w14:textId="77777777" w:rsidR="00537D2D" w:rsidRDefault="00537D2D" w:rsidP="00537D2D">
      <w:pPr>
        <w:pStyle w:val="PL"/>
      </w:pPr>
      <w:r>
        <w:t xml:space="preserve">            $ref: '#/components/schemas/TransactionInfo'</w:t>
      </w:r>
    </w:p>
    <w:p w14:paraId="0D75F299" w14:textId="77777777" w:rsidR="00537D2D" w:rsidRDefault="00537D2D" w:rsidP="00537D2D">
      <w:pPr>
        <w:pStyle w:val="PL"/>
      </w:pPr>
      <w:r w:rsidRPr="00CE353A">
        <w:t xml:space="preserve">          description: Transaction Information.</w:t>
      </w:r>
    </w:p>
    <w:p w14:paraId="00E88E5C" w14:textId="77777777" w:rsidR="00537D2D" w:rsidRDefault="00537D2D" w:rsidP="00537D2D">
      <w:pPr>
        <w:pStyle w:val="PL"/>
      </w:pPr>
      <w:r>
        <w:t xml:space="preserve">          minItems: 1</w:t>
      </w:r>
    </w:p>
    <w:p w14:paraId="74AA0A6E" w14:textId="77777777" w:rsidR="00537D2D" w:rsidRDefault="00537D2D" w:rsidP="00537D2D">
      <w:pPr>
        <w:pStyle w:val="PL"/>
      </w:pPr>
      <w:r>
        <w:t xml:space="preserve">        sourceDnai:</w:t>
      </w:r>
    </w:p>
    <w:p w14:paraId="3A5F01D8" w14:textId="77777777" w:rsidR="00537D2D" w:rsidRDefault="00537D2D" w:rsidP="00537D2D">
      <w:pPr>
        <w:pStyle w:val="PL"/>
      </w:pPr>
      <w:r>
        <w:t xml:space="preserve">          $ref: 'TS29571_CommonData.yaml#/components/schemas/Dnai'</w:t>
      </w:r>
    </w:p>
    <w:p w14:paraId="69D67F6D" w14:textId="77777777" w:rsidR="00537D2D" w:rsidRDefault="00537D2D" w:rsidP="00537D2D">
      <w:pPr>
        <w:pStyle w:val="PL"/>
      </w:pPr>
      <w:r>
        <w:t xml:space="preserve">        targetDnai:</w:t>
      </w:r>
    </w:p>
    <w:p w14:paraId="64E36F22" w14:textId="77777777" w:rsidR="00537D2D" w:rsidRDefault="00537D2D" w:rsidP="00537D2D">
      <w:pPr>
        <w:pStyle w:val="PL"/>
      </w:pPr>
      <w:r>
        <w:t xml:space="preserve">          $ref: 'TS29571_CommonData.yaml#/components/schemas/Dnai'</w:t>
      </w:r>
    </w:p>
    <w:p w14:paraId="042B52D5" w14:textId="77777777" w:rsidR="00537D2D" w:rsidRDefault="00537D2D" w:rsidP="00537D2D">
      <w:pPr>
        <w:pStyle w:val="PL"/>
      </w:pPr>
      <w:r>
        <w:t xml:space="preserve">        dnaiChgType:</w:t>
      </w:r>
    </w:p>
    <w:p w14:paraId="0D1562F0" w14:textId="77777777" w:rsidR="00537D2D" w:rsidRDefault="00537D2D" w:rsidP="00537D2D">
      <w:pPr>
        <w:pStyle w:val="PL"/>
      </w:pPr>
      <w:r>
        <w:t xml:space="preserve">          $ref: 'TS29571_CommonData.yaml#/components/schemas/DnaiChangeType'</w:t>
      </w:r>
    </w:p>
    <w:p w14:paraId="08815573" w14:textId="77777777" w:rsidR="00537D2D" w:rsidRDefault="00537D2D" w:rsidP="00537D2D">
      <w:pPr>
        <w:pStyle w:val="PL"/>
      </w:pPr>
      <w:r>
        <w:t xml:space="preserve">        sourceUeIpv4Addr:</w:t>
      </w:r>
    </w:p>
    <w:p w14:paraId="64B7E275" w14:textId="77777777" w:rsidR="00537D2D" w:rsidRDefault="00537D2D" w:rsidP="00537D2D">
      <w:pPr>
        <w:pStyle w:val="PL"/>
      </w:pPr>
      <w:r>
        <w:t xml:space="preserve">          $ref: 'TS29571_CommonData.yaml#/components/schemas/Ipv4Addr'</w:t>
      </w:r>
    </w:p>
    <w:p w14:paraId="7D779FDB" w14:textId="77777777" w:rsidR="00537D2D" w:rsidRDefault="00537D2D" w:rsidP="00537D2D">
      <w:pPr>
        <w:pStyle w:val="PL"/>
      </w:pPr>
      <w:r>
        <w:t xml:space="preserve">        sourceUeIpv6Prefix:</w:t>
      </w:r>
    </w:p>
    <w:p w14:paraId="713C9056" w14:textId="77777777" w:rsidR="00537D2D" w:rsidRDefault="00537D2D" w:rsidP="00537D2D">
      <w:pPr>
        <w:pStyle w:val="PL"/>
      </w:pPr>
      <w:r>
        <w:t xml:space="preserve">          $ref: 'TS29571_CommonData.yaml#/components/schemas/Ipv6Prefix'</w:t>
      </w:r>
    </w:p>
    <w:p w14:paraId="3B7A3624" w14:textId="77777777" w:rsidR="00537D2D" w:rsidRDefault="00537D2D" w:rsidP="00537D2D">
      <w:pPr>
        <w:pStyle w:val="PL"/>
      </w:pPr>
      <w:r>
        <w:t xml:space="preserve">        targetUeIpv4Addr:</w:t>
      </w:r>
    </w:p>
    <w:p w14:paraId="5A7BE981" w14:textId="77777777" w:rsidR="00537D2D" w:rsidRDefault="00537D2D" w:rsidP="00537D2D">
      <w:pPr>
        <w:pStyle w:val="PL"/>
      </w:pPr>
      <w:r>
        <w:t xml:space="preserve">          $ref: 'TS29571_CommonData.yaml#/components/schemas/Ipv4Addr'</w:t>
      </w:r>
    </w:p>
    <w:p w14:paraId="5EB9DF51" w14:textId="77777777" w:rsidR="00537D2D" w:rsidRDefault="00537D2D" w:rsidP="00537D2D">
      <w:pPr>
        <w:pStyle w:val="PL"/>
      </w:pPr>
      <w:r>
        <w:t xml:space="preserve">        targetUeIpv6Prefix:</w:t>
      </w:r>
    </w:p>
    <w:p w14:paraId="1BB8FE05" w14:textId="77777777" w:rsidR="00537D2D" w:rsidRDefault="00537D2D" w:rsidP="00537D2D">
      <w:pPr>
        <w:pStyle w:val="PL"/>
      </w:pPr>
      <w:r>
        <w:t xml:space="preserve">          $ref: 'TS29571_CommonData.yaml#/components/schemas/Ipv6Prefix'</w:t>
      </w:r>
    </w:p>
    <w:p w14:paraId="22F5C642" w14:textId="77777777" w:rsidR="00537D2D" w:rsidRDefault="00537D2D" w:rsidP="00537D2D">
      <w:pPr>
        <w:pStyle w:val="PL"/>
      </w:pPr>
      <w:r>
        <w:t xml:space="preserve">        sourceTraRouting:</w:t>
      </w:r>
    </w:p>
    <w:p w14:paraId="49C38D8B" w14:textId="77777777" w:rsidR="00537D2D" w:rsidRDefault="00537D2D" w:rsidP="00537D2D">
      <w:pPr>
        <w:pStyle w:val="PL"/>
      </w:pPr>
      <w:bookmarkStart w:id="421" w:name="_Hlk521602047"/>
      <w:r>
        <w:t xml:space="preserve">          $ref: 'TS29571_CommonData.yaml#/components/schemas/RouteToLocation'</w:t>
      </w:r>
    </w:p>
    <w:bookmarkEnd w:id="421"/>
    <w:p w14:paraId="6E19F6D8" w14:textId="77777777" w:rsidR="00537D2D" w:rsidRDefault="00537D2D" w:rsidP="00537D2D">
      <w:pPr>
        <w:pStyle w:val="PL"/>
      </w:pPr>
      <w:r>
        <w:t xml:space="preserve">        targetTraRouting:</w:t>
      </w:r>
    </w:p>
    <w:p w14:paraId="751FA524" w14:textId="77777777" w:rsidR="00537D2D" w:rsidRDefault="00537D2D" w:rsidP="00537D2D">
      <w:pPr>
        <w:pStyle w:val="PL"/>
      </w:pPr>
      <w:r>
        <w:t xml:space="preserve">          $ref: 'TS29571_CommonData.yaml#/components/schemas/RouteToLocation'</w:t>
      </w:r>
    </w:p>
    <w:p w14:paraId="5A0F4CD7" w14:textId="77777777" w:rsidR="00537D2D" w:rsidRDefault="00537D2D" w:rsidP="00537D2D">
      <w:pPr>
        <w:pStyle w:val="PL"/>
        <w:rPr>
          <w:rFonts w:cs="Courier New"/>
          <w:szCs w:val="16"/>
          <w:lang w:val="en-US"/>
        </w:rPr>
      </w:pPr>
      <w:r>
        <w:rPr>
          <w:rFonts w:cs="Courier New"/>
          <w:szCs w:val="16"/>
          <w:lang w:val="en-US"/>
        </w:rPr>
        <w:t xml:space="preserve">        ueMac:</w:t>
      </w:r>
    </w:p>
    <w:p w14:paraId="1803AA33" w14:textId="77777777" w:rsidR="00537D2D" w:rsidRDefault="00537D2D" w:rsidP="00537D2D">
      <w:pPr>
        <w:pStyle w:val="PL"/>
        <w:rPr>
          <w:rFonts w:cs="Courier New"/>
          <w:szCs w:val="16"/>
          <w:lang w:val="en-US"/>
        </w:rPr>
      </w:pPr>
      <w:r>
        <w:rPr>
          <w:rFonts w:cs="Courier New"/>
          <w:szCs w:val="16"/>
          <w:lang w:val="en-US"/>
        </w:rPr>
        <w:t xml:space="preserve">          $ref: 'TS29571_CommonData.yaml#/components/schemas/MacAddr48'</w:t>
      </w:r>
    </w:p>
    <w:p w14:paraId="5FA5350D" w14:textId="77777777" w:rsidR="00537D2D" w:rsidRDefault="00537D2D" w:rsidP="00537D2D">
      <w:pPr>
        <w:pStyle w:val="PL"/>
      </w:pPr>
      <w:r>
        <w:t xml:space="preserve">        adIpv4Addr:</w:t>
      </w:r>
    </w:p>
    <w:p w14:paraId="5FF11B59" w14:textId="77777777" w:rsidR="00537D2D" w:rsidRDefault="00537D2D" w:rsidP="00537D2D">
      <w:pPr>
        <w:pStyle w:val="PL"/>
      </w:pPr>
      <w:r>
        <w:t xml:space="preserve">          $ref: 'TS29571_CommonData.yaml#/components/schemas/Ipv4Addr'</w:t>
      </w:r>
    </w:p>
    <w:p w14:paraId="3FB30730" w14:textId="77777777" w:rsidR="00537D2D" w:rsidRDefault="00537D2D" w:rsidP="00537D2D">
      <w:pPr>
        <w:pStyle w:val="PL"/>
      </w:pPr>
      <w:r>
        <w:t xml:space="preserve">        adIpv6Prefix:</w:t>
      </w:r>
    </w:p>
    <w:p w14:paraId="52279ED1" w14:textId="77777777" w:rsidR="00537D2D" w:rsidRDefault="00537D2D" w:rsidP="00537D2D">
      <w:pPr>
        <w:pStyle w:val="PL"/>
      </w:pPr>
      <w:r>
        <w:t xml:space="preserve">          $ref: 'TS29571_CommonData.yaml#/components/schemas/Ipv6Prefix'</w:t>
      </w:r>
    </w:p>
    <w:p w14:paraId="5504A4B8" w14:textId="77777777" w:rsidR="00537D2D" w:rsidRDefault="00537D2D" w:rsidP="00537D2D">
      <w:pPr>
        <w:pStyle w:val="PL"/>
      </w:pPr>
      <w:r>
        <w:t xml:space="preserve">        reIpv4Addr:</w:t>
      </w:r>
    </w:p>
    <w:p w14:paraId="2E301D28" w14:textId="77777777" w:rsidR="00537D2D" w:rsidRDefault="00537D2D" w:rsidP="00537D2D">
      <w:pPr>
        <w:pStyle w:val="PL"/>
      </w:pPr>
      <w:r>
        <w:t xml:space="preserve">          $ref: 'TS29571_CommonData.yaml#/components/schemas/Ipv4Addr'</w:t>
      </w:r>
    </w:p>
    <w:p w14:paraId="06DB5A1B" w14:textId="77777777" w:rsidR="00537D2D" w:rsidRDefault="00537D2D" w:rsidP="00537D2D">
      <w:pPr>
        <w:pStyle w:val="PL"/>
      </w:pPr>
      <w:r>
        <w:t xml:space="preserve">        reIpv6Prefix:</w:t>
      </w:r>
    </w:p>
    <w:p w14:paraId="281C77BB" w14:textId="77777777" w:rsidR="00537D2D" w:rsidRDefault="00537D2D" w:rsidP="00537D2D">
      <w:pPr>
        <w:pStyle w:val="PL"/>
      </w:pPr>
      <w:r>
        <w:t xml:space="preserve">          $ref: 'TS29571_CommonData.yaml#/components/schemas/Ipv6Prefix'</w:t>
      </w:r>
    </w:p>
    <w:p w14:paraId="672A0411" w14:textId="77777777" w:rsidR="00537D2D" w:rsidRDefault="00537D2D" w:rsidP="00537D2D">
      <w:pPr>
        <w:pStyle w:val="PL"/>
      </w:pPr>
      <w:r>
        <w:t xml:space="preserve">        plmnId:</w:t>
      </w:r>
    </w:p>
    <w:p w14:paraId="51EAF6C9" w14:textId="77777777" w:rsidR="00537D2D" w:rsidRDefault="00537D2D" w:rsidP="00537D2D">
      <w:pPr>
        <w:pStyle w:val="PL"/>
      </w:pPr>
      <w:r>
        <w:t xml:space="preserve">          $ref: 'TS29571_CommonData.yaml#/components/schemas/PlmnId'</w:t>
      </w:r>
    </w:p>
    <w:p w14:paraId="3E0A6B77" w14:textId="77777777" w:rsidR="00537D2D" w:rsidRDefault="00537D2D" w:rsidP="00537D2D">
      <w:pPr>
        <w:pStyle w:val="PL"/>
      </w:pPr>
      <w:r>
        <w:t xml:space="preserve">        accType:</w:t>
      </w:r>
    </w:p>
    <w:p w14:paraId="30C98408" w14:textId="77777777" w:rsidR="00537D2D" w:rsidRDefault="00537D2D" w:rsidP="00537D2D">
      <w:pPr>
        <w:pStyle w:val="PL"/>
      </w:pPr>
      <w:r>
        <w:t xml:space="preserve">          $ref: 'TS29571_CommonData.yaml#/components/schemas/AccessType'</w:t>
      </w:r>
    </w:p>
    <w:p w14:paraId="3DDAEB8B" w14:textId="77777777" w:rsidR="00537D2D" w:rsidRDefault="00537D2D" w:rsidP="00537D2D">
      <w:pPr>
        <w:pStyle w:val="PL"/>
      </w:pPr>
      <w:r>
        <w:t xml:space="preserve">        pduSeId:</w:t>
      </w:r>
    </w:p>
    <w:p w14:paraId="128AF5A9" w14:textId="77777777" w:rsidR="00537D2D" w:rsidRDefault="00537D2D" w:rsidP="00537D2D">
      <w:pPr>
        <w:pStyle w:val="PL"/>
      </w:pPr>
      <w:r>
        <w:t xml:space="preserve">          $ref: 'TS29571_CommonData.yaml#/components/schemas/PduSessionId'</w:t>
      </w:r>
    </w:p>
    <w:p w14:paraId="77FF16C7" w14:textId="77777777" w:rsidR="00537D2D" w:rsidRDefault="00537D2D" w:rsidP="00537D2D">
      <w:pPr>
        <w:pStyle w:val="PL"/>
        <w:rPr>
          <w:lang w:eastAsia="zh-CN"/>
        </w:rPr>
      </w:pPr>
      <w:r>
        <w:rPr>
          <w:rFonts w:hint="eastAsia"/>
          <w:lang w:eastAsia="zh-CN"/>
        </w:rPr>
        <w:t xml:space="preserve"> </w:t>
      </w:r>
      <w:r>
        <w:rPr>
          <w:lang w:eastAsia="zh-CN"/>
        </w:rPr>
        <w:t xml:space="preserve">       ratType:</w:t>
      </w:r>
    </w:p>
    <w:p w14:paraId="1019CDF3" w14:textId="77777777" w:rsidR="00537D2D" w:rsidRDefault="00537D2D" w:rsidP="00537D2D">
      <w:pPr>
        <w:pStyle w:val="PL"/>
      </w:pPr>
      <w:r>
        <w:rPr>
          <w:rFonts w:hint="eastAsia"/>
          <w:lang w:eastAsia="zh-CN"/>
        </w:rPr>
        <w:t xml:space="preserve"> </w:t>
      </w:r>
      <w:r>
        <w:rPr>
          <w:lang w:eastAsia="zh-CN"/>
        </w:rPr>
        <w:t xml:space="preserve">         </w:t>
      </w:r>
      <w:r>
        <w:t>$ref: 'TS29571_CommonData.yaml#/components/schemas/RatType'</w:t>
      </w:r>
    </w:p>
    <w:p w14:paraId="48FEAE48" w14:textId="77777777" w:rsidR="00537D2D" w:rsidRDefault="00537D2D" w:rsidP="00537D2D">
      <w:pPr>
        <w:pStyle w:val="PL"/>
      </w:pPr>
      <w:r>
        <w:t xml:space="preserve">        </w:t>
      </w:r>
      <w:r>
        <w:rPr>
          <w:lang w:eastAsia="zh-CN"/>
        </w:rPr>
        <w:t>dddStatus</w:t>
      </w:r>
      <w:r>
        <w:t>:</w:t>
      </w:r>
    </w:p>
    <w:p w14:paraId="6D70D32D" w14:textId="77777777" w:rsidR="00537D2D" w:rsidRDefault="00537D2D" w:rsidP="00537D2D">
      <w:pPr>
        <w:pStyle w:val="PL"/>
      </w:pPr>
      <w:r>
        <w:t xml:space="preserve">          $ref: 'TS29571_CommonData.yaml#/components/schemas/DlDataDeliveryStatus'</w:t>
      </w:r>
    </w:p>
    <w:p w14:paraId="1C624914" w14:textId="77777777" w:rsidR="00537D2D" w:rsidRDefault="00537D2D" w:rsidP="00537D2D">
      <w:pPr>
        <w:pStyle w:val="PL"/>
      </w:pPr>
      <w:r>
        <w:t xml:space="preserve">        dddTraDescriptor:</w:t>
      </w:r>
    </w:p>
    <w:p w14:paraId="019A551E" w14:textId="77777777" w:rsidR="00537D2D" w:rsidRDefault="00537D2D" w:rsidP="00537D2D">
      <w:pPr>
        <w:pStyle w:val="PL"/>
      </w:pPr>
      <w:r>
        <w:t xml:space="preserve">          $ref: 'TS29571_CommonData.yaml#/components/schemas/DddTrafficDescriptor'</w:t>
      </w:r>
    </w:p>
    <w:p w14:paraId="18C01301" w14:textId="77777777" w:rsidR="00537D2D" w:rsidRDefault="00537D2D" w:rsidP="00537D2D">
      <w:pPr>
        <w:pStyle w:val="PL"/>
      </w:pPr>
      <w:r>
        <w:t xml:space="preserve">        </w:t>
      </w:r>
      <w:r>
        <w:rPr>
          <w:lang w:eastAsia="zh-CN"/>
        </w:rPr>
        <w:t>maxWaitTime</w:t>
      </w:r>
      <w:r>
        <w:t>:</w:t>
      </w:r>
    </w:p>
    <w:p w14:paraId="1BA5BC32" w14:textId="77777777" w:rsidR="00537D2D" w:rsidRDefault="00537D2D" w:rsidP="00537D2D">
      <w:pPr>
        <w:pStyle w:val="PL"/>
      </w:pPr>
      <w:r>
        <w:t xml:space="preserve">          $ref: 'TS29571_CommonData.yaml#/components/schemas/DateTime'</w:t>
      </w:r>
    </w:p>
    <w:p w14:paraId="40319D4C" w14:textId="77777777" w:rsidR="00537D2D" w:rsidRDefault="00537D2D" w:rsidP="00537D2D">
      <w:pPr>
        <w:pStyle w:val="PL"/>
      </w:pPr>
      <w:r>
        <w:t xml:space="preserve">        </w:t>
      </w:r>
      <w:r>
        <w:rPr>
          <w:lang w:eastAsia="zh-CN"/>
        </w:rPr>
        <w:t>commFailure</w:t>
      </w:r>
      <w:r>
        <w:t>:</w:t>
      </w:r>
    </w:p>
    <w:p w14:paraId="4A6C479C" w14:textId="77777777" w:rsidR="00537D2D" w:rsidRDefault="00537D2D" w:rsidP="00537D2D">
      <w:pPr>
        <w:pStyle w:val="PL"/>
      </w:pPr>
      <w:r>
        <w:t xml:space="preserve">          $ref: 'TS29518_Namf_EventExposure.yaml#/components/schemas/CommunicationFailure'</w:t>
      </w:r>
    </w:p>
    <w:p w14:paraId="3704097C" w14:textId="77777777" w:rsidR="00537D2D" w:rsidRDefault="00537D2D" w:rsidP="00537D2D">
      <w:pPr>
        <w:pStyle w:val="PL"/>
      </w:pPr>
      <w:r>
        <w:t xml:space="preserve">        ipv4Addr:</w:t>
      </w:r>
    </w:p>
    <w:p w14:paraId="30EC9D69" w14:textId="77777777" w:rsidR="00537D2D" w:rsidRDefault="00537D2D" w:rsidP="00537D2D">
      <w:pPr>
        <w:pStyle w:val="PL"/>
      </w:pPr>
      <w:r>
        <w:t xml:space="preserve">          $ref: 'TS29571_CommonData.yaml#/components/schemas/Ipv4Addr'</w:t>
      </w:r>
    </w:p>
    <w:p w14:paraId="005F83F0" w14:textId="77777777" w:rsidR="00537D2D" w:rsidRDefault="00537D2D" w:rsidP="00537D2D">
      <w:pPr>
        <w:pStyle w:val="PL"/>
      </w:pPr>
      <w:r>
        <w:t xml:space="preserve">        ipv6Prefixes:</w:t>
      </w:r>
    </w:p>
    <w:p w14:paraId="6B5549E7" w14:textId="77777777" w:rsidR="00537D2D" w:rsidRDefault="00537D2D" w:rsidP="00537D2D">
      <w:pPr>
        <w:pStyle w:val="PL"/>
      </w:pPr>
      <w:r>
        <w:t xml:space="preserve">          type: array</w:t>
      </w:r>
    </w:p>
    <w:p w14:paraId="42011A35" w14:textId="77777777" w:rsidR="00537D2D" w:rsidRDefault="00537D2D" w:rsidP="00537D2D">
      <w:pPr>
        <w:pStyle w:val="PL"/>
      </w:pPr>
      <w:r>
        <w:t xml:space="preserve">          items:</w:t>
      </w:r>
    </w:p>
    <w:p w14:paraId="3F572BB6" w14:textId="77777777" w:rsidR="00537D2D" w:rsidRDefault="00537D2D" w:rsidP="00537D2D">
      <w:pPr>
        <w:pStyle w:val="PL"/>
      </w:pPr>
      <w:r>
        <w:t xml:space="preserve">            $ref: 'TS29571_CommonData.yaml#/components/schemas/Ipv6Prefix'</w:t>
      </w:r>
    </w:p>
    <w:p w14:paraId="0E34B166" w14:textId="77777777" w:rsidR="00537D2D" w:rsidRDefault="00537D2D" w:rsidP="00537D2D">
      <w:pPr>
        <w:pStyle w:val="PL"/>
      </w:pPr>
      <w:r>
        <w:t xml:space="preserve">          minItems: 1</w:t>
      </w:r>
    </w:p>
    <w:p w14:paraId="16864616" w14:textId="77777777" w:rsidR="00537D2D" w:rsidRDefault="00537D2D" w:rsidP="00537D2D">
      <w:pPr>
        <w:pStyle w:val="PL"/>
      </w:pPr>
      <w:r>
        <w:t xml:space="preserve">        ipv6Addrs:</w:t>
      </w:r>
    </w:p>
    <w:p w14:paraId="383B7E07" w14:textId="77777777" w:rsidR="00537D2D" w:rsidRDefault="00537D2D" w:rsidP="00537D2D">
      <w:pPr>
        <w:pStyle w:val="PL"/>
      </w:pPr>
      <w:r>
        <w:t xml:space="preserve">          type: array</w:t>
      </w:r>
    </w:p>
    <w:p w14:paraId="5D5EA9AF" w14:textId="77777777" w:rsidR="00537D2D" w:rsidRDefault="00537D2D" w:rsidP="00537D2D">
      <w:pPr>
        <w:pStyle w:val="PL"/>
      </w:pPr>
      <w:r>
        <w:t xml:space="preserve">          items:</w:t>
      </w:r>
    </w:p>
    <w:p w14:paraId="13A081EF" w14:textId="77777777" w:rsidR="00537D2D" w:rsidRDefault="00537D2D" w:rsidP="00537D2D">
      <w:pPr>
        <w:pStyle w:val="PL"/>
      </w:pPr>
      <w:r>
        <w:t xml:space="preserve">            $ref: 'TS29571_CommonData.yaml#/components/schemas/Ipv6Addr'</w:t>
      </w:r>
    </w:p>
    <w:p w14:paraId="0FA55BC2" w14:textId="77777777" w:rsidR="00537D2D" w:rsidRDefault="00537D2D" w:rsidP="00537D2D">
      <w:pPr>
        <w:pStyle w:val="PL"/>
      </w:pPr>
      <w:r>
        <w:t xml:space="preserve">          minItems: 1</w:t>
      </w:r>
    </w:p>
    <w:p w14:paraId="55BDE237" w14:textId="77777777" w:rsidR="00537D2D" w:rsidRDefault="00537D2D" w:rsidP="00537D2D">
      <w:pPr>
        <w:pStyle w:val="PL"/>
      </w:pPr>
      <w:r>
        <w:t xml:space="preserve">        pduSessType:</w:t>
      </w:r>
    </w:p>
    <w:p w14:paraId="709C2F6B" w14:textId="77777777" w:rsidR="00537D2D" w:rsidRDefault="00537D2D" w:rsidP="00537D2D">
      <w:pPr>
        <w:pStyle w:val="PL"/>
      </w:pPr>
      <w:r>
        <w:t xml:space="preserve">          $ref: 'TS29571_CommonData.yaml#/components/schemas/PduSessionType'</w:t>
      </w:r>
    </w:p>
    <w:p w14:paraId="280EF6AE" w14:textId="009BE66E" w:rsidR="00190B54" w:rsidRDefault="00190B54" w:rsidP="00190B54">
      <w:pPr>
        <w:pStyle w:val="PL"/>
        <w:rPr>
          <w:ins w:id="422" w:author="Maria Liang" w:date="2023-01-11T13:54:00Z"/>
        </w:rPr>
      </w:pPr>
      <w:ins w:id="423" w:author="Maria Liang" w:date="2023-01-11T13:54:00Z">
        <w:r>
          <w:t xml:space="preserve">        sscMode:</w:t>
        </w:r>
      </w:ins>
    </w:p>
    <w:p w14:paraId="611A40DC" w14:textId="24BA3EC6" w:rsidR="00190B54" w:rsidRDefault="00190B54" w:rsidP="00190B54">
      <w:pPr>
        <w:pStyle w:val="PL"/>
        <w:rPr>
          <w:ins w:id="424" w:author="Maria Liang" w:date="2023-01-11T13:54:00Z"/>
        </w:rPr>
      </w:pPr>
      <w:ins w:id="425" w:author="Maria Liang" w:date="2023-01-11T13:54:00Z">
        <w:r>
          <w:lastRenderedPageBreak/>
          <w:t xml:space="preserve">          $ref: 'TS29571_CommonData.yaml#/components/schemas/SscMode'</w:t>
        </w:r>
      </w:ins>
    </w:p>
    <w:p w14:paraId="32D41B1A" w14:textId="4F11DCAE" w:rsidR="00537D2D" w:rsidRDefault="00537D2D" w:rsidP="00537D2D">
      <w:pPr>
        <w:pStyle w:val="PL"/>
      </w:pPr>
      <w:r>
        <w:t xml:space="preserve">        qfi:</w:t>
      </w:r>
    </w:p>
    <w:p w14:paraId="0E207869" w14:textId="77777777" w:rsidR="00537D2D" w:rsidRDefault="00537D2D" w:rsidP="00537D2D">
      <w:pPr>
        <w:pStyle w:val="PL"/>
      </w:pPr>
      <w:r>
        <w:t xml:space="preserve">          $ref: 'TS29571_CommonData.yaml#/components/schemas/Qfi'</w:t>
      </w:r>
    </w:p>
    <w:p w14:paraId="0EB7FDF5" w14:textId="77777777" w:rsidR="00537D2D" w:rsidRDefault="00537D2D" w:rsidP="00537D2D">
      <w:pPr>
        <w:pStyle w:val="PL"/>
      </w:pPr>
      <w:r>
        <w:t xml:space="preserve">        appId:</w:t>
      </w:r>
    </w:p>
    <w:p w14:paraId="4396611E" w14:textId="77777777" w:rsidR="00537D2D" w:rsidRDefault="00537D2D" w:rsidP="00537D2D">
      <w:pPr>
        <w:pStyle w:val="PL"/>
      </w:pPr>
      <w:r>
        <w:t xml:space="preserve">          $ref: 'TS29571_CommonData.yaml#/components/schemas/ApplicationId'</w:t>
      </w:r>
    </w:p>
    <w:p w14:paraId="7B188FD1" w14:textId="77777777" w:rsidR="00537D2D" w:rsidRDefault="00537D2D" w:rsidP="00537D2D">
      <w:pPr>
        <w:pStyle w:val="PL"/>
      </w:pPr>
      <w:r>
        <w:t xml:space="preserve">        ethFlowDescs:</w:t>
      </w:r>
    </w:p>
    <w:p w14:paraId="78522F8C" w14:textId="77777777" w:rsidR="00537D2D" w:rsidRDefault="00537D2D" w:rsidP="00537D2D">
      <w:pPr>
        <w:pStyle w:val="PL"/>
      </w:pPr>
      <w:r>
        <w:t xml:space="preserve">          type: array</w:t>
      </w:r>
    </w:p>
    <w:p w14:paraId="03F6F9FC" w14:textId="77777777" w:rsidR="00537D2D" w:rsidRDefault="00537D2D" w:rsidP="00537D2D">
      <w:pPr>
        <w:pStyle w:val="PL"/>
      </w:pPr>
      <w:r>
        <w:t xml:space="preserve">          items:</w:t>
      </w:r>
    </w:p>
    <w:p w14:paraId="34E0F038" w14:textId="77777777" w:rsidR="00537D2D" w:rsidRDefault="00537D2D" w:rsidP="00537D2D">
      <w:pPr>
        <w:pStyle w:val="PL"/>
      </w:pPr>
      <w:r>
        <w:t xml:space="preserve">            $ref: 'TS29514_Npcf_PolicyAuthorization.yaml#/components/schemas/EthFlowDescription'</w:t>
      </w:r>
    </w:p>
    <w:p w14:paraId="346C6C9C" w14:textId="77777777" w:rsidR="00537D2D" w:rsidRDefault="00537D2D" w:rsidP="00537D2D">
      <w:pPr>
        <w:pStyle w:val="PL"/>
      </w:pPr>
      <w:r>
        <w:t xml:space="preserve">          minItems: 1</w:t>
      </w:r>
    </w:p>
    <w:p w14:paraId="3E8F7576" w14:textId="77777777" w:rsidR="00537D2D" w:rsidRDefault="00537D2D" w:rsidP="00537D2D">
      <w:pPr>
        <w:pStyle w:val="PL"/>
      </w:pPr>
      <w:r>
        <w:t xml:space="preserve">          description: &gt;</w:t>
      </w:r>
    </w:p>
    <w:p w14:paraId="209A1313" w14:textId="77777777" w:rsidR="00537D2D" w:rsidRDefault="00537D2D" w:rsidP="00537D2D">
      <w:pPr>
        <w:pStyle w:val="PL"/>
      </w:pPr>
      <w:r>
        <w:t xml:space="preserve">            Descriptor(s) for non-IP traffic. It allows the encoding of multiple UL and/or DL flows.</w:t>
      </w:r>
    </w:p>
    <w:p w14:paraId="51DA8642" w14:textId="77777777" w:rsidR="00537D2D" w:rsidRDefault="00537D2D" w:rsidP="00537D2D">
      <w:pPr>
        <w:pStyle w:val="PL"/>
      </w:pPr>
      <w:r>
        <w:t xml:space="preserve">            Each entry of the array describes a single Ethernet flow.</w:t>
      </w:r>
    </w:p>
    <w:p w14:paraId="475D8152" w14:textId="77777777" w:rsidR="00537D2D" w:rsidRDefault="00537D2D" w:rsidP="00537D2D">
      <w:pPr>
        <w:pStyle w:val="PL"/>
      </w:pPr>
      <w:r>
        <w:t xml:space="preserve">        ethfDescs:</w:t>
      </w:r>
    </w:p>
    <w:p w14:paraId="6936FD7B" w14:textId="77777777" w:rsidR="00537D2D" w:rsidRDefault="00537D2D" w:rsidP="00537D2D">
      <w:pPr>
        <w:pStyle w:val="PL"/>
      </w:pPr>
      <w:r>
        <w:t xml:space="preserve">          type: array</w:t>
      </w:r>
    </w:p>
    <w:p w14:paraId="7DA73797" w14:textId="77777777" w:rsidR="00537D2D" w:rsidRDefault="00537D2D" w:rsidP="00537D2D">
      <w:pPr>
        <w:pStyle w:val="PL"/>
      </w:pPr>
      <w:r>
        <w:t xml:space="preserve">          items:</w:t>
      </w:r>
    </w:p>
    <w:p w14:paraId="130C88E1" w14:textId="77777777" w:rsidR="00537D2D" w:rsidRDefault="00537D2D" w:rsidP="00537D2D">
      <w:pPr>
        <w:pStyle w:val="PL"/>
      </w:pPr>
      <w:r>
        <w:t xml:space="preserve">            $ref: 'TS29514_Npcf_PolicyAuthorization.yaml#/components/schemas/EthFlowDescription'</w:t>
      </w:r>
    </w:p>
    <w:p w14:paraId="62EBDE4D" w14:textId="77777777" w:rsidR="00537D2D" w:rsidRDefault="00537D2D" w:rsidP="00537D2D">
      <w:pPr>
        <w:pStyle w:val="PL"/>
      </w:pPr>
      <w:r>
        <w:t xml:space="preserve">          minItems: 1</w:t>
      </w:r>
    </w:p>
    <w:p w14:paraId="0DBC2384" w14:textId="77777777" w:rsidR="00537D2D" w:rsidRDefault="00537D2D" w:rsidP="00537D2D">
      <w:pPr>
        <w:pStyle w:val="PL"/>
      </w:pPr>
      <w:r>
        <w:t xml:space="preserve">          maxItems: 2</w:t>
      </w:r>
    </w:p>
    <w:p w14:paraId="05AB35E1" w14:textId="77777777" w:rsidR="00537D2D" w:rsidRDefault="00537D2D" w:rsidP="00537D2D">
      <w:pPr>
        <w:pStyle w:val="PL"/>
      </w:pPr>
      <w:r>
        <w:t xml:space="preserve">          description: &gt;</w:t>
      </w:r>
    </w:p>
    <w:p w14:paraId="143EB1B0" w14:textId="77777777" w:rsidR="00537D2D" w:rsidRDefault="00537D2D" w:rsidP="00537D2D">
      <w:pPr>
        <w:pStyle w:val="PL"/>
      </w:pPr>
      <w:r>
        <w:t xml:space="preserve">            Contains the UL and/or DL Ethernet flows. Each entry of the array describes a single</w:t>
      </w:r>
    </w:p>
    <w:p w14:paraId="44336236" w14:textId="77777777" w:rsidR="00537D2D" w:rsidRDefault="00537D2D" w:rsidP="00537D2D">
      <w:pPr>
        <w:pStyle w:val="PL"/>
      </w:pPr>
      <w:r>
        <w:t xml:space="preserve">            Ethernet flow.</w:t>
      </w:r>
    </w:p>
    <w:p w14:paraId="024B9114" w14:textId="77777777" w:rsidR="00537D2D" w:rsidRDefault="00537D2D" w:rsidP="00537D2D">
      <w:pPr>
        <w:pStyle w:val="PL"/>
      </w:pPr>
      <w:r>
        <w:t xml:space="preserve">        flowDescs:</w:t>
      </w:r>
    </w:p>
    <w:p w14:paraId="28096F7A" w14:textId="77777777" w:rsidR="00537D2D" w:rsidRDefault="00537D2D" w:rsidP="00537D2D">
      <w:pPr>
        <w:pStyle w:val="PL"/>
      </w:pPr>
      <w:r>
        <w:t xml:space="preserve">          type: array</w:t>
      </w:r>
    </w:p>
    <w:p w14:paraId="0D06728B" w14:textId="77777777" w:rsidR="00537D2D" w:rsidRDefault="00537D2D" w:rsidP="00537D2D">
      <w:pPr>
        <w:pStyle w:val="PL"/>
      </w:pPr>
      <w:r>
        <w:t xml:space="preserve">          items:</w:t>
      </w:r>
    </w:p>
    <w:p w14:paraId="4B64F318" w14:textId="77777777" w:rsidR="00537D2D" w:rsidRDefault="00537D2D" w:rsidP="00537D2D">
      <w:pPr>
        <w:pStyle w:val="PL"/>
      </w:pPr>
      <w:r>
        <w:t xml:space="preserve">            $ref: 'TS29514_Npcf_PolicyAuthorization.yaml#/components/schemas/FlowDescription'</w:t>
      </w:r>
    </w:p>
    <w:p w14:paraId="7ACECD30" w14:textId="77777777" w:rsidR="00537D2D" w:rsidRDefault="00537D2D" w:rsidP="00537D2D">
      <w:pPr>
        <w:pStyle w:val="PL"/>
      </w:pPr>
      <w:r>
        <w:t xml:space="preserve">          minItems: 1</w:t>
      </w:r>
    </w:p>
    <w:p w14:paraId="6AA292BC" w14:textId="77777777" w:rsidR="00537D2D" w:rsidRDefault="00537D2D" w:rsidP="00537D2D">
      <w:pPr>
        <w:pStyle w:val="PL"/>
      </w:pPr>
      <w:r>
        <w:t xml:space="preserve">          description: &gt;</w:t>
      </w:r>
    </w:p>
    <w:p w14:paraId="79E43080" w14:textId="77777777" w:rsidR="00537D2D" w:rsidRDefault="00537D2D" w:rsidP="00537D2D">
      <w:pPr>
        <w:pStyle w:val="PL"/>
      </w:pPr>
      <w:r>
        <w:t xml:space="preserve">            Descriptor(s) for IP traffic. It allows the encoding of multiple UL and/or DL flows.</w:t>
      </w:r>
    </w:p>
    <w:p w14:paraId="4225A885" w14:textId="77777777" w:rsidR="00537D2D" w:rsidRDefault="00537D2D" w:rsidP="00537D2D">
      <w:pPr>
        <w:pStyle w:val="PL"/>
      </w:pPr>
      <w:r>
        <w:t xml:space="preserve">            Each entry of the array describes a single IP flow.</w:t>
      </w:r>
    </w:p>
    <w:p w14:paraId="39BEC045" w14:textId="77777777" w:rsidR="00537D2D" w:rsidRDefault="00537D2D" w:rsidP="00537D2D">
      <w:pPr>
        <w:pStyle w:val="PL"/>
      </w:pPr>
      <w:r>
        <w:t xml:space="preserve">        fDescs:</w:t>
      </w:r>
    </w:p>
    <w:p w14:paraId="65E2FB9E" w14:textId="77777777" w:rsidR="00537D2D" w:rsidRDefault="00537D2D" w:rsidP="00537D2D">
      <w:pPr>
        <w:pStyle w:val="PL"/>
      </w:pPr>
      <w:r>
        <w:t xml:space="preserve">          type: array</w:t>
      </w:r>
    </w:p>
    <w:p w14:paraId="4FDBD375" w14:textId="77777777" w:rsidR="00537D2D" w:rsidRDefault="00537D2D" w:rsidP="00537D2D">
      <w:pPr>
        <w:pStyle w:val="PL"/>
      </w:pPr>
      <w:r>
        <w:t xml:space="preserve">          items:</w:t>
      </w:r>
    </w:p>
    <w:p w14:paraId="3F4C2165" w14:textId="77777777" w:rsidR="00537D2D" w:rsidRDefault="00537D2D" w:rsidP="00537D2D">
      <w:pPr>
        <w:pStyle w:val="PL"/>
      </w:pPr>
      <w:r>
        <w:t xml:space="preserve">            $ref: 'TS29514_Npcf_PolicyAuthorization.yaml#/components/schemas/FlowDescription'</w:t>
      </w:r>
    </w:p>
    <w:p w14:paraId="66A9FD20" w14:textId="77777777" w:rsidR="00537D2D" w:rsidRDefault="00537D2D" w:rsidP="00537D2D">
      <w:pPr>
        <w:pStyle w:val="PL"/>
      </w:pPr>
      <w:r>
        <w:t xml:space="preserve">          minItems: 1</w:t>
      </w:r>
    </w:p>
    <w:p w14:paraId="2260A1DF" w14:textId="77777777" w:rsidR="00537D2D" w:rsidRDefault="00537D2D" w:rsidP="00537D2D">
      <w:pPr>
        <w:pStyle w:val="PL"/>
      </w:pPr>
      <w:r>
        <w:t xml:space="preserve">          maxItems: 2</w:t>
      </w:r>
    </w:p>
    <w:p w14:paraId="702EBB67" w14:textId="77777777" w:rsidR="00537D2D" w:rsidRDefault="00537D2D" w:rsidP="00537D2D">
      <w:pPr>
        <w:pStyle w:val="PL"/>
      </w:pPr>
      <w:r>
        <w:t xml:space="preserve">          description: &gt;</w:t>
      </w:r>
    </w:p>
    <w:p w14:paraId="4BD864FD" w14:textId="77777777" w:rsidR="00537D2D" w:rsidRDefault="00537D2D" w:rsidP="00537D2D">
      <w:pPr>
        <w:pStyle w:val="PL"/>
      </w:pPr>
      <w:r>
        <w:t xml:space="preserve">            Contains the UL and/or DL IP flows. Each entry of the array describes a single</w:t>
      </w:r>
    </w:p>
    <w:p w14:paraId="47A72071" w14:textId="77777777" w:rsidR="00537D2D" w:rsidRDefault="00537D2D" w:rsidP="00537D2D">
      <w:pPr>
        <w:pStyle w:val="PL"/>
      </w:pPr>
      <w:r>
        <w:t xml:space="preserve">            IP flow.</w:t>
      </w:r>
    </w:p>
    <w:p w14:paraId="7194636B" w14:textId="77777777" w:rsidR="00537D2D" w:rsidRDefault="00537D2D" w:rsidP="00537D2D">
      <w:pPr>
        <w:pStyle w:val="PL"/>
      </w:pPr>
      <w:r>
        <w:t xml:space="preserve">        dnn:</w:t>
      </w:r>
    </w:p>
    <w:p w14:paraId="64B6EDF0" w14:textId="77777777" w:rsidR="00537D2D" w:rsidRDefault="00537D2D" w:rsidP="00537D2D">
      <w:pPr>
        <w:pStyle w:val="PL"/>
      </w:pPr>
      <w:r>
        <w:t xml:space="preserve">          $ref: 'TS29571_CommonData.yaml#/components/schemas/Dnn'</w:t>
      </w:r>
    </w:p>
    <w:p w14:paraId="58D309F2" w14:textId="77777777" w:rsidR="00537D2D" w:rsidRDefault="00537D2D" w:rsidP="00537D2D">
      <w:pPr>
        <w:pStyle w:val="PL"/>
      </w:pPr>
      <w:r>
        <w:t xml:space="preserve">        snssai:</w:t>
      </w:r>
    </w:p>
    <w:p w14:paraId="33316920" w14:textId="77777777" w:rsidR="00537D2D" w:rsidRDefault="00537D2D" w:rsidP="00537D2D">
      <w:pPr>
        <w:pStyle w:val="PL"/>
      </w:pPr>
      <w:r>
        <w:t xml:space="preserve">          $ref: 'TS29571_CommonData.yaml#/components/schemas/Snssai'</w:t>
      </w:r>
    </w:p>
    <w:p w14:paraId="099AACCC" w14:textId="77777777" w:rsidR="00537D2D" w:rsidRDefault="00537D2D" w:rsidP="00537D2D">
      <w:pPr>
        <w:pStyle w:val="PL"/>
      </w:pPr>
      <w:r>
        <w:t xml:space="preserve">        </w:t>
      </w:r>
      <w:r>
        <w:rPr>
          <w:lang w:eastAsia="zh-CN"/>
        </w:rPr>
        <w:t>ulDelays</w:t>
      </w:r>
      <w:r>
        <w:t>:</w:t>
      </w:r>
    </w:p>
    <w:p w14:paraId="0DE3BC1E" w14:textId="77777777" w:rsidR="00537D2D" w:rsidRDefault="00537D2D" w:rsidP="00537D2D">
      <w:pPr>
        <w:pStyle w:val="PL"/>
      </w:pPr>
      <w:r>
        <w:t xml:space="preserve">          type: array</w:t>
      </w:r>
    </w:p>
    <w:p w14:paraId="74B4929A" w14:textId="77777777" w:rsidR="00537D2D" w:rsidRDefault="00537D2D" w:rsidP="00537D2D">
      <w:pPr>
        <w:pStyle w:val="PL"/>
      </w:pPr>
      <w:r>
        <w:t xml:space="preserve">          items:</w:t>
      </w:r>
    </w:p>
    <w:p w14:paraId="4E6917A1" w14:textId="77777777" w:rsidR="00537D2D" w:rsidRDefault="00537D2D" w:rsidP="00537D2D">
      <w:pPr>
        <w:pStyle w:val="PL"/>
      </w:pPr>
      <w:r>
        <w:t xml:space="preserve">            $ref: 'TS29571_CommonData.yaml#/components/schemas/Uinteger'</w:t>
      </w:r>
    </w:p>
    <w:p w14:paraId="30BC54BB" w14:textId="77777777" w:rsidR="00537D2D" w:rsidRDefault="00537D2D" w:rsidP="00537D2D">
      <w:pPr>
        <w:pStyle w:val="PL"/>
      </w:pPr>
      <w:r>
        <w:t xml:space="preserve">          minItems: 1</w:t>
      </w:r>
    </w:p>
    <w:p w14:paraId="440B4A39" w14:textId="77777777" w:rsidR="00537D2D" w:rsidRDefault="00537D2D" w:rsidP="00537D2D">
      <w:pPr>
        <w:pStyle w:val="PL"/>
      </w:pPr>
      <w:r>
        <w:t xml:space="preserve">        </w:t>
      </w:r>
      <w:r>
        <w:rPr>
          <w:lang w:eastAsia="zh-CN"/>
        </w:rPr>
        <w:t>dlDelays</w:t>
      </w:r>
      <w:r>
        <w:t>:</w:t>
      </w:r>
    </w:p>
    <w:p w14:paraId="002B40B5" w14:textId="77777777" w:rsidR="00537D2D" w:rsidRDefault="00537D2D" w:rsidP="00537D2D">
      <w:pPr>
        <w:pStyle w:val="PL"/>
      </w:pPr>
      <w:r>
        <w:t xml:space="preserve">          type: array</w:t>
      </w:r>
    </w:p>
    <w:p w14:paraId="165E049F" w14:textId="77777777" w:rsidR="00537D2D" w:rsidRDefault="00537D2D" w:rsidP="00537D2D">
      <w:pPr>
        <w:pStyle w:val="PL"/>
      </w:pPr>
      <w:r>
        <w:t xml:space="preserve">          items:</w:t>
      </w:r>
    </w:p>
    <w:p w14:paraId="2FE40954" w14:textId="77777777" w:rsidR="00537D2D" w:rsidRDefault="00537D2D" w:rsidP="00537D2D">
      <w:pPr>
        <w:pStyle w:val="PL"/>
        <w:tabs>
          <w:tab w:val="clear" w:pos="384"/>
          <w:tab w:val="left" w:pos="385"/>
        </w:tabs>
      </w:pPr>
      <w:r>
        <w:t xml:space="preserve">            $ref: 'TS29571_CommonData.yaml#/components/schemas/Uinteger'</w:t>
      </w:r>
    </w:p>
    <w:p w14:paraId="5A469AE3" w14:textId="77777777" w:rsidR="00537D2D" w:rsidRDefault="00537D2D" w:rsidP="00537D2D">
      <w:pPr>
        <w:pStyle w:val="PL"/>
        <w:tabs>
          <w:tab w:val="clear" w:pos="384"/>
          <w:tab w:val="left" w:pos="385"/>
        </w:tabs>
      </w:pPr>
      <w:r>
        <w:t xml:space="preserve">          minItems: 1</w:t>
      </w:r>
    </w:p>
    <w:p w14:paraId="61B0CB6F" w14:textId="77777777" w:rsidR="00537D2D" w:rsidRDefault="00537D2D" w:rsidP="00537D2D">
      <w:pPr>
        <w:pStyle w:val="PL"/>
      </w:pPr>
      <w:r>
        <w:t xml:space="preserve">        </w:t>
      </w:r>
      <w:r>
        <w:rPr>
          <w:lang w:eastAsia="zh-CN"/>
        </w:rPr>
        <w:t>rtDelays</w:t>
      </w:r>
      <w:r>
        <w:t>:</w:t>
      </w:r>
    </w:p>
    <w:p w14:paraId="56793A6A" w14:textId="77777777" w:rsidR="00537D2D" w:rsidRDefault="00537D2D" w:rsidP="00537D2D">
      <w:pPr>
        <w:pStyle w:val="PL"/>
      </w:pPr>
      <w:r>
        <w:t xml:space="preserve">          type: array</w:t>
      </w:r>
    </w:p>
    <w:p w14:paraId="03C2CD3A" w14:textId="77777777" w:rsidR="00537D2D" w:rsidRDefault="00537D2D" w:rsidP="00537D2D">
      <w:pPr>
        <w:pStyle w:val="PL"/>
      </w:pPr>
      <w:r>
        <w:t xml:space="preserve">          items:</w:t>
      </w:r>
    </w:p>
    <w:p w14:paraId="6347DFF1" w14:textId="77777777" w:rsidR="00537D2D" w:rsidRDefault="00537D2D" w:rsidP="00537D2D">
      <w:pPr>
        <w:pStyle w:val="PL"/>
      </w:pPr>
      <w:r>
        <w:t xml:space="preserve">            $ref: 'TS29571_CommonData.yaml#/components/schemas/Uinteger'</w:t>
      </w:r>
    </w:p>
    <w:p w14:paraId="57671164" w14:textId="77777777" w:rsidR="00537D2D" w:rsidRDefault="00537D2D" w:rsidP="00537D2D">
      <w:pPr>
        <w:pStyle w:val="PL"/>
      </w:pPr>
      <w:r>
        <w:t xml:space="preserve">          minItems: 1</w:t>
      </w:r>
    </w:p>
    <w:p w14:paraId="2813184C" w14:textId="77777777" w:rsidR="00537D2D" w:rsidRDefault="00537D2D" w:rsidP="00537D2D">
      <w:pPr>
        <w:pStyle w:val="PL"/>
      </w:pPr>
      <w:r>
        <w:t xml:space="preserve">        t</w:t>
      </w:r>
      <w:r>
        <w:rPr>
          <w:lang w:eastAsia="zh-CN"/>
        </w:rPr>
        <w:t>imeWindow</w:t>
      </w:r>
      <w:r>
        <w:t>:</w:t>
      </w:r>
    </w:p>
    <w:p w14:paraId="7F97F5D2" w14:textId="77777777" w:rsidR="00537D2D" w:rsidRDefault="00537D2D" w:rsidP="00537D2D">
      <w:pPr>
        <w:pStyle w:val="PL"/>
      </w:pPr>
      <w:r>
        <w:t xml:space="preserve">          $ref: 'TS29122_CommonData.yaml#/components/schemas/TimeWindow'</w:t>
      </w:r>
    </w:p>
    <w:p w14:paraId="03BE6DCE" w14:textId="77777777" w:rsidR="00537D2D" w:rsidRDefault="00537D2D" w:rsidP="00537D2D">
      <w:pPr>
        <w:pStyle w:val="PL"/>
      </w:pPr>
      <w:r>
        <w:t xml:space="preserve">        smNasFromUe:</w:t>
      </w:r>
    </w:p>
    <w:p w14:paraId="3B873CB2" w14:textId="77777777" w:rsidR="00537D2D" w:rsidRDefault="00537D2D" w:rsidP="00537D2D">
      <w:pPr>
        <w:pStyle w:val="PL"/>
      </w:pPr>
      <w:r>
        <w:t xml:space="preserve">          $ref: '#/components/schemas/SmNasFromUe'</w:t>
      </w:r>
    </w:p>
    <w:p w14:paraId="4E304FBB" w14:textId="77777777" w:rsidR="00537D2D" w:rsidRDefault="00537D2D" w:rsidP="00537D2D">
      <w:pPr>
        <w:pStyle w:val="PL"/>
      </w:pPr>
      <w:r>
        <w:t xml:space="preserve">        smNasFromSmf:</w:t>
      </w:r>
    </w:p>
    <w:p w14:paraId="2E6F9552" w14:textId="77777777" w:rsidR="00537D2D" w:rsidRDefault="00537D2D" w:rsidP="00537D2D">
      <w:pPr>
        <w:pStyle w:val="PL"/>
      </w:pPr>
      <w:r>
        <w:t xml:space="preserve">          $ref: '#/components/schemas/SmNasFromSmf'</w:t>
      </w:r>
    </w:p>
    <w:p w14:paraId="09C04335" w14:textId="77777777" w:rsidR="00537D2D" w:rsidRDefault="00537D2D" w:rsidP="00537D2D">
      <w:pPr>
        <w:pStyle w:val="PL"/>
      </w:pPr>
      <w:r>
        <w:t xml:space="preserve">        upRedTrans:</w:t>
      </w:r>
    </w:p>
    <w:p w14:paraId="2FDF089E" w14:textId="77777777" w:rsidR="00537D2D" w:rsidRDefault="00537D2D" w:rsidP="00537D2D">
      <w:pPr>
        <w:pStyle w:val="PL"/>
      </w:pPr>
      <w:r>
        <w:t xml:space="preserve">          type: boolean</w:t>
      </w:r>
    </w:p>
    <w:p w14:paraId="1A5A705D" w14:textId="77777777" w:rsidR="00537D2D" w:rsidRDefault="00537D2D" w:rsidP="00537D2D">
      <w:pPr>
        <w:pStyle w:val="PL"/>
      </w:pPr>
      <w:r>
        <w:t xml:space="preserve">          description: &gt;</w:t>
      </w:r>
    </w:p>
    <w:p w14:paraId="1A9566E5" w14:textId="77777777" w:rsidR="00537D2D" w:rsidRDefault="00537D2D" w:rsidP="00537D2D">
      <w:pPr>
        <w:pStyle w:val="PL"/>
      </w:pPr>
      <w:r>
        <w:t xml:space="preserve">            </w:t>
      </w:r>
      <w:r w:rsidRPr="00B51D13">
        <w:t xml:space="preserve">Indicates whether the redundant transmission is setup or terminated. Set to "true" if </w:t>
      </w:r>
    </w:p>
    <w:p w14:paraId="70992120" w14:textId="77777777" w:rsidR="00537D2D" w:rsidRDefault="00537D2D" w:rsidP="00537D2D">
      <w:pPr>
        <w:pStyle w:val="PL"/>
      </w:pPr>
      <w:r>
        <w:t xml:space="preserve">            </w:t>
      </w:r>
      <w:r w:rsidRPr="00B51D13">
        <w:t xml:space="preserve">the redundant transmission is setup, otherwise set to "false" if the redundant </w:t>
      </w:r>
    </w:p>
    <w:p w14:paraId="3D98C2D5" w14:textId="77777777" w:rsidR="00537D2D" w:rsidRDefault="00537D2D" w:rsidP="00537D2D">
      <w:pPr>
        <w:pStyle w:val="PL"/>
      </w:pPr>
      <w:r>
        <w:t xml:space="preserve">            t</w:t>
      </w:r>
      <w:r w:rsidRPr="00B51D13">
        <w:t>ransmission is terminated. Default value is set to "false"</w:t>
      </w:r>
      <w:r>
        <w:t>.</w:t>
      </w:r>
    </w:p>
    <w:p w14:paraId="2877491C" w14:textId="77777777" w:rsidR="00537D2D" w:rsidRDefault="00537D2D" w:rsidP="00537D2D">
      <w:pPr>
        <w:pStyle w:val="PL"/>
      </w:pPr>
      <w:r>
        <w:t xml:space="preserve">        ssId:</w:t>
      </w:r>
    </w:p>
    <w:p w14:paraId="033C87F3" w14:textId="77777777" w:rsidR="00537D2D" w:rsidRDefault="00537D2D" w:rsidP="00537D2D">
      <w:pPr>
        <w:pStyle w:val="PL"/>
      </w:pPr>
      <w:r>
        <w:t xml:space="preserve">          type: string</w:t>
      </w:r>
    </w:p>
    <w:p w14:paraId="44382169" w14:textId="77777777" w:rsidR="00537D2D" w:rsidRDefault="00537D2D" w:rsidP="00537D2D">
      <w:pPr>
        <w:pStyle w:val="PL"/>
      </w:pPr>
      <w:r>
        <w:t xml:space="preserve">        bssId:</w:t>
      </w:r>
    </w:p>
    <w:p w14:paraId="38669276" w14:textId="77777777" w:rsidR="00537D2D" w:rsidRDefault="00537D2D" w:rsidP="00537D2D">
      <w:pPr>
        <w:pStyle w:val="PL"/>
      </w:pPr>
      <w:r w:rsidRPr="003B31FA">
        <w:t xml:space="preserve">      </w:t>
      </w:r>
      <w:r>
        <w:t xml:space="preserve">    </w:t>
      </w:r>
      <w:r w:rsidRPr="003B31FA">
        <w:t>type: string</w:t>
      </w:r>
    </w:p>
    <w:p w14:paraId="520D9720" w14:textId="77777777" w:rsidR="00537D2D" w:rsidRDefault="00537D2D" w:rsidP="00537D2D">
      <w:pPr>
        <w:pStyle w:val="PL"/>
      </w:pPr>
      <w:r>
        <w:t xml:space="preserve">        startWlan:</w:t>
      </w:r>
    </w:p>
    <w:p w14:paraId="6E6B93CB" w14:textId="77777777" w:rsidR="00537D2D" w:rsidRDefault="00537D2D" w:rsidP="00537D2D">
      <w:pPr>
        <w:pStyle w:val="PL"/>
      </w:pPr>
      <w:r>
        <w:t xml:space="preserve">          $ref: </w:t>
      </w:r>
      <w:r>
        <w:rPr>
          <w:lang w:val="en-US" w:eastAsia="es-ES"/>
        </w:rPr>
        <w:t>'TS29571_CommonData.yaml#/components/schemas/DateTime'</w:t>
      </w:r>
    </w:p>
    <w:p w14:paraId="3011C58A" w14:textId="77777777" w:rsidR="00537D2D" w:rsidRDefault="00537D2D" w:rsidP="00537D2D">
      <w:pPr>
        <w:pStyle w:val="PL"/>
      </w:pPr>
      <w:r>
        <w:t xml:space="preserve">        endWlan:</w:t>
      </w:r>
    </w:p>
    <w:p w14:paraId="34D3FD19" w14:textId="77777777" w:rsidR="00537D2D" w:rsidRDefault="00537D2D" w:rsidP="00537D2D">
      <w:pPr>
        <w:pStyle w:val="PL"/>
        <w:rPr>
          <w:lang w:val="en-US" w:eastAsia="es-ES"/>
        </w:rPr>
      </w:pPr>
      <w:r>
        <w:t xml:space="preserve">          $ref: </w:t>
      </w:r>
      <w:r>
        <w:rPr>
          <w:lang w:val="en-US" w:eastAsia="es-ES"/>
        </w:rPr>
        <w:t>'TS29571_CommonData.yaml#/components/schemas/DateTime'</w:t>
      </w:r>
    </w:p>
    <w:p w14:paraId="43A18A3D" w14:textId="77777777" w:rsidR="00537D2D" w:rsidRDefault="00537D2D" w:rsidP="00537D2D">
      <w:pPr>
        <w:pStyle w:val="PL"/>
        <w:rPr>
          <w:lang w:eastAsia="zh-CN"/>
        </w:rPr>
      </w:pPr>
      <w:r>
        <w:rPr>
          <w:lang w:eastAsia="zh-CN"/>
        </w:rPr>
        <w:lastRenderedPageBreak/>
        <w:t xml:space="preserve">        pd</w:t>
      </w:r>
      <w:r>
        <w:rPr>
          <w:rFonts w:hint="eastAsia"/>
          <w:lang w:eastAsia="zh-CN"/>
        </w:rPr>
        <w:t>u</w:t>
      </w:r>
      <w:r>
        <w:rPr>
          <w:lang w:eastAsia="zh-CN"/>
        </w:rPr>
        <w:t>SessInfos:</w:t>
      </w:r>
    </w:p>
    <w:p w14:paraId="27411E0E" w14:textId="77777777" w:rsidR="00537D2D" w:rsidRDefault="00537D2D" w:rsidP="00537D2D">
      <w:pPr>
        <w:pStyle w:val="PL"/>
        <w:rPr>
          <w:lang w:eastAsia="zh-CN"/>
        </w:rPr>
      </w:pPr>
      <w:r>
        <w:rPr>
          <w:lang w:eastAsia="zh-CN"/>
        </w:rPr>
        <w:t xml:space="preserve">          type: array</w:t>
      </w:r>
    </w:p>
    <w:p w14:paraId="082AB50A" w14:textId="77777777" w:rsidR="00537D2D" w:rsidRDefault="00537D2D" w:rsidP="00537D2D">
      <w:pPr>
        <w:pStyle w:val="PL"/>
        <w:rPr>
          <w:lang w:eastAsia="zh-CN"/>
        </w:rPr>
      </w:pPr>
      <w:r>
        <w:rPr>
          <w:lang w:eastAsia="zh-CN"/>
        </w:rPr>
        <w:t xml:space="preserve">          items:</w:t>
      </w:r>
    </w:p>
    <w:p w14:paraId="696FEBB7" w14:textId="77777777" w:rsidR="00537D2D" w:rsidRDefault="00537D2D" w:rsidP="00537D2D">
      <w:pPr>
        <w:pStyle w:val="PL"/>
        <w:rPr>
          <w:lang w:eastAsia="zh-CN"/>
        </w:rPr>
      </w:pPr>
      <w:r>
        <w:rPr>
          <w:lang w:eastAsia="zh-CN"/>
        </w:rPr>
        <w:t xml:space="preserve">            $ref: '#/components/schemas/</w:t>
      </w:r>
      <w:r>
        <w:t>PduSessionInformation</w:t>
      </w:r>
      <w:r>
        <w:rPr>
          <w:lang w:eastAsia="zh-CN"/>
        </w:rPr>
        <w:t>'</w:t>
      </w:r>
    </w:p>
    <w:p w14:paraId="05B2B655" w14:textId="77777777" w:rsidR="00537D2D" w:rsidRDefault="00537D2D" w:rsidP="00537D2D">
      <w:pPr>
        <w:pStyle w:val="PL"/>
        <w:rPr>
          <w:lang w:eastAsia="zh-CN"/>
        </w:rPr>
      </w:pPr>
      <w:r>
        <w:rPr>
          <w:lang w:eastAsia="zh-CN"/>
        </w:rPr>
        <w:t xml:space="preserve">          minItems: 1</w:t>
      </w:r>
    </w:p>
    <w:p w14:paraId="34098F1B" w14:textId="77777777" w:rsidR="00537D2D" w:rsidRDefault="00537D2D" w:rsidP="00537D2D">
      <w:pPr>
        <w:pStyle w:val="PL"/>
        <w:rPr>
          <w:lang w:eastAsia="zh-CN"/>
        </w:rPr>
      </w:pPr>
      <w:r>
        <w:rPr>
          <w:lang w:eastAsia="zh-CN"/>
        </w:rPr>
        <w:t xml:space="preserve">        upfInfo:</w:t>
      </w:r>
    </w:p>
    <w:p w14:paraId="6DC3C96F" w14:textId="77777777" w:rsidR="00537D2D" w:rsidRDefault="00537D2D" w:rsidP="00537D2D">
      <w:pPr>
        <w:pStyle w:val="PL"/>
      </w:pPr>
      <w:r>
        <w:rPr>
          <w:lang w:eastAsia="zh-CN"/>
        </w:rPr>
        <w:t xml:space="preserve">          $ref: '#/components/schemas/</w:t>
      </w:r>
      <w:r>
        <w:t>UpfInformation</w:t>
      </w:r>
      <w:r>
        <w:rPr>
          <w:lang w:eastAsia="zh-CN"/>
        </w:rPr>
        <w:t>'</w:t>
      </w:r>
    </w:p>
    <w:p w14:paraId="0B13A43C" w14:textId="77777777" w:rsidR="00537D2D" w:rsidRDefault="00537D2D" w:rsidP="00537D2D">
      <w:pPr>
        <w:pStyle w:val="PL"/>
      </w:pPr>
      <w:r>
        <w:t xml:space="preserve">      required:</w:t>
      </w:r>
    </w:p>
    <w:p w14:paraId="0B903D7C" w14:textId="77777777" w:rsidR="00537D2D" w:rsidRDefault="00537D2D" w:rsidP="00537D2D">
      <w:pPr>
        <w:pStyle w:val="PL"/>
      </w:pPr>
      <w:r>
        <w:t xml:space="preserve">        - event</w:t>
      </w:r>
    </w:p>
    <w:p w14:paraId="37936D8D" w14:textId="77777777" w:rsidR="00537D2D" w:rsidRDefault="00537D2D" w:rsidP="00537D2D">
      <w:pPr>
        <w:pStyle w:val="PL"/>
      </w:pPr>
      <w:r>
        <w:t xml:space="preserve">        - timeStamp</w:t>
      </w:r>
    </w:p>
    <w:p w14:paraId="2DDE9A35" w14:textId="77777777" w:rsidR="00537D2D" w:rsidRDefault="00537D2D" w:rsidP="00537D2D">
      <w:pPr>
        <w:pStyle w:val="PL"/>
      </w:pPr>
    </w:p>
    <w:p w14:paraId="4FCEB0E1" w14:textId="77777777" w:rsidR="00537D2D" w:rsidRDefault="00537D2D" w:rsidP="00537D2D">
      <w:pPr>
        <w:pStyle w:val="PL"/>
      </w:pPr>
      <w:r>
        <w:t xml:space="preserve">    SubId:</w:t>
      </w:r>
    </w:p>
    <w:p w14:paraId="47648878" w14:textId="77777777" w:rsidR="00537D2D" w:rsidRDefault="00537D2D" w:rsidP="00537D2D">
      <w:pPr>
        <w:pStyle w:val="PL"/>
      </w:pPr>
      <w:r>
        <w:t xml:space="preserve">      type: string</w:t>
      </w:r>
    </w:p>
    <w:p w14:paraId="76D45089" w14:textId="77777777" w:rsidR="00537D2D" w:rsidRDefault="00537D2D" w:rsidP="00537D2D">
      <w:pPr>
        <w:pStyle w:val="PL"/>
      </w:pPr>
      <w:r>
        <w:t xml:space="preserve">      format: SubId</w:t>
      </w:r>
    </w:p>
    <w:p w14:paraId="4A229C05" w14:textId="77777777" w:rsidR="00537D2D" w:rsidRDefault="00537D2D" w:rsidP="00537D2D">
      <w:pPr>
        <w:pStyle w:val="PL"/>
      </w:pPr>
      <w:r>
        <w:t xml:space="preserve">      description: &gt;</w:t>
      </w:r>
    </w:p>
    <w:p w14:paraId="2CC83639" w14:textId="77777777" w:rsidR="00537D2D" w:rsidRDefault="00537D2D" w:rsidP="00537D2D">
      <w:pPr>
        <w:pStyle w:val="PL"/>
      </w:pPr>
      <w:r>
        <w:t xml:space="preserve">        Identifies an Individual SMF Notification Subscription. To enable that the value is used as</w:t>
      </w:r>
    </w:p>
    <w:p w14:paraId="17D4EA59" w14:textId="77777777" w:rsidR="00537D2D" w:rsidRDefault="00537D2D" w:rsidP="00537D2D">
      <w:pPr>
        <w:pStyle w:val="PL"/>
      </w:pPr>
      <w:r>
        <w:t xml:space="preserve">        part of a URI, the string shall only contain characters allowed according to the</w:t>
      </w:r>
    </w:p>
    <w:p w14:paraId="5E2F104D" w14:textId="77777777" w:rsidR="00537D2D" w:rsidRDefault="00537D2D" w:rsidP="00537D2D">
      <w:pPr>
        <w:pStyle w:val="PL"/>
      </w:pPr>
      <w:r>
        <w:t xml:space="preserve">        "lower-with-hyphen" naming convention defined in 3GPP TS 29.501. In an OpenAPI schema, the</w:t>
      </w:r>
    </w:p>
    <w:p w14:paraId="4E914E1C" w14:textId="77777777" w:rsidR="00537D2D" w:rsidRDefault="00537D2D" w:rsidP="00537D2D">
      <w:pPr>
        <w:pStyle w:val="PL"/>
      </w:pPr>
      <w:r>
        <w:t xml:space="preserve">        format shall be designated as "SubId".</w:t>
      </w:r>
    </w:p>
    <w:p w14:paraId="376E76D8" w14:textId="77777777" w:rsidR="00537D2D" w:rsidRDefault="00537D2D" w:rsidP="00537D2D">
      <w:pPr>
        <w:pStyle w:val="PL"/>
      </w:pPr>
    </w:p>
    <w:p w14:paraId="23D1FAD0" w14:textId="77777777" w:rsidR="00537D2D" w:rsidRDefault="00537D2D" w:rsidP="00537D2D">
      <w:pPr>
        <w:pStyle w:val="PL"/>
      </w:pPr>
      <w:r>
        <w:t xml:space="preserve">    AckOfNotify:</w:t>
      </w:r>
    </w:p>
    <w:p w14:paraId="498FB5D5" w14:textId="77777777" w:rsidR="00537D2D" w:rsidRDefault="00537D2D" w:rsidP="0053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93F9608" w14:textId="77777777" w:rsidR="00537D2D" w:rsidRDefault="00537D2D" w:rsidP="00537D2D">
      <w:pPr>
        <w:pStyle w:val="PL"/>
      </w:pPr>
      <w:r>
        <w:t xml:space="preserve">      type: object</w:t>
      </w:r>
    </w:p>
    <w:p w14:paraId="076B68BB" w14:textId="77777777" w:rsidR="00537D2D" w:rsidRDefault="00537D2D" w:rsidP="00537D2D">
      <w:pPr>
        <w:pStyle w:val="PL"/>
      </w:pPr>
      <w:r>
        <w:t xml:space="preserve">      properties:</w:t>
      </w:r>
    </w:p>
    <w:p w14:paraId="3E9D8DC6" w14:textId="77777777" w:rsidR="00537D2D" w:rsidRDefault="00537D2D" w:rsidP="00537D2D">
      <w:pPr>
        <w:pStyle w:val="PL"/>
      </w:pPr>
      <w:r>
        <w:t xml:space="preserve">        notifId:</w:t>
      </w:r>
    </w:p>
    <w:p w14:paraId="3D54B57A" w14:textId="77777777" w:rsidR="00537D2D" w:rsidRDefault="00537D2D" w:rsidP="00537D2D">
      <w:pPr>
        <w:pStyle w:val="PL"/>
      </w:pPr>
      <w:r>
        <w:t xml:space="preserve">          type: string</w:t>
      </w:r>
    </w:p>
    <w:p w14:paraId="75C2ED46" w14:textId="77777777" w:rsidR="00537D2D" w:rsidRDefault="00537D2D" w:rsidP="00537D2D">
      <w:pPr>
        <w:pStyle w:val="PL"/>
      </w:pPr>
      <w:r>
        <w:t xml:space="preserve">        </w:t>
      </w:r>
      <w:r>
        <w:rPr>
          <w:lang w:eastAsia="zh-CN"/>
        </w:rPr>
        <w:t>ackResult</w:t>
      </w:r>
      <w:r>
        <w:t>:</w:t>
      </w:r>
    </w:p>
    <w:p w14:paraId="52157C1B" w14:textId="77777777" w:rsidR="00537D2D" w:rsidRDefault="00537D2D" w:rsidP="00537D2D">
      <w:pPr>
        <w:pStyle w:val="PL"/>
      </w:pPr>
      <w:r>
        <w:t xml:space="preserve">          $ref: 'TS29522_TrafficInfluence.yaml#/components/schemas/AfResultInfo'</w:t>
      </w:r>
    </w:p>
    <w:p w14:paraId="1D470462" w14:textId="77777777" w:rsidR="00537D2D" w:rsidRDefault="00537D2D" w:rsidP="00537D2D">
      <w:pPr>
        <w:pStyle w:val="PL"/>
      </w:pPr>
      <w:r>
        <w:t xml:space="preserve">        supi:</w:t>
      </w:r>
    </w:p>
    <w:p w14:paraId="487FDEA5" w14:textId="77777777" w:rsidR="00537D2D" w:rsidRDefault="00537D2D" w:rsidP="00537D2D">
      <w:pPr>
        <w:pStyle w:val="PL"/>
      </w:pPr>
      <w:r>
        <w:t xml:space="preserve">          $ref: 'TS29571_CommonData.yaml#/components/schemas/Supi'</w:t>
      </w:r>
    </w:p>
    <w:p w14:paraId="6C8D3EE0" w14:textId="77777777" w:rsidR="00537D2D" w:rsidRDefault="00537D2D" w:rsidP="00537D2D">
      <w:pPr>
        <w:pStyle w:val="PL"/>
      </w:pPr>
      <w:r>
        <w:t xml:space="preserve">        gpsi:</w:t>
      </w:r>
    </w:p>
    <w:p w14:paraId="01B1F68A" w14:textId="77777777" w:rsidR="00537D2D" w:rsidRDefault="00537D2D" w:rsidP="00537D2D">
      <w:pPr>
        <w:pStyle w:val="PL"/>
      </w:pPr>
      <w:r>
        <w:t xml:space="preserve">          $ref: 'TS29571_CommonData.yaml#/components/schemas/Gpsi'</w:t>
      </w:r>
    </w:p>
    <w:p w14:paraId="234BB39F" w14:textId="77777777" w:rsidR="00537D2D" w:rsidRDefault="00537D2D" w:rsidP="00537D2D">
      <w:pPr>
        <w:pStyle w:val="PL"/>
      </w:pPr>
      <w:r>
        <w:t xml:space="preserve">      required:</w:t>
      </w:r>
    </w:p>
    <w:p w14:paraId="2A36AA0A" w14:textId="77777777" w:rsidR="00537D2D" w:rsidRDefault="00537D2D" w:rsidP="00537D2D">
      <w:pPr>
        <w:pStyle w:val="PL"/>
      </w:pPr>
      <w:r>
        <w:t xml:space="preserve">        - notifId</w:t>
      </w:r>
    </w:p>
    <w:p w14:paraId="0E2612DC" w14:textId="77777777" w:rsidR="00537D2D" w:rsidRDefault="00537D2D" w:rsidP="00537D2D">
      <w:pPr>
        <w:pStyle w:val="PL"/>
        <w:rPr>
          <w:lang w:eastAsia="zh-CN"/>
        </w:rPr>
      </w:pPr>
      <w:r>
        <w:t xml:space="preserve">        - </w:t>
      </w:r>
      <w:r>
        <w:rPr>
          <w:lang w:eastAsia="zh-CN"/>
        </w:rPr>
        <w:t>ackResult</w:t>
      </w:r>
    </w:p>
    <w:p w14:paraId="65AE3180" w14:textId="77777777" w:rsidR="00537D2D" w:rsidRDefault="00537D2D" w:rsidP="00537D2D">
      <w:pPr>
        <w:pStyle w:val="PL"/>
      </w:pPr>
    </w:p>
    <w:p w14:paraId="66ADE273" w14:textId="77777777" w:rsidR="00537D2D" w:rsidRDefault="00537D2D" w:rsidP="00537D2D">
      <w:pPr>
        <w:pStyle w:val="PL"/>
      </w:pPr>
      <w:r>
        <w:t xml:space="preserve">    SmNasFromUe:</w:t>
      </w:r>
    </w:p>
    <w:p w14:paraId="37D545A5" w14:textId="77777777" w:rsidR="00537D2D" w:rsidRDefault="00537D2D" w:rsidP="0053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BDDAC0D" w14:textId="77777777" w:rsidR="00537D2D" w:rsidRDefault="00537D2D" w:rsidP="0053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521E31C8" w14:textId="77777777" w:rsidR="00537D2D" w:rsidRDefault="00537D2D" w:rsidP="00537D2D">
      <w:pPr>
        <w:pStyle w:val="PL"/>
      </w:pPr>
      <w:r>
        <w:t xml:space="preserve">      type: object</w:t>
      </w:r>
    </w:p>
    <w:p w14:paraId="6B68B54C" w14:textId="77777777" w:rsidR="00537D2D" w:rsidRDefault="00537D2D" w:rsidP="00537D2D">
      <w:pPr>
        <w:pStyle w:val="PL"/>
      </w:pPr>
      <w:r>
        <w:t xml:space="preserve">      properties:</w:t>
      </w:r>
    </w:p>
    <w:p w14:paraId="2B00172D" w14:textId="77777777" w:rsidR="00537D2D" w:rsidRDefault="00537D2D" w:rsidP="00537D2D">
      <w:pPr>
        <w:pStyle w:val="PL"/>
      </w:pPr>
      <w:r>
        <w:t xml:space="preserve">        smNasType:</w:t>
      </w:r>
    </w:p>
    <w:p w14:paraId="3D85E8D9" w14:textId="77777777" w:rsidR="00537D2D" w:rsidRDefault="00537D2D" w:rsidP="00537D2D">
      <w:pPr>
        <w:pStyle w:val="PL"/>
      </w:pPr>
      <w:r>
        <w:t xml:space="preserve">          type: string</w:t>
      </w:r>
    </w:p>
    <w:p w14:paraId="55429BF5" w14:textId="77777777" w:rsidR="00537D2D" w:rsidRDefault="00537D2D" w:rsidP="00537D2D">
      <w:pPr>
        <w:pStyle w:val="PL"/>
      </w:pPr>
      <w:r>
        <w:t xml:space="preserve">        timeStamp:</w:t>
      </w:r>
    </w:p>
    <w:p w14:paraId="7765D8A6" w14:textId="77777777" w:rsidR="00537D2D" w:rsidRDefault="00537D2D" w:rsidP="00537D2D">
      <w:pPr>
        <w:pStyle w:val="PL"/>
      </w:pPr>
      <w:r>
        <w:t xml:space="preserve">          $ref: </w:t>
      </w:r>
      <w:r>
        <w:rPr>
          <w:lang w:val="en-US" w:eastAsia="es-ES"/>
        </w:rPr>
        <w:t>'TS29571_CommonData.yaml#/components/schemas/DateTime'</w:t>
      </w:r>
    </w:p>
    <w:p w14:paraId="19353F8F" w14:textId="77777777" w:rsidR="00537D2D" w:rsidRDefault="00537D2D" w:rsidP="00537D2D">
      <w:pPr>
        <w:pStyle w:val="PL"/>
      </w:pPr>
      <w:r>
        <w:t xml:space="preserve">      required:</w:t>
      </w:r>
    </w:p>
    <w:p w14:paraId="2AD4101E" w14:textId="77777777" w:rsidR="00537D2D" w:rsidRDefault="00537D2D" w:rsidP="00537D2D">
      <w:pPr>
        <w:pStyle w:val="PL"/>
      </w:pPr>
      <w:r>
        <w:t xml:space="preserve">        - smNasType</w:t>
      </w:r>
    </w:p>
    <w:p w14:paraId="247B0719" w14:textId="77777777" w:rsidR="00537D2D" w:rsidRDefault="00537D2D" w:rsidP="00537D2D">
      <w:pPr>
        <w:pStyle w:val="PL"/>
        <w:rPr>
          <w:lang w:eastAsia="zh-CN"/>
        </w:rPr>
      </w:pPr>
      <w:r>
        <w:t xml:space="preserve">        - </w:t>
      </w:r>
      <w:r>
        <w:rPr>
          <w:lang w:eastAsia="zh-CN"/>
        </w:rPr>
        <w:t>timeStamp</w:t>
      </w:r>
    </w:p>
    <w:p w14:paraId="1ECC0667" w14:textId="77777777" w:rsidR="00537D2D" w:rsidRDefault="00537D2D" w:rsidP="00537D2D">
      <w:pPr>
        <w:pStyle w:val="PL"/>
      </w:pPr>
    </w:p>
    <w:p w14:paraId="141E595D" w14:textId="77777777" w:rsidR="00537D2D" w:rsidRDefault="00537D2D" w:rsidP="00537D2D">
      <w:pPr>
        <w:pStyle w:val="PL"/>
      </w:pPr>
      <w:r>
        <w:t xml:space="preserve">    SmNasFromSmf:</w:t>
      </w:r>
    </w:p>
    <w:p w14:paraId="6B57043F" w14:textId="77777777" w:rsidR="00537D2D" w:rsidRDefault="00537D2D" w:rsidP="0053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44ADF53" w14:textId="77777777" w:rsidR="00537D2D" w:rsidRDefault="00537D2D" w:rsidP="0053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7661F23" w14:textId="77777777" w:rsidR="00537D2D" w:rsidRDefault="00537D2D" w:rsidP="00537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33C54D18" w14:textId="77777777" w:rsidR="00537D2D" w:rsidRDefault="00537D2D" w:rsidP="00537D2D">
      <w:pPr>
        <w:pStyle w:val="PL"/>
      </w:pPr>
      <w:r>
        <w:t xml:space="preserve">      type: object</w:t>
      </w:r>
    </w:p>
    <w:p w14:paraId="332B6138" w14:textId="77777777" w:rsidR="00537D2D" w:rsidRDefault="00537D2D" w:rsidP="00537D2D">
      <w:pPr>
        <w:pStyle w:val="PL"/>
      </w:pPr>
      <w:r>
        <w:t xml:space="preserve">      properties:</w:t>
      </w:r>
    </w:p>
    <w:p w14:paraId="223D7078" w14:textId="77777777" w:rsidR="00537D2D" w:rsidRDefault="00537D2D" w:rsidP="00537D2D">
      <w:pPr>
        <w:pStyle w:val="PL"/>
      </w:pPr>
      <w:r>
        <w:t xml:space="preserve">        smNasType:</w:t>
      </w:r>
    </w:p>
    <w:p w14:paraId="2A107E3E" w14:textId="77777777" w:rsidR="00537D2D" w:rsidRDefault="00537D2D" w:rsidP="00537D2D">
      <w:pPr>
        <w:pStyle w:val="PL"/>
      </w:pPr>
      <w:r>
        <w:t xml:space="preserve">          type: string</w:t>
      </w:r>
    </w:p>
    <w:p w14:paraId="55C7D169" w14:textId="77777777" w:rsidR="00537D2D" w:rsidRDefault="00537D2D" w:rsidP="00537D2D">
      <w:pPr>
        <w:pStyle w:val="PL"/>
      </w:pPr>
      <w:r>
        <w:t xml:space="preserve">        timeStamp:</w:t>
      </w:r>
    </w:p>
    <w:p w14:paraId="6DB98E85" w14:textId="77777777" w:rsidR="00537D2D" w:rsidRDefault="00537D2D" w:rsidP="00537D2D">
      <w:pPr>
        <w:pStyle w:val="PL"/>
        <w:rPr>
          <w:lang w:val="en-US" w:eastAsia="es-ES"/>
        </w:rPr>
      </w:pPr>
      <w:r>
        <w:t xml:space="preserve">          $ref: </w:t>
      </w:r>
      <w:r>
        <w:rPr>
          <w:lang w:val="en-US" w:eastAsia="es-ES"/>
        </w:rPr>
        <w:t>'TS29571_CommonData.yaml#/components/schemas/DateTime'</w:t>
      </w:r>
    </w:p>
    <w:p w14:paraId="029D7B4E" w14:textId="77777777" w:rsidR="00537D2D" w:rsidRDefault="00537D2D" w:rsidP="00537D2D">
      <w:pPr>
        <w:pStyle w:val="PL"/>
      </w:pPr>
      <w:r>
        <w:t xml:space="preserve">        backoffTimer:</w:t>
      </w:r>
    </w:p>
    <w:p w14:paraId="6E9023E5" w14:textId="77777777" w:rsidR="00537D2D" w:rsidRDefault="00537D2D" w:rsidP="00537D2D">
      <w:pPr>
        <w:pStyle w:val="PL"/>
      </w:pPr>
      <w:r>
        <w:t xml:space="preserve">          $ref: 'TS29571_CommonData.yaml#/components/schemas/DurationSec'</w:t>
      </w:r>
    </w:p>
    <w:p w14:paraId="2ABDE9C1" w14:textId="77777777" w:rsidR="00537D2D" w:rsidRDefault="00537D2D" w:rsidP="00537D2D">
      <w:pPr>
        <w:pStyle w:val="PL"/>
      </w:pPr>
      <w:r>
        <w:t xml:space="preserve">        appliedSmccType:</w:t>
      </w:r>
    </w:p>
    <w:p w14:paraId="52BD4856" w14:textId="77777777" w:rsidR="00537D2D" w:rsidRDefault="00537D2D" w:rsidP="00537D2D">
      <w:pPr>
        <w:pStyle w:val="PL"/>
      </w:pPr>
      <w:r w:rsidRPr="00FE02ED">
        <w:t xml:space="preserve">          $ref: '#/components/schemas/</w:t>
      </w:r>
      <w:r>
        <w:t>AppliedSmccType</w:t>
      </w:r>
      <w:r w:rsidRPr="00FE02ED">
        <w:t>'</w:t>
      </w:r>
    </w:p>
    <w:p w14:paraId="428CE010" w14:textId="77777777" w:rsidR="00537D2D" w:rsidRDefault="00537D2D" w:rsidP="00537D2D">
      <w:pPr>
        <w:pStyle w:val="PL"/>
      </w:pPr>
      <w:r>
        <w:t xml:space="preserve">      required:</w:t>
      </w:r>
    </w:p>
    <w:p w14:paraId="317C90F7" w14:textId="77777777" w:rsidR="00537D2D" w:rsidRDefault="00537D2D" w:rsidP="00537D2D">
      <w:pPr>
        <w:pStyle w:val="PL"/>
      </w:pPr>
      <w:r>
        <w:t xml:space="preserve">        - smNasType</w:t>
      </w:r>
    </w:p>
    <w:p w14:paraId="12D234B1" w14:textId="77777777" w:rsidR="00537D2D" w:rsidRDefault="00537D2D" w:rsidP="00537D2D">
      <w:pPr>
        <w:pStyle w:val="PL"/>
        <w:rPr>
          <w:lang w:eastAsia="zh-CN"/>
        </w:rPr>
      </w:pPr>
      <w:r>
        <w:t xml:space="preserve">        - </w:t>
      </w:r>
      <w:r>
        <w:rPr>
          <w:lang w:eastAsia="zh-CN"/>
        </w:rPr>
        <w:t>timeStamp</w:t>
      </w:r>
    </w:p>
    <w:p w14:paraId="253C1F6D" w14:textId="77777777" w:rsidR="00537D2D" w:rsidRDefault="00537D2D" w:rsidP="00537D2D">
      <w:pPr>
        <w:pStyle w:val="PL"/>
        <w:rPr>
          <w:lang w:eastAsia="zh-CN"/>
        </w:rPr>
      </w:pPr>
      <w:r>
        <w:t xml:space="preserve">        - </w:t>
      </w:r>
      <w:r>
        <w:rPr>
          <w:lang w:eastAsia="zh-CN"/>
        </w:rPr>
        <w:t>backoffTimer</w:t>
      </w:r>
    </w:p>
    <w:p w14:paraId="0E8E6A1F" w14:textId="77777777" w:rsidR="00537D2D" w:rsidRDefault="00537D2D" w:rsidP="00537D2D">
      <w:pPr>
        <w:pStyle w:val="PL"/>
        <w:rPr>
          <w:lang w:eastAsia="zh-CN"/>
        </w:rPr>
      </w:pPr>
      <w:r>
        <w:t xml:space="preserve">        - </w:t>
      </w:r>
      <w:r>
        <w:rPr>
          <w:lang w:eastAsia="zh-CN"/>
        </w:rPr>
        <w:t>appliedSmccType</w:t>
      </w:r>
    </w:p>
    <w:p w14:paraId="0889F2B8" w14:textId="77777777" w:rsidR="00537D2D" w:rsidRDefault="00537D2D" w:rsidP="00537D2D">
      <w:pPr>
        <w:pStyle w:val="PL"/>
      </w:pPr>
    </w:p>
    <w:p w14:paraId="2F312CF3" w14:textId="77777777" w:rsidR="00537D2D" w:rsidRDefault="00537D2D" w:rsidP="00537D2D">
      <w:pPr>
        <w:pStyle w:val="PL"/>
      </w:pPr>
      <w:r>
        <w:t xml:space="preserve">    TransactionInfo:</w:t>
      </w:r>
    </w:p>
    <w:p w14:paraId="0C963149" w14:textId="77777777" w:rsidR="00537D2D" w:rsidRDefault="00537D2D" w:rsidP="00537D2D">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8ED6A2C" w14:textId="77777777" w:rsidR="00537D2D" w:rsidRDefault="00537D2D" w:rsidP="00537D2D">
      <w:pPr>
        <w:pStyle w:val="PL"/>
      </w:pPr>
      <w:r>
        <w:t xml:space="preserve">      type: object</w:t>
      </w:r>
    </w:p>
    <w:p w14:paraId="470F2414" w14:textId="77777777" w:rsidR="00537D2D" w:rsidRDefault="00537D2D" w:rsidP="00537D2D">
      <w:pPr>
        <w:pStyle w:val="PL"/>
      </w:pPr>
      <w:r>
        <w:t xml:space="preserve">      properties:</w:t>
      </w:r>
    </w:p>
    <w:p w14:paraId="2AE7E41D" w14:textId="77777777" w:rsidR="00537D2D" w:rsidRDefault="00537D2D" w:rsidP="00537D2D">
      <w:pPr>
        <w:pStyle w:val="PL"/>
      </w:pPr>
      <w:r>
        <w:t xml:space="preserve">        transaction:</w:t>
      </w:r>
    </w:p>
    <w:p w14:paraId="1D270601" w14:textId="77777777" w:rsidR="00537D2D" w:rsidRDefault="00537D2D" w:rsidP="00537D2D">
      <w:pPr>
        <w:pStyle w:val="PL"/>
      </w:pPr>
      <w:r>
        <w:t xml:space="preserve">          $ref: 'TS29571_CommonData.yaml#/components/schemas/Uinteger'</w:t>
      </w:r>
    </w:p>
    <w:p w14:paraId="7D1E0331" w14:textId="77777777" w:rsidR="00537D2D" w:rsidRDefault="00537D2D" w:rsidP="00537D2D">
      <w:pPr>
        <w:pStyle w:val="PL"/>
      </w:pPr>
      <w:r>
        <w:t xml:space="preserve">        snssai:</w:t>
      </w:r>
    </w:p>
    <w:p w14:paraId="036D5CCD" w14:textId="77777777" w:rsidR="00537D2D" w:rsidRDefault="00537D2D" w:rsidP="00537D2D">
      <w:pPr>
        <w:pStyle w:val="PL"/>
      </w:pPr>
      <w:r>
        <w:t xml:space="preserve">          $ref: 'TS29571_CommonData.yaml#/components/schemas/Snssai'</w:t>
      </w:r>
    </w:p>
    <w:p w14:paraId="158DCA77" w14:textId="77777777" w:rsidR="00537D2D" w:rsidRDefault="00537D2D" w:rsidP="00537D2D">
      <w:pPr>
        <w:pStyle w:val="PL"/>
      </w:pPr>
      <w:r>
        <w:t xml:space="preserve">        appIds:</w:t>
      </w:r>
    </w:p>
    <w:p w14:paraId="7B9CEE39" w14:textId="77777777" w:rsidR="00537D2D" w:rsidRDefault="00537D2D" w:rsidP="00537D2D">
      <w:pPr>
        <w:pStyle w:val="PL"/>
      </w:pPr>
      <w:r>
        <w:lastRenderedPageBreak/>
        <w:t xml:space="preserve">          type: array</w:t>
      </w:r>
    </w:p>
    <w:p w14:paraId="4E6C0D59" w14:textId="77777777" w:rsidR="00537D2D" w:rsidRDefault="00537D2D" w:rsidP="00537D2D">
      <w:pPr>
        <w:pStyle w:val="PL"/>
      </w:pPr>
      <w:r>
        <w:t xml:space="preserve">          items:</w:t>
      </w:r>
    </w:p>
    <w:p w14:paraId="2248E6ED" w14:textId="77777777" w:rsidR="00537D2D" w:rsidRDefault="00537D2D" w:rsidP="00537D2D">
      <w:pPr>
        <w:pStyle w:val="PL"/>
      </w:pPr>
      <w:r>
        <w:t xml:space="preserve">            $ref: 'TS29571_CommonData.yaml#/components/schemas/ApplicationId'</w:t>
      </w:r>
    </w:p>
    <w:p w14:paraId="61CFD289" w14:textId="77777777" w:rsidR="00537D2D" w:rsidRDefault="00537D2D" w:rsidP="00537D2D">
      <w:pPr>
        <w:pStyle w:val="PL"/>
      </w:pPr>
      <w:r>
        <w:t xml:space="preserve">          minItems: 1</w:t>
      </w:r>
    </w:p>
    <w:p w14:paraId="7CCCB3B3" w14:textId="77777777" w:rsidR="00537D2D" w:rsidRDefault="00537D2D" w:rsidP="00537D2D">
      <w:pPr>
        <w:pStyle w:val="PL"/>
      </w:pPr>
      <w:r>
        <w:t xml:space="preserve">        transacMetrics:</w:t>
      </w:r>
    </w:p>
    <w:p w14:paraId="5416C360" w14:textId="77777777" w:rsidR="00537D2D" w:rsidRDefault="00537D2D" w:rsidP="00537D2D">
      <w:pPr>
        <w:pStyle w:val="PL"/>
      </w:pPr>
      <w:r>
        <w:t xml:space="preserve">          type: array</w:t>
      </w:r>
    </w:p>
    <w:p w14:paraId="085222B4" w14:textId="77777777" w:rsidR="00537D2D" w:rsidRDefault="00537D2D" w:rsidP="00537D2D">
      <w:pPr>
        <w:pStyle w:val="PL"/>
      </w:pPr>
      <w:r>
        <w:t xml:space="preserve">          items:</w:t>
      </w:r>
    </w:p>
    <w:p w14:paraId="520A0B49" w14:textId="77777777" w:rsidR="00537D2D" w:rsidRDefault="00537D2D" w:rsidP="00537D2D">
      <w:pPr>
        <w:pStyle w:val="PL"/>
      </w:pPr>
      <w:r>
        <w:t xml:space="preserve">            $ref: '#/components/schemas/TransactionMetric'</w:t>
      </w:r>
    </w:p>
    <w:p w14:paraId="665FDCB0" w14:textId="77777777" w:rsidR="00537D2D" w:rsidRDefault="00537D2D" w:rsidP="00537D2D">
      <w:pPr>
        <w:pStyle w:val="PL"/>
      </w:pPr>
      <w:r>
        <w:t xml:space="preserve">          minItems: 1</w:t>
      </w:r>
    </w:p>
    <w:p w14:paraId="06A23EBB" w14:textId="77777777" w:rsidR="00537D2D" w:rsidRDefault="00537D2D" w:rsidP="00537D2D">
      <w:pPr>
        <w:pStyle w:val="PL"/>
      </w:pPr>
      <w:r>
        <w:t xml:space="preserve">      required:</w:t>
      </w:r>
    </w:p>
    <w:p w14:paraId="194D49E7" w14:textId="77777777" w:rsidR="00537D2D" w:rsidRDefault="00537D2D" w:rsidP="00537D2D">
      <w:pPr>
        <w:pStyle w:val="PL"/>
      </w:pPr>
      <w:r>
        <w:t xml:space="preserve">        - transaction</w:t>
      </w:r>
    </w:p>
    <w:p w14:paraId="4518DEB6" w14:textId="77777777" w:rsidR="00537D2D" w:rsidRDefault="00537D2D" w:rsidP="00537D2D">
      <w:pPr>
        <w:pStyle w:val="PL"/>
        <w:rPr>
          <w:lang w:eastAsia="zh-CN"/>
        </w:rPr>
      </w:pPr>
    </w:p>
    <w:p w14:paraId="6624C402" w14:textId="77777777" w:rsidR="00537D2D" w:rsidRDefault="00537D2D" w:rsidP="00537D2D">
      <w:pPr>
        <w:pStyle w:val="PL"/>
        <w:rPr>
          <w:lang w:eastAsia="zh-CN"/>
        </w:rPr>
      </w:pPr>
      <w:r>
        <w:rPr>
          <w:lang w:eastAsia="zh-CN"/>
        </w:rPr>
        <w:t xml:space="preserve">    </w:t>
      </w:r>
      <w:r>
        <w:t>PduSessionInformation</w:t>
      </w:r>
      <w:r>
        <w:rPr>
          <w:lang w:eastAsia="zh-CN"/>
        </w:rPr>
        <w:t>:</w:t>
      </w:r>
    </w:p>
    <w:p w14:paraId="2B805D0A" w14:textId="77777777" w:rsidR="00537D2D" w:rsidRDefault="00537D2D" w:rsidP="00537D2D">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767E1A14" w14:textId="77777777" w:rsidR="00537D2D" w:rsidRDefault="00537D2D" w:rsidP="00537D2D">
      <w:pPr>
        <w:pStyle w:val="PL"/>
        <w:rPr>
          <w:lang w:eastAsia="zh-CN"/>
        </w:rPr>
      </w:pPr>
      <w:r>
        <w:rPr>
          <w:lang w:eastAsia="zh-CN"/>
        </w:rPr>
        <w:t xml:space="preserve">      type: object</w:t>
      </w:r>
    </w:p>
    <w:p w14:paraId="5EBB5C1D" w14:textId="77777777" w:rsidR="00537D2D" w:rsidRDefault="00537D2D" w:rsidP="00537D2D">
      <w:pPr>
        <w:pStyle w:val="PL"/>
        <w:rPr>
          <w:lang w:eastAsia="zh-CN"/>
        </w:rPr>
      </w:pPr>
      <w:r>
        <w:rPr>
          <w:lang w:eastAsia="zh-CN"/>
        </w:rPr>
        <w:t xml:space="preserve">      properties:</w:t>
      </w:r>
    </w:p>
    <w:p w14:paraId="54C99F46" w14:textId="77777777" w:rsidR="00537D2D" w:rsidRDefault="00537D2D" w:rsidP="00537D2D">
      <w:pPr>
        <w:pStyle w:val="PL"/>
        <w:rPr>
          <w:lang w:eastAsia="zh-CN"/>
        </w:rPr>
      </w:pPr>
      <w:r>
        <w:rPr>
          <w:lang w:eastAsia="zh-CN"/>
        </w:rPr>
        <w:t xml:space="preserve">        </w:t>
      </w:r>
      <w:r w:rsidRPr="00832E5C">
        <w:t>pduSessId</w:t>
      </w:r>
      <w:r>
        <w:rPr>
          <w:lang w:eastAsia="zh-CN"/>
        </w:rPr>
        <w:t>:</w:t>
      </w:r>
    </w:p>
    <w:p w14:paraId="55F018FE" w14:textId="77777777" w:rsidR="00537D2D" w:rsidRDefault="00537D2D" w:rsidP="00537D2D">
      <w:pPr>
        <w:pStyle w:val="PL"/>
      </w:pPr>
      <w:r>
        <w:t xml:space="preserve">          </w:t>
      </w:r>
      <w:r w:rsidRPr="00EE610D">
        <w:t>$ref: 'TS29571_CommonData.yaml#/components/schemas/PduSessionId'</w:t>
      </w:r>
    </w:p>
    <w:p w14:paraId="76FBBCEF" w14:textId="77777777" w:rsidR="00537D2D" w:rsidRDefault="00537D2D" w:rsidP="00537D2D">
      <w:pPr>
        <w:pStyle w:val="PL"/>
        <w:rPr>
          <w:lang w:eastAsia="zh-CN"/>
        </w:rPr>
      </w:pPr>
      <w:r>
        <w:rPr>
          <w:lang w:eastAsia="zh-CN"/>
        </w:rPr>
        <w:t xml:space="preserve">        </w:t>
      </w:r>
      <w:r w:rsidRPr="00832E5C">
        <w:rPr>
          <w:lang w:eastAsia="zh-CN"/>
        </w:rPr>
        <w:t>sessInfo</w:t>
      </w:r>
      <w:r>
        <w:rPr>
          <w:lang w:eastAsia="zh-CN"/>
        </w:rPr>
        <w:t>:</w:t>
      </w:r>
    </w:p>
    <w:p w14:paraId="328C15E9" w14:textId="77777777" w:rsidR="00537D2D" w:rsidRDefault="00537D2D" w:rsidP="00537D2D">
      <w:pPr>
        <w:pStyle w:val="PL"/>
        <w:rPr>
          <w:lang w:eastAsia="zh-CN"/>
        </w:rPr>
      </w:pPr>
      <w:r>
        <w:rPr>
          <w:lang w:eastAsia="zh-CN"/>
        </w:rPr>
        <w:t xml:space="preserve">          $ref: '#/components/schemas/</w:t>
      </w:r>
      <w:r w:rsidRPr="00832E5C">
        <w:rPr>
          <w:lang w:eastAsia="zh-CN"/>
        </w:rPr>
        <w:t>PduSessionInfo</w:t>
      </w:r>
      <w:r>
        <w:rPr>
          <w:lang w:eastAsia="zh-CN"/>
        </w:rPr>
        <w:t>'</w:t>
      </w:r>
    </w:p>
    <w:p w14:paraId="43315380" w14:textId="77777777" w:rsidR="00537D2D" w:rsidRDefault="00537D2D" w:rsidP="00537D2D">
      <w:pPr>
        <w:pStyle w:val="PL"/>
        <w:rPr>
          <w:lang w:eastAsia="zh-CN"/>
        </w:rPr>
      </w:pPr>
    </w:p>
    <w:p w14:paraId="565D36C2" w14:textId="77777777" w:rsidR="00537D2D" w:rsidRDefault="00537D2D" w:rsidP="00537D2D">
      <w:pPr>
        <w:pStyle w:val="PL"/>
        <w:rPr>
          <w:lang w:eastAsia="zh-CN"/>
        </w:rPr>
      </w:pPr>
      <w:r>
        <w:rPr>
          <w:lang w:eastAsia="zh-CN"/>
        </w:rPr>
        <w:t xml:space="preserve">    </w:t>
      </w:r>
      <w:r w:rsidRPr="00110AF6">
        <w:t>PduSessionInfo</w:t>
      </w:r>
      <w:r>
        <w:rPr>
          <w:lang w:eastAsia="zh-CN"/>
        </w:rPr>
        <w:t>:</w:t>
      </w:r>
    </w:p>
    <w:p w14:paraId="510A8179" w14:textId="77777777" w:rsidR="00537D2D" w:rsidRDefault="00537D2D" w:rsidP="00537D2D">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B15E65C" w14:textId="77777777" w:rsidR="00537D2D" w:rsidRDefault="00537D2D" w:rsidP="00537D2D">
      <w:pPr>
        <w:pStyle w:val="PL"/>
        <w:rPr>
          <w:lang w:eastAsia="zh-CN"/>
        </w:rPr>
      </w:pPr>
      <w:r>
        <w:rPr>
          <w:lang w:eastAsia="zh-CN"/>
        </w:rPr>
        <w:t xml:space="preserve">      type: object</w:t>
      </w:r>
    </w:p>
    <w:p w14:paraId="32332460" w14:textId="77777777" w:rsidR="00537D2D" w:rsidRDefault="00537D2D" w:rsidP="00537D2D">
      <w:pPr>
        <w:pStyle w:val="PL"/>
        <w:rPr>
          <w:lang w:eastAsia="zh-CN"/>
        </w:rPr>
      </w:pPr>
      <w:r>
        <w:rPr>
          <w:lang w:eastAsia="zh-CN"/>
        </w:rPr>
        <w:t xml:space="preserve">      properties:</w:t>
      </w:r>
    </w:p>
    <w:p w14:paraId="6F073F41" w14:textId="77777777" w:rsidR="00537D2D" w:rsidRDefault="00537D2D" w:rsidP="00537D2D">
      <w:pPr>
        <w:pStyle w:val="PL"/>
        <w:rPr>
          <w:lang w:eastAsia="zh-CN"/>
        </w:rPr>
      </w:pPr>
      <w:r>
        <w:rPr>
          <w:lang w:eastAsia="zh-CN"/>
        </w:rPr>
        <w:t xml:space="preserve">        </w:t>
      </w:r>
      <w:r w:rsidRPr="00110AF6">
        <w:t>n4SessId</w:t>
      </w:r>
      <w:r>
        <w:rPr>
          <w:lang w:eastAsia="zh-CN"/>
        </w:rPr>
        <w:t>:</w:t>
      </w:r>
    </w:p>
    <w:p w14:paraId="04128C4A" w14:textId="77777777" w:rsidR="00537D2D" w:rsidRDefault="00537D2D" w:rsidP="00537D2D">
      <w:pPr>
        <w:pStyle w:val="PL"/>
        <w:rPr>
          <w:lang w:eastAsia="zh-CN"/>
        </w:rPr>
      </w:pPr>
      <w:r>
        <w:rPr>
          <w:lang w:eastAsia="zh-CN"/>
        </w:rPr>
        <w:t xml:space="preserve">          type: string</w:t>
      </w:r>
    </w:p>
    <w:p w14:paraId="569CA71B" w14:textId="77777777" w:rsidR="00537D2D" w:rsidRDefault="00537D2D" w:rsidP="00537D2D">
      <w:pPr>
        <w:pStyle w:val="PL"/>
        <w:rPr>
          <w:lang w:eastAsia="zh-CN"/>
        </w:rPr>
      </w:pPr>
      <w:r>
        <w:rPr>
          <w:lang w:eastAsia="zh-CN"/>
        </w:rPr>
        <w:t xml:space="preserve">          description: The identifier of the N4 session for the reported PDU Session.</w:t>
      </w:r>
    </w:p>
    <w:p w14:paraId="52C3A7CD" w14:textId="77777777" w:rsidR="00537D2D" w:rsidRDefault="00537D2D" w:rsidP="00537D2D">
      <w:pPr>
        <w:pStyle w:val="PL"/>
        <w:rPr>
          <w:lang w:eastAsia="zh-CN"/>
        </w:rPr>
      </w:pPr>
      <w:r>
        <w:rPr>
          <w:lang w:eastAsia="zh-CN"/>
        </w:rPr>
        <w:t xml:space="preserve">        </w:t>
      </w:r>
      <w:r w:rsidRPr="00110AF6">
        <w:rPr>
          <w:lang w:eastAsia="zh-CN"/>
        </w:rPr>
        <w:t>sessInactiveTimer</w:t>
      </w:r>
      <w:r>
        <w:rPr>
          <w:lang w:eastAsia="zh-CN"/>
        </w:rPr>
        <w:t>:</w:t>
      </w:r>
    </w:p>
    <w:p w14:paraId="37093A04" w14:textId="77777777" w:rsidR="00537D2D" w:rsidRDefault="00537D2D" w:rsidP="00537D2D">
      <w:pPr>
        <w:pStyle w:val="PL"/>
        <w:rPr>
          <w:lang w:eastAsia="zh-CN"/>
        </w:rPr>
      </w:pPr>
      <w:r>
        <w:rPr>
          <w:lang w:eastAsia="zh-CN"/>
        </w:rPr>
        <w:t xml:space="preserve">          $ref: 'TS29571_CommonData.yaml#/components/schemas/DurationSec'</w:t>
      </w:r>
    </w:p>
    <w:p w14:paraId="78037D6C" w14:textId="77777777" w:rsidR="00537D2D" w:rsidRDefault="00537D2D" w:rsidP="00537D2D">
      <w:pPr>
        <w:pStyle w:val="PL"/>
        <w:rPr>
          <w:lang w:eastAsia="zh-CN"/>
        </w:rPr>
      </w:pPr>
      <w:r>
        <w:rPr>
          <w:lang w:eastAsia="zh-CN"/>
        </w:rPr>
        <w:t xml:space="preserve">        </w:t>
      </w:r>
      <w:r w:rsidRPr="00110AF6">
        <w:rPr>
          <w:lang w:eastAsia="zh-CN"/>
        </w:rPr>
        <w:t>pduSessStatus</w:t>
      </w:r>
      <w:r>
        <w:rPr>
          <w:lang w:eastAsia="zh-CN"/>
        </w:rPr>
        <w:t>:</w:t>
      </w:r>
    </w:p>
    <w:p w14:paraId="38EF8D7F" w14:textId="77777777" w:rsidR="00537D2D" w:rsidRDefault="00537D2D" w:rsidP="00537D2D">
      <w:pPr>
        <w:pStyle w:val="PL"/>
        <w:rPr>
          <w:lang w:eastAsia="zh-CN"/>
        </w:rPr>
      </w:pPr>
      <w:r>
        <w:rPr>
          <w:lang w:eastAsia="zh-CN"/>
        </w:rPr>
        <w:t xml:space="preserve">          $ref: '#/components/schemas/</w:t>
      </w:r>
      <w:r w:rsidRPr="00110AF6">
        <w:rPr>
          <w:lang w:eastAsia="zh-CN"/>
        </w:rPr>
        <w:t>PduSessionStatus</w:t>
      </w:r>
      <w:r>
        <w:rPr>
          <w:lang w:eastAsia="zh-CN"/>
        </w:rPr>
        <w:t>'</w:t>
      </w:r>
    </w:p>
    <w:p w14:paraId="59142551" w14:textId="77777777" w:rsidR="00537D2D" w:rsidRDefault="00537D2D" w:rsidP="00537D2D">
      <w:pPr>
        <w:pStyle w:val="PL"/>
        <w:rPr>
          <w:lang w:eastAsia="zh-CN"/>
        </w:rPr>
      </w:pPr>
    </w:p>
    <w:p w14:paraId="74E868A4" w14:textId="77777777" w:rsidR="00537D2D" w:rsidRDefault="00537D2D" w:rsidP="00537D2D">
      <w:pPr>
        <w:pStyle w:val="PL"/>
        <w:rPr>
          <w:lang w:eastAsia="zh-CN"/>
        </w:rPr>
      </w:pPr>
      <w:r>
        <w:rPr>
          <w:lang w:eastAsia="zh-CN"/>
        </w:rPr>
        <w:t xml:space="preserve">    </w:t>
      </w:r>
      <w:r>
        <w:t>UpfInformation</w:t>
      </w:r>
      <w:r>
        <w:rPr>
          <w:lang w:eastAsia="zh-CN"/>
        </w:rPr>
        <w:t>:</w:t>
      </w:r>
    </w:p>
    <w:p w14:paraId="13036214" w14:textId="77777777" w:rsidR="00537D2D" w:rsidRDefault="00537D2D" w:rsidP="00537D2D">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3D64E8B" w14:textId="77777777" w:rsidR="00537D2D" w:rsidRDefault="00537D2D" w:rsidP="00537D2D">
      <w:pPr>
        <w:pStyle w:val="PL"/>
        <w:rPr>
          <w:lang w:eastAsia="zh-CN"/>
        </w:rPr>
      </w:pPr>
      <w:r>
        <w:rPr>
          <w:lang w:eastAsia="zh-CN"/>
        </w:rPr>
        <w:t xml:space="preserve">      type: object</w:t>
      </w:r>
    </w:p>
    <w:p w14:paraId="4F8FE397" w14:textId="77777777" w:rsidR="00537D2D" w:rsidRDefault="00537D2D" w:rsidP="00537D2D">
      <w:pPr>
        <w:pStyle w:val="PL"/>
        <w:rPr>
          <w:lang w:eastAsia="zh-CN"/>
        </w:rPr>
      </w:pPr>
      <w:r>
        <w:rPr>
          <w:lang w:eastAsia="zh-CN"/>
        </w:rPr>
        <w:t xml:space="preserve">      properties:</w:t>
      </w:r>
    </w:p>
    <w:p w14:paraId="5E1B016E" w14:textId="77777777" w:rsidR="00537D2D" w:rsidRDefault="00537D2D" w:rsidP="00537D2D">
      <w:pPr>
        <w:pStyle w:val="PL"/>
        <w:rPr>
          <w:lang w:eastAsia="zh-CN"/>
        </w:rPr>
      </w:pPr>
      <w:r>
        <w:rPr>
          <w:lang w:eastAsia="zh-CN"/>
        </w:rPr>
        <w:t xml:space="preserve">        </w:t>
      </w:r>
      <w:r>
        <w:t>upfId</w:t>
      </w:r>
      <w:r>
        <w:rPr>
          <w:lang w:eastAsia="zh-CN"/>
        </w:rPr>
        <w:t>:</w:t>
      </w:r>
    </w:p>
    <w:p w14:paraId="4D12B02D" w14:textId="77777777" w:rsidR="00537D2D" w:rsidRDefault="00537D2D" w:rsidP="00537D2D">
      <w:pPr>
        <w:pStyle w:val="PL"/>
        <w:rPr>
          <w:lang w:eastAsia="zh-CN"/>
        </w:rPr>
      </w:pPr>
      <w:r>
        <w:rPr>
          <w:lang w:eastAsia="zh-CN"/>
        </w:rPr>
        <w:t xml:space="preserve">          type: string</w:t>
      </w:r>
    </w:p>
    <w:p w14:paraId="60FD98AB" w14:textId="77777777" w:rsidR="00537D2D" w:rsidRDefault="00537D2D" w:rsidP="00537D2D">
      <w:pPr>
        <w:pStyle w:val="PL"/>
        <w:rPr>
          <w:lang w:eastAsia="zh-CN"/>
        </w:rPr>
      </w:pPr>
      <w:r>
        <w:rPr>
          <w:lang w:eastAsia="zh-CN"/>
        </w:rPr>
        <w:t xml:space="preserve">        upfAddr:</w:t>
      </w:r>
    </w:p>
    <w:p w14:paraId="7BD6CEA8" w14:textId="77777777" w:rsidR="00537D2D" w:rsidRDefault="00537D2D" w:rsidP="00537D2D">
      <w:pPr>
        <w:pStyle w:val="PL"/>
      </w:pPr>
      <w:r>
        <w:t xml:space="preserve">          $ref: '</w:t>
      </w:r>
      <w:r w:rsidRPr="008D1D0E">
        <w:t>TS29517_Naf_EventExposure.yaml</w:t>
      </w:r>
      <w:r>
        <w:t>#/components/schemas/</w:t>
      </w:r>
      <w:r>
        <w:rPr>
          <w:lang w:eastAsia="zh-CN"/>
        </w:rPr>
        <w:t>AddrFqdn</w:t>
      </w:r>
      <w:r>
        <w:t>'</w:t>
      </w:r>
    </w:p>
    <w:p w14:paraId="7AC2EA81" w14:textId="77777777" w:rsidR="00537D2D" w:rsidRDefault="00537D2D" w:rsidP="00537D2D">
      <w:pPr>
        <w:pStyle w:val="PL"/>
      </w:pPr>
    </w:p>
    <w:p w14:paraId="22AB5139" w14:textId="77777777" w:rsidR="00537D2D" w:rsidRDefault="00537D2D" w:rsidP="00537D2D">
      <w:pPr>
        <w:pStyle w:val="PL"/>
      </w:pPr>
      <w:r>
        <w:t xml:space="preserve">    SmfEvent:</w:t>
      </w:r>
    </w:p>
    <w:p w14:paraId="2157C303" w14:textId="77777777" w:rsidR="00537D2D" w:rsidRDefault="00537D2D" w:rsidP="00537D2D">
      <w:pPr>
        <w:pStyle w:val="PL"/>
      </w:pPr>
      <w:r>
        <w:t xml:space="preserve">      anyOf:</w:t>
      </w:r>
    </w:p>
    <w:p w14:paraId="3EE1129F" w14:textId="77777777" w:rsidR="00537D2D" w:rsidRDefault="00537D2D" w:rsidP="00537D2D">
      <w:pPr>
        <w:pStyle w:val="PL"/>
      </w:pPr>
      <w:r>
        <w:t xml:space="preserve">      - type: string</w:t>
      </w:r>
    </w:p>
    <w:p w14:paraId="5B943101" w14:textId="77777777" w:rsidR="00537D2D" w:rsidRDefault="00537D2D" w:rsidP="00537D2D">
      <w:pPr>
        <w:pStyle w:val="PL"/>
      </w:pPr>
      <w:r>
        <w:t xml:space="preserve">        enum:</w:t>
      </w:r>
    </w:p>
    <w:p w14:paraId="5F28EBFF" w14:textId="77777777" w:rsidR="00537D2D" w:rsidRDefault="00537D2D" w:rsidP="00537D2D">
      <w:pPr>
        <w:pStyle w:val="PL"/>
      </w:pPr>
      <w:r>
        <w:t xml:space="preserve">          - AC_TY_CH</w:t>
      </w:r>
    </w:p>
    <w:p w14:paraId="3FF28069" w14:textId="77777777" w:rsidR="00537D2D" w:rsidRDefault="00537D2D" w:rsidP="00537D2D">
      <w:pPr>
        <w:pStyle w:val="PL"/>
      </w:pPr>
      <w:r>
        <w:t xml:space="preserve">          - UP_PATH_CH</w:t>
      </w:r>
    </w:p>
    <w:p w14:paraId="55350FC3" w14:textId="77777777" w:rsidR="00537D2D" w:rsidRDefault="00537D2D" w:rsidP="00537D2D">
      <w:pPr>
        <w:pStyle w:val="PL"/>
        <w:rPr>
          <w:lang w:val="fr-FR"/>
        </w:rPr>
      </w:pPr>
      <w:r>
        <w:t xml:space="preserve">          </w:t>
      </w:r>
      <w:r>
        <w:rPr>
          <w:lang w:val="fr-FR"/>
        </w:rPr>
        <w:t>- PDU_SES_REL</w:t>
      </w:r>
    </w:p>
    <w:p w14:paraId="6FAAA0F3" w14:textId="77777777" w:rsidR="00537D2D" w:rsidRDefault="00537D2D" w:rsidP="00537D2D">
      <w:pPr>
        <w:pStyle w:val="PL"/>
        <w:rPr>
          <w:lang w:val="fr-FR"/>
        </w:rPr>
      </w:pPr>
      <w:r>
        <w:rPr>
          <w:lang w:val="fr-FR"/>
        </w:rPr>
        <w:t xml:space="preserve">          - PLMN_CH</w:t>
      </w:r>
    </w:p>
    <w:p w14:paraId="7FED86CE" w14:textId="77777777" w:rsidR="00537D2D" w:rsidRDefault="00537D2D" w:rsidP="00537D2D">
      <w:pPr>
        <w:pStyle w:val="PL"/>
        <w:rPr>
          <w:lang w:val="fr-FR"/>
        </w:rPr>
      </w:pPr>
      <w:r>
        <w:rPr>
          <w:lang w:val="fr-FR"/>
        </w:rPr>
        <w:t xml:space="preserve">          - UE_IP_CH</w:t>
      </w:r>
    </w:p>
    <w:p w14:paraId="565988D7" w14:textId="77777777" w:rsidR="00537D2D" w:rsidRDefault="00537D2D" w:rsidP="00537D2D">
      <w:pPr>
        <w:pStyle w:val="PL"/>
        <w:rPr>
          <w:lang w:val="fr-FR"/>
        </w:rPr>
      </w:pPr>
      <w:r>
        <w:rPr>
          <w:lang w:val="fr-FR"/>
        </w:rPr>
        <w:t xml:space="preserve">          - RAT_TY_CH</w:t>
      </w:r>
    </w:p>
    <w:p w14:paraId="43E3919F" w14:textId="77777777" w:rsidR="00537D2D" w:rsidRDefault="00537D2D" w:rsidP="00537D2D">
      <w:pPr>
        <w:pStyle w:val="PL"/>
      </w:pPr>
      <w:r>
        <w:rPr>
          <w:lang w:val="fr-FR"/>
        </w:rPr>
        <w:t xml:space="preserve">          </w:t>
      </w:r>
      <w:r>
        <w:t>- DDDS</w:t>
      </w:r>
    </w:p>
    <w:p w14:paraId="0C5661B9" w14:textId="77777777" w:rsidR="00537D2D" w:rsidRDefault="00537D2D" w:rsidP="00537D2D">
      <w:pPr>
        <w:pStyle w:val="PL"/>
      </w:pPr>
      <w:r>
        <w:t xml:space="preserve">          - COMM_FAIL</w:t>
      </w:r>
    </w:p>
    <w:p w14:paraId="68EFAB54" w14:textId="77777777" w:rsidR="00537D2D" w:rsidRDefault="00537D2D" w:rsidP="00537D2D">
      <w:pPr>
        <w:pStyle w:val="PL"/>
      </w:pPr>
      <w:r>
        <w:t xml:space="preserve">          - PDU_SES_EST</w:t>
      </w:r>
    </w:p>
    <w:p w14:paraId="4D8CAD66" w14:textId="77777777" w:rsidR="00537D2D" w:rsidRDefault="00537D2D" w:rsidP="00537D2D">
      <w:pPr>
        <w:pStyle w:val="PL"/>
      </w:pPr>
      <w:r>
        <w:t xml:space="preserve">          - QFI_ALLOC</w:t>
      </w:r>
    </w:p>
    <w:p w14:paraId="28E513DF" w14:textId="77777777" w:rsidR="00537D2D" w:rsidRDefault="00537D2D" w:rsidP="00537D2D">
      <w:pPr>
        <w:pStyle w:val="PL"/>
      </w:pPr>
      <w:r>
        <w:t xml:space="preserve">          - QOS_MON</w:t>
      </w:r>
    </w:p>
    <w:p w14:paraId="7738287A" w14:textId="77777777" w:rsidR="00537D2D" w:rsidRDefault="00537D2D" w:rsidP="00537D2D">
      <w:pPr>
        <w:pStyle w:val="PL"/>
      </w:pPr>
      <w:r>
        <w:t xml:space="preserve">          - SMCC_EXP</w:t>
      </w:r>
    </w:p>
    <w:p w14:paraId="4075C1B0" w14:textId="77777777" w:rsidR="00537D2D" w:rsidRDefault="00537D2D" w:rsidP="00537D2D">
      <w:pPr>
        <w:pStyle w:val="PL"/>
      </w:pPr>
      <w:r>
        <w:t xml:space="preserve">          - DISPERSION</w:t>
      </w:r>
    </w:p>
    <w:p w14:paraId="0094500A" w14:textId="77777777" w:rsidR="00537D2D" w:rsidRDefault="00537D2D" w:rsidP="00537D2D">
      <w:pPr>
        <w:pStyle w:val="PL"/>
      </w:pPr>
      <w:r>
        <w:t xml:space="preserve">          - </w:t>
      </w:r>
      <w:r w:rsidRPr="00434CD2">
        <w:t>RED_TRANS_EXP</w:t>
      </w:r>
    </w:p>
    <w:p w14:paraId="54CF2D9A" w14:textId="77777777" w:rsidR="00537D2D" w:rsidRDefault="00537D2D" w:rsidP="00537D2D">
      <w:pPr>
        <w:pStyle w:val="PL"/>
      </w:pPr>
      <w:r>
        <w:t xml:space="preserve">          - WLAN_INFO</w:t>
      </w:r>
    </w:p>
    <w:p w14:paraId="2B155FF7" w14:textId="77777777" w:rsidR="00537D2D" w:rsidRDefault="00537D2D" w:rsidP="00537D2D">
      <w:pPr>
        <w:pStyle w:val="PL"/>
        <w:rPr>
          <w:lang w:eastAsia="zh-CN"/>
        </w:rPr>
      </w:pPr>
      <w:r>
        <w:rPr>
          <w:lang w:eastAsia="zh-CN"/>
        </w:rPr>
        <w:t xml:space="preserve">          - UPF_INFO</w:t>
      </w:r>
    </w:p>
    <w:p w14:paraId="6E0F3EB3" w14:textId="77777777" w:rsidR="00537D2D" w:rsidRDefault="00537D2D" w:rsidP="00537D2D">
      <w:pPr>
        <w:pStyle w:val="PL"/>
      </w:pPr>
      <w:r>
        <w:rPr>
          <w:lang w:eastAsia="zh-CN"/>
        </w:rPr>
        <w:t xml:space="preserve">          - UP_STATUS_INFO</w:t>
      </w:r>
    </w:p>
    <w:p w14:paraId="68379991" w14:textId="263ADF9C" w:rsidR="000933DE" w:rsidRDefault="000933DE" w:rsidP="00537D2D">
      <w:pPr>
        <w:pStyle w:val="PL"/>
        <w:rPr>
          <w:ins w:id="426" w:author="Maria Liang" w:date="2023-01-11T13:56:00Z"/>
        </w:rPr>
      </w:pPr>
      <w:ins w:id="427" w:author="Maria Liang" w:date="2023-01-11T13:56:00Z">
        <w:r>
          <w:t xml:space="preserve">          -</w:t>
        </w:r>
      </w:ins>
      <w:ins w:id="428" w:author="Maria Liang" w:date="2023-01-11T13:57:00Z">
        <w:r>
          <w:t xml:space="preserve"> </w:t>
        </w:r>
      </w:ins>
      <w:ins w:id="429" w:author="Maria Liang" w:date="2023-01-30T02:02:00Z">
        <w:r w:rsidR="0095556C">
          <w:t>PDU</w:t>
        </w:r>
      </w:ins>
      <w:ins w:id="430" w:author="Maria Liang" w:date="2023-01-11T13:57:00Z">
        <w:r>
          <w:t>_</w:t>
        </w:r>
      </w:ins>
      <w:ins w:id="431" w:author="Maria Liang" w:date="2023-01-30T02:02:00Z">
        <w:r w:rsidR="0095556C">
          <w:t>SES_INFO</w:t>
        </w:r>
      </w:ins>
    </w:p>
    <w:p w14:paraId="59E54D2A" w14:textId="19DA5690" w:rsidR="00537D2D" w:rsidRDefault="00537D2D" w:rsidP="00537D2D">
      <w:pPr>
        <w:pStyle w:val="PL"/>
      </w:pPr>
      <w:r>
        <w:t xml:space="preserve">      - type: string</w:t>
      </w:r>
    </w:p>
    <w:p w14:paraId="4CCE3314" w14:textId="77777777" w:rsidR="00537D2D" w:rsidRDefault="00537D2D" w:rsidP="00537D2D">
      <w:pPr>
        <w:pStyle w:val="PL"/>
      </w:pPr>
      <w:r>
        <w:t xml:space="preserve">        description: &gt;</w:t>
      </w:r>
    </w:p>
    <w:p w14:paraId="1D8A528C" w14:textId="77777777" w:rsidR="00537D2D" w:rsidRDefault="00537D2D" w:rsidP="00537D2D">
      <w:pPr>
        <w:pStyle w:val="PL"/>
      </w:pPr>
      <w:r>
        <w:t xml:space="preserve">          This string provides forward-compatibility with future</w:t>
      </w:r>
    </w:p>
    <w:p w14:paraId="5E8D74E3" w14:textId="77777777" w:rsidR="00537D2D" w:rsidRDefault="00537D2D" w:rsidP="00537D2D">
      <w:pPr>
        <w:pStyle w:val="PL"/>
      </w:pPr>
      <w:r>
        <w:t xml:space="preserve">          extensions to the enumeration and is not used to encode</w:t>
      </w:r>
    </w:p>
    <w:p w14:paraId="73CA12DC" w14:textId="77777777" w:rsidR="00537D2D" w:rsidRDefault="00537D2D" w:rsidP="00537D2D">
      <w:pPr>
        <w:pStyle w:val="PL"/>
      </w:pPr>
      <w:r>
        <w:t xml:space="preserve">          content defined in the present version of this API.</w:t>
      </w:r>
    </w:p>
    <w:p w14:paraId="2A427F6E" w14:textId="77777777" w:rsidR="00537D2D" w:rsidRDefault="00537D2D" w:rsidP="00537D2D">
      <w:pPr>
        <w:pStyle w:val="PL"/>
      </w:pPr>
      <w:r>
        <w:t xml:space="preserve">      description: |</w:t>
      </w:r>
    </w:p>
    <w:p w14:paraId="541F5C07" w14:textId="77777777" w:rsidR="00537D2D" w:rsidRDefault="00537D2D" w:rsidP="00537D2D">
      <w:pPr>
        <w:pStyle w:val="PL"/>
      </w:pPr>
      <w:r>
        <w:t xml:space="preserve">        Possible values are:</w:t>
      </w:r>
    </w:p>
    <w:p w14:paraId="521A53CE" w14:textId="77777777" w:rsidR="00537D2D" w:rsidRDefault="00537D2D" w:rsidP="00537D2D">
      <w:pPr>
        <w:pStyle w:val="PL"/>
      </w:pPr>
      <w:r>
        <w:t xml:space="preserve">        - AC_TY_CH: Access Type Change</w:t>
      </w:r>
    </w:p>
    <w:p w14:paraId="570DE8D1" w14:textId="77777777" w:rsidR="00537D2D" w:rsidRDefault="00537D2D" w:rsidP="00537D2D">
      <w:pPr>
        <w:pStyle w:val="PL"/>
      </w:pPr>
      <w:r>
        <w:t xml:space="preserve">        - UP_PATH_CH: UP Path Change</w:t>
      </w:r>
    </w:p>
    <w:p w14:paraId="4BA971BE" w14:textId="77777777" w:rsidR="00537D2D" w:rsidRDefault="00537D2D" w:rsidP="00537D2D">
      <w:pPr>
        <w:pStyle w:val="PL"/>
        <w:rPr>
          <w:lang w:val="fr-FR"/>
        </w:rPr>
      </w:pPr>
      <w:r>
        <w:t xml:space="preserve">        </w:t>
      </w:r>
      <w:r>
        <w:rPr>
          <w:lang w:val="fr-FR"/>
        </w:rPr>
        <w:t>- PDU_SES_REL: PDU Session Release</w:t>
      </w:r>
    </w:p>
    <w:p w14:paraId="3E7D5B5E" w14:textId="77777777" w:rsidR="00537D2D" w:rsidRDefault="00537D2D" w:rsidP="00537D2D">
      <w:pPr>
        <w:pStyle w:val="PL"/>
      </w:pPr>
      <w:r>
        <w:rPr>
          <w:lang w:val="fr-FR"/>
        </w:rPr>
        <w:t xml:space="preserve">        </w:t>
      </w:r>
      <w:r>
        <w:t>- PLMN_CH: PLMN Change</w:t>
      </w:r>
    </w:p>
    <w:p w14:paraId="6A26FAB7" w14:textId="77777777" w:rsidR="00537D2D" w:rsidRDefault="00537D2D" w:rsidP="00537D2D">
      <w:pPr>
        <w:pStyle w:val="PL"/>
      </w:pPr>
      <w:r>
        <w:t xml:space="preserve">        - UE_IP_CH: UE IP address change</w:t>
      </w:r>
    </w:p>
    <w:p w14:paraId="746D28F3" w14:textId="77777777" w:rsidR="00537D2D" w:rsidRDefault="00537D2D" w:rsidP="00537D2D">
      <w:pPr>
        <w:pStyle w:val="PL"/>
      </w:pPr>
      <w:r>
        <w:t xml:space="preserve">        - RAT_TY_CH: RAT Type Change</w:t>
      </w:r>
    </w:p>
    <w:p w14:paraId="1AC8F6C1" w14:textId="77777777" w:rsidR="00537D2D" w:rsidRDefault="00537D2D" w:rsidP="00537D2D">
      <w:pPr>
        <w:pStyle w:val="PL"/>
      </w:pPr>
      <w:r>
        <w:t xml:space="preserve">        - DDDS: Downlink data delivery status</w:t>
      </w:r>
    </w:p>
    <w:p w14:paraId="2AAF02FC" w14:textId="77777777" w:rsidR="00537D2D" w:rsidRDefault="00537D2D" w:rsidP="00537D2D">
      <w:pPr>
        <w:pStyle w:val="PL"/>
      </w:pPr>
      <w:r>
        <w:lastRenderedPageBreak/>
        <w:t xml:space="preserve">        - COMM_FAIL: Communication Failure</w:t>
      </w:r>
    </w:p>
    <w:p w14:paraId="17125238" w14:textId="77777777" w:rsidR="00537D2D" w:rsidRDefault="00537D2D" w:rsidP="00537D2D">
      <w:pPr>
        <w:pStyle w:val="PL"/>
      </w:pPr>
      <w:r>
        <w:t xml:space="preserve">        - PDU_SES_EST: PDU Session Establishment</w:t>
      </w:r>
    </w:p>
    <w:p w14:paraId="34E8EB90" w14:textId="77777777" w:rsidR="00537D2D" w:rsidRDefault="00537D2D" w:rsidP="00537D2D">
      <w:pPr>
        <w:pStyle w:val="PL"/>
      </w:pPr>
      <w:r>
        <w:t xml:space="preserve">        - QFI_ALLOC: QFI allocation</w:t>
      </w:r>
    </w:p>
    <w:p w14:paraId="66A1B626" w14:textId="77777777" w:rsidR="00537D2D" w:rsidRDefault="00537D2D" w:rsidP="00537D2D">
      <w:pPr>
        <w:pStyle w:val="PL"/>
      </w:pPr>
      <w:r>
        <w:t xml:space="preserve">        - QOS_MON: QoS Monitoring</w:t>
      </w:r>
    </w:p>
    <w:p w14:paraId="64D5AA8A" w14:textId="77777777" w:rsidR="00537D2D" w:rsidRDefault="00537D2D" w:rsidP="00537D2D">
      <w:pPr>
        <w:pStyle w:val="PL"/>
      </w:pPr>
      <w:r>
        <w:t xml:space="preserve">        - SMCC_EXP: </w:t>
      </w:r>
      <w:r w:rsidRPr="00A93FCE">
        <w:t>S</w:t>
      </w:r>
      <w:r>
        <w:t>M congestion control</w:t>
      </w:r>
      <w:r w:rsidRPr="00A93FCE">
        <w:t xml:space="preserve"> </w:t>
      </w:r>
      <w:r>
        <w:t>e</w:t>
      </w:r>
      <w:r w:rsidRPr="00A93FCE">
        <w:t>xperience</w:t>
      </w:r>
      <w:r>
        <w:t xml:space="preserve"> for PDU Session</w:t>
      </w:r>
    </w:p>
    <w:p w14:paraId="73FC6F0F" w14:textId="77777777" w:rsidR="00537D2D" w:rsidRDefault="00537D2D" w:rsidP="00537D2D">
      <w:pPr>
        <w:pStyle w:val="PL"/>
      </w:pPr>
      <w:r>
        <w:t xml:space="preserve">        - DISPERSION: </w:t>
      </w:r>
      <w:r w:rsidRPr="0001230E">
        <w:t>Session Management transaction dispersion</w:t>
      </w:r>
    </w:p>
    <w:p w14:paraId="363D871D" w14:textId="77777777" w:rsidR="00537D2D" w:rsidRDefault="00537D2D" w:rsidP="00537D2D">
      <w:pPr>
        <w:pStyle w:val="PL"/>
      </w:pPr>
      <w:r>
        <w:t xml:space="preserve">        - </w:t>
      </w:r>
      <w:r w:rsidRPr="00434CD2">
        <w:t>RED_TRANS_EXP</w:t>
      </w:r>
      <w:r>
        <w:t xml:space="preserve">: </w:t>
      </w:r>
      <w:r w:rsidRPr="00434CD2">
        <w:t>Redundant transmission experience for PDU Session</w:t>
      </w:r>
    </w:p>
    <w:p w14:paraId="71753654" w14:textId="77777777" w:rsidR="00537D2D" w:rsidRDefault="00537D2D" w:rsidP="00537D2D">
      <w:pPr>
        <w:pStyle w:val="PL"/>
      </w:pPr>
      <w:r>
        <w:t xml:space="preserve">        - WLAN_INFO: </w:t>
      </w:r>
      <w:r w:rsidRPr="00A71B37">
        <w:t xml:space="preserve">WLAN information on PDU session for which Access Type is </w:t>
      </w:r>
      <w:r>
        <w:t>NON_3GPP_ACCESS</w:t>
      </w:r>
      <w:r w:rsidRPr="00A71B37">
        <w:t xml:space="preserve"> and</w:t>
      </w:r>
    </w:p>
    <w:p w14:paraId="38B229B4" w14:textId="77777777" w:rsidR="00537D2D" w:rsidRDefault="00537D2D" w:rsidP="00537D2D">
      <w:pPr>
        <w:pStyle w:val="PL"/>
      </w:pPr>
      <w:r>
        <w:t xml:space="preserve">         </w:t>
      </w:r>
      <w:r w:rsidRPr="00A71B37">
        <w:t xml:space="preserve"> RAT Type is TRUSTED_WLAN</w:t>
      </w:r>
    </w:p>
    <w:p w14:paraId="25F6BB87" w14:textId="77777777" w:rsidR="00537D2D" w:rsidRDefault="00537D2D" w:rsidP="00537D2D">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584FB6B" w14:textId="77777777" w:rsidR="00537D2D" w:rsidRDefault="00537D2D" w:rsidP="00537D2D">
      <w:pPr>
        <w:pStyle w:val="PL"/>
      </w:pPr>
      <w:r>
        <w:rPr>
          <w:lang w:eastAsia="zh-CN"/>
        </w:rPr>
        <w:t xml:space="preserve">        - UP_STATUS_INFO: The User Plane status information.</w:t>
      </w:r>
    </w:p>
    <w:p w14:paraId="59ADF563" w14:textId="715932F3" w:rsidR="00537D2D" w:rsidRDefault="000933DE" w:rsidP="00537D2D">
      <w:pPr>
        <w:pStyle w:val="PL"/>
      </w:pPr>
      <w:ins w:id="432" w:author="Maria Liang" w:date="2023-01-11T13:57:00Z">
        <w:r>
          <w:t xml:space="preserve">        - </w:t>
        </w:r>
      </w:ins>
      <w:ins w:id="433" w:author="Maria Liang" w:date="2023-01-30T02:02:00Z">
        <w:r w:rsidR="0095556C">
          <w:t>PDU</w:t>
        </w:r>
      </w:ins>
      <w:ins w:id="434" w:author="Maria Liang" w:date="2023-01-11T13:57:00Z">
        <w:r>
          <w:t>_</w:t>
        </w:r>
      </w:ins>
      <w:ins w:id="435" w:author="Maria Liang" w:date="2023-01-30T02:02:00Z">
        <w:r w:rsidR="0095556C">
          <w:t>SES_INFO</w:t>
        </w:r>
      </w:ins>
      <w:ins w:id="436" w:author="Maria Liang" w:date="2023-01-11T13:57:00Z">
        <w:r>
          <w:t xml:space="preserve">: </w:t>
        </w:r>
      </w:ins>
      <w:ins w:id="437" w:author="Maria Liang" w:date="2023-01-11T13:58:00Z">
        <w:r w:rsidRPr="000933DE">
          <w:t xml:space="preserve">Support the </w:t>
        </w:r>
      </w:ins>
      <w:ins w:id="438" w:author="Maria Liang" w:date="2023-01-30T02:02:00Z">
        <w:r w:rsidR="0095556C">
          <w:t>PDU Session parameters information</w:t>
        </w:r>
      </w:ins>
      <w:ins w:id="439" w:author="Maria Liang" w:date="2023-01-11T13:58:00Z">
        <w:r w:rsidRPr="000933DE">
          <w:t>.</w:t>
        </w:r>
      </w:ins>
    </w:p>
    <w:p w14:paraId="7586E7E7" w14:textId="77777777" w:rsidR="000933DE" w:rsidRDefault="000933DE" w:rsidP="00537D2D">
      <w:pPr>
        <w:pStyle w:val="PL"/>
        <w:rPr>
          <w:ins w:id="440" w:author="Maria Liang" w:date="2023-01-11T13:58:00Z"/>
        </w:rPr>
      </w:pPr>
    </w:p>
    <w:p w14:paraId="01ABB5AE" w14:textId="376D41ED" w:rsidR="00537D2D" w:rsidRDefault="00537D2D" w:rsidP="00537D2D">
      <w:pPr>
        <w:pStyle w:val="PL"/>
      </w:pPr>
      <w:r>
        <w:t xml:space="preserve">    NotificationMethod:</w:t>
      </w:r>
    </w:p>
    <w:p w14:paraId="3365781A" w14:textId="77777777" w:rsidR="00537D2D" w:rsidRDefault="00537D2D" w:rsidP="00537D2D">
      <w:pPr>
        <w:pStyle w:val="PL"/>
      </w:pPr>
      <w:r>
        <w:t xml:space="preserve">      anyOf:</w:t>
      </w:r>
    </w:p>
    <w:p w14:paraId="56BD5783" w14:textId="77777777" w:rsidR="00537D2D" w:rsidRDefault="00537D2D" w:rsidP="00537D2D">
      <w:pPr>
        <w:pStyle w:val="PL"/>
      </w:pPr>
      <w:r>
        <w:t xml:space="preserve">      - type: string</w:t>
      </w:r>
    </w:p>
    <w:p w14:paraId="38D313CF" w14:textId="77777777" w:rsidR="00537D2D" w:rsidRDefault="00537D2D" w:rsidP="00537D2D">
      <w:pPr>
        <w:pStyle w:val="PL"/>
      </w:pPr>
      <w:r>
        <w:t xml:space="preserve">        enum:</w:t>
      </w:r>
    </w:p>
    <w:p w14:paraId="14ABB02A" w14:textId="77777777" w:rsidR="00537D2D" w:rsidRDefault="00537D2D" w:rsidP="00537D2D">
      <w:pPr>
        <w:pStyle w:val="PL"/>
      </w:pPr>
      <w:r>
        <w:t xml:space="preserve">          - PERIODIC</w:t>
      </w:r>
    </w:p>
    <w:p w14:paraId="1991E512" w14:textId="77777777" w:rsidR="00537D2D" w:rsidRDefault="00537D2D" w:rsidP="00537D2D">
      <w:pPr>
        <w:pStyle w:val="PL"/>
      </w:pPr>
      <w:r>
        <w:t xml:space="preserve">          - ONE_TIME</w:t>
      </w:r>
    </w:p>
    <w:p w14:paraId="0D0DA4A8" w14:textId="77777777" w:rsidR="00537D2D" w:rsidRDefault="00537D2D" w:rsidP="00537D2D">
      <w:pPr>
        <w:pStyle w:val="PL"/>
      </w:pPr>
      <w:r>
        <w:t xml:space="preserve">          - ON_EVENT_DETECTION</w:t>
      </w:r>
    </w:p>
    <w:p w14:paraId="5F726E96" w14:textId="77777777" w:rsidR="00537D2D" w:rsidRDefault="00537D2D" w:rsidP="00537D2D">
      <w:pPr>
        <w:pStyle w:val="PL"/>
      </w:pPr>
      <w:r>
        <w:t xml:space="preserve">      - type: string</w:t>
      </w:r>
    </w:p>
    <w:p w14:paraId="44095B1D" w14:textId="77777777" w:rsidR="00537D2D" w:rsidRDefault="00537D2D" w:rsidP="00537D2D">
      <w:pPr>
        <w:pStyle w:val="PL"/>
      </w:pPr>
      <w:r>
        <w:t xml:space="preserve">        description: &gt;</w:t>
      </w:r>
    </w:p>
    <w:p w14:paraId="35F95395" w14:textId="77777777" w:rsidR="00537D2D" w:rsidRDefault="00537D2D" w:rsidP="00537D2D">
      <w:pPr>
        <w:pStyle w:val="PL"/>
      </w:pPr>
      <w:r>
        <w:t xml:space="preserve">          This string provides forward-compatibility with future</w:t>
      </w:r>
    </w:p>
    <w:p w14:paraId="3908521F" w14:textId="77777777" w:rsidR="00537D2D" w:rsidRDefault="00537D2D" w:rsidP="00537D2D">
      <w:pPr>
        <w:pStyle w:val="PL"/>
      </w:pPr>
      <w:r>
        <w:t xml:space="preserve">          extensions to the enumeration and is not used to encode</w:t>
      </w:r>
    </w:p>
    <w:p w14:paraId="0F4344AF" w14:textId="77777777" w:rsidR="00537D2D" w:rsidRDefault="00537D2D" w:rsidP="00537D2D">
      <w:pPr>
        <w:pStyle w:val="PL"/>
      </w:pPr>
      <w:r>
        <w:t xml:space="preserve">          content defined in the present version of this API.</w:t>
      </w:r>
    </w:p>
    <w:p w14:paraId="22AEA3C0" w14:textId="77777777" w:rsidR="00537D2D" w:rsidRDefault="00537D2D" w:rsidP="00537D2D">
      <w:pPr>
        <w:pStyle w:val="PL"/>
      </w:pPr>
      <w:r>
        <w:t xml:space="preserve">      description: |</w:t>
      </w:r>
    </w:p>
    <w:p w14:paraId="20CCBCBE" w14:textId="77777777" w:rsidR="00537D2D" w:rsidRDefault="00537D2D" w:rsidP="00537D2D">
      <w:pPr>
        <w:pStyle w:val="PL"/>
      </w:pPr>
      <w:r>
        <w:t xml:space="preserve">        Possible values are:</w:t>
      </w:r>
    </w:p>
    <w:p w14:paraId="69717D24" w14:textId="77777777" w:rsidR="00537D2D" w:rsidRDefault="00537D2D" w:rsidP="00537D2D">
      <w:pPr>
        <w:pStyle w:val="PL"/>
      </w:pPr>
      <w:r>
        <w:t xml:space="preserve">        - PERIODIC</w:t>
      </w:r>
    </w:p>
    <w:p w14:paraId="41DAD027" w14:textId="77777777" w:rsidR="00537D2D" w:rsidRDefault="00537D2D" w:rsidP="00537D2D">
      <w:pPr>
        <w:pStyle w:val="PL"/>
      </w:pPr>
      <w:r>
        <w:t xml:space="preserve">        - ONE_TIME</w:t>
      </w:r>
    </w:p>
    <w:p w14:paraId="02704E99" w14:textId="77777777" w:rsidR="00537D2D" w:rsidRDefault="00537D2D" w:rsidP="00537D2D">
      <w:pPr>
        <w:pStyle w:val="PL"/>
      </w:pPr>
      <w:r>
        <w:t xml:space="preserve">        - ON_EVENT_DETECTION</w:t>
      </w:r>
    </w:p>
    <w:p w14:paraId="298402AC" w14:textId="77777777" w:rsidR="00537D2D" w:rsidRDefault="00537D2D" w:rsidP="00537D2D">
      <w:pPr>
        <w:pStyle w:val="PL"/>
      </w:pPr>
    </w:p>
    <w:p w14:paraId="48675814" w14:textId="77777777" w:rsidR="00537D2D" w:rsidRPr="002050F6" w:rsidRDefault="00537D2D" w:rsidP="00537D2D">
      <w:pPr>
        <w:pStyle w:val="PL"/>
      </w:pPr>
      <w:r>
        <w:t xml:space="preserve">    </w:t>
      </w:r>
      <w:r w:rsidRPr="002050F6">
        <w:t>AppliedSmccType:</w:t>
      </w:r>
    </w:p>
    <w:p w14:paraId="3FAACEB5" w14:textId="77777777" w:rsidR="00537D2D" w:rsidRDefault="00537D2D" w:rsidP="00537D2D">
      <w:pPr>
        <w:pStyle w:val="PL"/>
      </w:pPr>
      <w:r w:rsidRPr="002050F6">
        <w:t xml:space="preserve">      anyOf:</w:t>
      </w:r>
    </w:p>
    <w:p w14:paraId="16C8CE9F" w14:textId="77777777" w:rsidR="00537D2D" w:rsidRDefault="00537D2D" w:rsidP="00537D2D">
      <w:pPr>
        <w:pStyle w:val="PL"/>
      </w:pPr>
      <w:r>
        <w:t xml:space="preserve">      - type: string</w:t>
      </w:r>
    </w:p>
    <w:p w14:paraId="30AB6D93" w14:textId="77777777" w:rsidR="00537D2D" w:rsidRDefault="00537D2D" w:rsidP="00537D2D">
      <w:pPr>
        <w:pStyle w:val="PL"/>
      </w:pPr>
      <w:r>
        <w:t xml:space="preserve">        enum:</w:t>
      </w:r>
    </w:p>
    <w:p w14:paraId="3B9762A4" w14:textId="77777777" w:rsidR="00537D2D" w:rsidRDefault="00537D2D" w:rsidP="00537D2D">
      <w:pPr>
        <w:pStyle w:val="PL"/>
      </w:pPr>
      <w:r>
        <w:t xml:space="preserve">          - DNN_CC</w:t>
      </w:r>
    </w:p>
    <w:p w14:paraId="39AFF6EF" w14:textId="77777777" w:rsidR="00537D2D" w:rsidRDefault="00537D2D" w:rsidP="00537D2D">
      <w:pPr>
        <w:pStyle w:val="PL"/>
      </w:pPr>
      <w:r>
        <w:t xml:space="preserve">          - SNSSAI_CC</w:t>
      </w:r>
    </w:p>
    <w:p w14:paraId="2EA101FF" w14:textId="77777777" w:rsidR="00537D2D" w:rsidRDefault="00537D2D" w:rsidP="00537D2D">
      <w:pPr>
        <w:pStyle w:val="PL"/>
      </w:pPr>
      <w:r>
        <w:t xml:space="preserve">        description: &gt;</w:t>
      </w:r>
    </w:p>
    <w:p w14:paraId="71D65EF0" w14:textId="77777777" w:rsidR="00537D2D" w:rsidRPr="002050F6" w:rsidRDefault="00537D2D" w:rsidP="00537D2D">
      <w:pPr>
        <w:pStyle w:val="PL"/>
      </w:pPr>
      <w:r>
        <w:t xml:space="preserve">          </w:t>
      </w:r>
      <w:r w:rsidRPr="002050F6">
        <w:t xml:space="preserve">This string indicates the </w:t>
      </w:r>
      <w:r>
        <w:t xml:space="preserve">type of </w:t>
      </w:r>
      <w:r w:rsidRPr="002050F6">
        <w:t>applied SM congestion control.</w:t>
      </w:r>
    </w:p>
    <w:p w14:paraId="48050C15" w14:textId="77777777" w:rsidR="00537D2D" w:rsidRPr="002050F6" w:rsidRDefault="00537D2D" w:rsidP="00537D2D">
      <w:pPr>
        <w:pStyle w:val="PL"/>
      </w:pPr>
      <w:r w:rsidRPr="002050F6">
        <w:t xml:space="preserve">      - type: string</w:t>
      </w:r>
    </w:p>
    <w:p w14:paraId="04AD54E1" w14:textId="77777777" w:rsidR="00537D2D" w:rsidRPr="002050F6" w:rsidRDefault="00537D2D" w:rsidP="00537D2D">
      <w:pPr>
        <w:pStyle w:val="PL"/>
      </w:pPr>
      <w:r w:rsidRPr="002050F6">
        <w:t xml:space="preserve">        description: &gt;</w:t>
      </w:r>
    </w:p>
    <w:p w14:paraId="089DE7A6" w14:textId="77777777" w:rsidR="00537D2D" w:rsidRPr="002050F6" w:rsidRDefault="00537D2D" w:rsidP="00537D2D">
      <w:pPr>
        <w:pStyle w:val="PL"/>
      </w:pPr>
      <w:r w:rsidRPr="002050F6">
        <w:t xml:space="preserve">          This string provides forward-compatibility with future</w:t>
      </w:r>
    </w:p>
    <w:p w14:paraId="2CCC8FB7" w14:textId="77777777" w:rsidR="00537D2D" w:rsidRPr="002050F6" w:rsidRDefault="00537D2D" w:rsidP="00537D2D">
      <w:pPr>
        <w:pStyle w:val="PL"/>
      </w:pPr>
      <w:r w:rsidRPr="002050F6">
        <w:t xml:space="preserve">          extensions to the enumeration </w:t>
      </w:r>
      <w:r>
        <w:t>and</w:t>
      </w:r>
      <w:r w:rsidRPr="002050F6">
        <w:t xml:space="preserve"> is not used to encode</w:t>
      </w:r>
    </w:p>
    <w:p w14:paraId="3EB2331A" w14:textId="77777777" w:rsidR="00537D2D" w:rsidRPr="002050F6" w:rsidRDefault="00537D2D" w:rsidP="00537D2D">
      <w:pPr>
        <w:pStyle w:val="PL"/>
      </w:pPr>
      <w:r w:rsidRPr="002050F6">
        <w:t xml:space="preserve">          content defined in the present version of this API.</w:t>
      </w:r>
    </w:p>
    <w:p w14:paraId="555F3B32" w14:textId="77777777" w:rsidR="00537D2D" w:rsidRDefault="00537D2D" w:rsidP="00537D2D">
      <w:pPr>
        <w:pStyle w:val="PL"/>
      </w:pPr>
      <w:r w:rsidRPr="002050F6">
        <w:t xml:space="preserve">      description: </w:t>
      </w:r>
      <w:r>
        <w:t>|</w:t>
      </w:r>
    </w:p>
    <w:p w14:paraId="416EC355" w14:textId="77777777" w:rsidR="00537D2D" w:rsidRDefault="00537D2D" w:rsidP="00537D2D">
      <w:pPr>
        <w:pStyle w:val="PL"/>
      </w:pPr>
      <w:r>
        <w:t xml:space="preserve">        Possible values are:</w:t>
      </w:r>
    </w:p>
    <w:p w14:paraId="5148695F" w14:textId="77777777" w:rsidR="00537D2D" w:rsidRDefault="00537D2D" w:rsidP="00537D2D">
      <w:pPr>
        <w:pStyle w:val="PL"/>
      </w:pPr>
      <w:r>
        <w:t xml:space="preserve">        - DNN_CC: </w:t>
      </w:r>
      <w:r w:rsidRPr="00EB0669">
        <w:t>Indicates the DNN based congestion control.</w:t>
      </w:r>
    </w:p>
    <w:p w14:paraId="61FF4504" w14:textId="77777777" w:rsidR="00537D2D" w:rsidRDefault="00537D2D" w:rsidP="00537D2D">
      <w:pPr>
        <w:pStyle w:val="PL"/>
      </w:pPr>
      <w:r>
        <w:t xml:space="preserve">        - SNSSAI_CC: </w:t>
      </w:r>
      <w:r w:rsidRPr="00EB0669">
        <w:t xml:space="preserve">Indicates the </w:t>
      </w:r>
      <w:r>
        <w:t>S-NSSAI</w:t>
      </w:r>
      <w:r w:rsidRPr="00EB0669">
        <w:t xml:space="preserve"> based congestion control.</w:t>
      </w:r>
    </w:p>
    <w:p w14:paraId="19078CB0" w14:textId="77777777" w:rsidR="00537D2D" w:rsidRDefault="00537D2D" w:rsidP="00537D2D">
      <w:pPr>
        <w:pStyle w:val="PL"/>
      </w:pPr>
    </w:p>
    <w:p w14:paraId="51ACF46F" w14:textId="77777777" w:rsidR="00537D2D" w:rsidRDefault="00537D2D" w:rsidP="00537D2D">
      <w:pPr>
        <w:pStyle w:val="PL"/>
      </w:pPr>
      <w:r>
        <w:t xml:space="preserve">    TransactionMetric:</w:t>
      </w:r>
    </w:p>
    <w:p w14:paraId="732A1E83" w14:textId="77777777" w:rsidR="00537D2D" w:rsidRDefault="00537D2D" w:rsidP="00537D2D">
      <w:pPr>
        <w:pStyle w:val="PL"/>
      </w:pPr>
      <w:r>
        <w:t xml:space="preserve">      anyOf:</w:t>
      </w:r>
    </w:p>
    <w:p w14:paraId="31E17FC7" w14:textId="77777777" w:rsidR="00537D2D" w:rsidRDefault="00537D2D" w:rsidP="00537D2D">
      <w:pPr>
        <w:pStyle w:val="PL"/>
      </w:pPr>
      <w:r>
        <w:t xml:space="preserve">      - type: string</w:t>
      </w:r>
    </w:p>
    <w:p w14:paraId="32EFB642" w14:textId="77777777" w:rsidR="00537D2D" w:rsidRDefault="00537D2D" w:rsidP="00537D2D">
      <w:pPr>
        <w:pStyle w:val="PL"/>
      </w:pPr>
      <w:r>
        <w:t xml:space="preserve">        enum:</w:t>
      </w:r>
    </w:p>
    <w:p w14:paraId="312FC7F6" w14:textId="77777777" w:rsidR="00537D2D" w:rsidRDefault="00537D2D" w:rsidP="00537D2D">
      <w:pPr>
        <w:pStyle w:val="PL"/>
      </w:pPr>
      <w:r>
        <w:t xml:space="preserve">          - </w:t>
      </w:r>
      <w:r w:rsidRPr="00555FD0">
        <w:t>PDU_SES_EST</w:t>
      </w:r>
    </w:p>
    <w:p w14:paraId="1116F4DF" w14:textId="77777777" w:rsidR="00537D2D" w:rsidRDefault="00537D2D" w:rsidP="00537D2D">
      <w:pPr>
        <w:pStyle w:val="PL"/>
      </w:pPr>
      <w:r>
        <w:t xml:space="preserve">          - </w:t>
      </w:r>
      <w:r w:rsidRPr="00555FD0">
        <w:t>PDU_SES_</w:t>
      </w:r>
      <w:r>
        <w:t>AUTH</w:t>
      </w:r>
    </w:p>
    <w:p w14:paraId="38BCD3F2" w14:textId="77777777" w:rsidR="00537D2D" w:rsidRDefault="00537D2D" w:rsidP="00537D2D">
      <w:pPr>
        <w:pStyle w:val="PL"/>
      </w:pPr>
      <w:r>
        <w:t xml:space="preserve">          - </w:t>
      </w:r>
      <w:r w:rsidRPr="00555FD0">
        <w:t>PDU_SES_</w:t>
      </w:r>
      <w:r>
        <w:t>MODIF</w:t>
      </w:r>
    </w:p>
    <w:p w14:paraId="3F1BC8F3" w14:textId="77777777" w:rsidR="00537D2D" w:rsidRDefault="00537D2D" w:rsidP="00537D2D">
      <w:pPr>
        <w:pStyle w:val="PL"/>
      </w:pPr>
      <w:r w:rsidRPr="007055BF">
        <w:t xml:space="preserve">          - PDU_SES_</w:t>
      </w:r>
      <w:r>
        <w:t>REL</w:t>
      </w:r>
    </w:p>
    <w:p w14:paraId="27F8EA8B" w14:textId="77777777" w:rsidR="00537D2D" w:rsidRDefault="00537D2D" w:rsidP="00537D2D">
      <w:pPr>
        <w:pStyle w:val="PL"/>
      </w:pPr>
      <w:r>
        <w:t xml:space="preserve">      - type: string</w:t>
      </w:r>
    </w:p>
    <w:p w14:paraId="134AAF4A" w14:textId="77777777" w:rsidR="00537D2D" w:rsidRDefault="00537D2D" w:rsidP="00537D2D">
      <w:pPr>
        <w:pStyle w:val="PL"/>
      </w:pPr>
      <w:r>
        <w:t xml:space="preserve">        description: &gt;</w:t>
      </w:r>
    </w:p>
    <w:p w14:paraId="333366BA" w14:textId="77777777" w:rsidR="00537D2D" w:rsidRDefault="00537D2D" w:rsidP="00537D2D">
      <w:pPr>
        <w:pStyle w:val="PL"/>
      </w:pPr>
      <w:r>
        <w:t xml:space="preserve">          </w:t>
      </w:r>
      <w:r w:rsidRPr="000C4E20">
        <w:t>This string provides forward-compatibility with future extensions to the enumeration</w:t>
      </w:r>
    </w:p>
    <w:p w14:paraId="55F8B3ED" w14:textId="77777777" w:rsidR="00537D2D" w:rsidRDefault="00537D2D" w:rsidP="00537D2D">
      <w:pPr>
        <w:pStyle w:val="PL"/>
      </w:pPr>
      <w:r>
        <w:t xml:space="preserve">          and</w:t>
      </w:r>
      <w:r w:rsidRPr="000C4E20">
        <w:t xml:space="preserve"> is not used to encode content defined in the present version of this API.</w:t>
      </w:r>
    </w:p>
    <w:p w14:paraId="411B7A71" w14:textId="77777777" w:rsidR="00537D2D" w:rsidRDefault="00537D2D" w:rsidP="00537D2D">
      <w:pPr>
        <w:pStyle w:val="PL"/>
      </w:pPr>
      <w:r>
        <w:t xml:space="preserve">          </w:t>
      </w:r>
    </w:p>
    <w:p w14:paraId="563517BE" w14:textId="77777777" w:rsidR="00537D2D" w:rsidRDefault="00537D2D" w:rsidP="00537D2D">
      <w:pPr>
        <w:pStyle w:val="PL"/>
      </w:pPr>
      <w:r>
        <w:t xml:space="preserve">      description: |</w:t>
      </w:r>
    </w:p>
    <w:p w14:paraId="4DDCB3EE" w14:textId="77777777" w:rsidR="00537D2D" w:rsidRDefault="00537D2D" w:rsidP="00537D2D">
      <w:pPr>
        <w:pStyle w:val="PL"/>
      </w:pPr>
      <w:r>
        <w:t xml:space="preserve">        Possible values are:</w:t>
      </w:r>
    </w:p>
    <w:p w14:paraId="26EF9E7C" w14:textId="77777777" w:rsidR="00537D2D" w:rsidRDefault="00537D2D" w:rsidP="00537D2D">
      <w:pPr>
        <w:pStyle w:val="PL"/>
      </w:pPr>
      <w:r w:rsidRPr="007055BF">
        <w:t xml:space="preserve">        - PDU_SES_EST: PDU Session Establishment</w:t>
      </w:r>
    </w:p>
    <w:p w14:paraId="519FB989" w14:textId="77777777" w:rsidR="00537D2D" w:rsidRDefault="00537D2D" w:rsidP="00537D2D">
      <w:pPr>
        <w:pStyle w:val="PL"/>
      </w:pPr>
      <w:r w:rsidRPr="007055BF">
        <w:t xml:space="preserve">        - PDU_SES_</w:t>
      </w:r>
      <w:r>
        <w:t>AUTH</w:t>
      </w:r>
      <w:r w:rsidRPr="007055BF">
        <w:t xml:space="preserve">: PDU Session </w:t>
      </w:r>
      <w:r>
        <w:t>Authentication</w:t>
      </w:r>
    </w:p>
    <w:p w14:paraId="779DA956" w14:textId="77777777" w:rsidR="00537D2D" w:rsidRDefault="00537D2D" w:rsidP="00537D2D">
      <w:pPr>
        <w:pStyle w:val="PL"/>
      </w:pPr>
      <w:r w:rsidRPr="007055BF">
        <w:t xml:space="preserve">        - PDU_SES_</w:t>
      </w:r>
      <w:r>
        <w:t>MODIF</w:t>
      </w:r>
      <w:r w:rsidRPr="007055BF">
        <w:t xml:space="preserve">: PDU Session </w:t>
      </w:r>
      <w:r>
        <w:t>Modification</w:t>
      </w:r>
    </w:p>
    <w:p w14:paraId="76765002" w14:textId="77777777" w:rsidR="00537D2D" w:rsidRDefault="00537D2D" w:rsidP="00537D2D">
      <w:pPr>
        <w:pStyle w:val="PL"/>
      </w:pPr>
      <w:r w:rsidRPr="007055BF">
        <w:t xml:space="preserve">        - PDU_SES_REL: PDU Session Release</w:t>
      </w:r>
    </w:p>
    <w:bookmarkEnd w:id="384"/>
    <w:bookmarkEnd w:id="385"/>
    <w:bookmarkEnd w:id="387"/>
    <w:p w14:paraId="33E86206" w14:textId="77777777" w:rsidR="00537D2D" w:rsidRDefault="00537D2D" w:rsidP="00537D2D">
      <w:pPr>
        <w:pStyle w:val="PL"/>
        <w:rPr>
          <w:lang w:eastAsia="zh-CN"/>
        </w:rPr>
      </w:pPr>
    </w:p>
    <w:p w14:paraId="75055F69" w14:textId="77777777" w:rsidR="00537D2D" w:rsidRDefault="00537D2D" w:rsidP="00537D2D">
      <w:pPr>
        <w:pStyle w:val="PL"/>
        <w:rPr>
          <w:lang w:eastAsia="zh-CN"/>
        </w:rPr>
      </w:pPr>
      <w:r>
        <w:rPr>
          <w:lang w:eastAsia="zh-CN"/>
        </w:rPr>
        <w:t xml:space="preserve">    </w:t>
      </w:r>
      <w:r w:rsidRPr="00417DD3">
        <w:rPr>
          <w:lang w:eastAsia="zh-CN"/>
        </w:rPr>
        <w:t>PduSessionStatus</w:t>
      </w:r>
      <w:r>
        <w:rPr>
          <w:lang w:eastAsia="zh-CN"/>
        </w:rPr>
        <w:t>:</w:t>
      </w:r>
    </w:p>
    <w:p w14:paraId="6A2A3A2D" w14:textId="77777777" w:rsidR="00537D2D" w:rsidRDefault="00537D2D" w:rsidP="00537D2D">
      <w:pPr>
        <w:pStyle w:val="PL"/>
        <w:rPr>
          <w:lang w:eastAsia="zh-CN"/>
        </w:rPr>
      </w:pPr>
      <w:r>
        <w:rPr>
          <w:lang w:eastAsia="zh-CN"/>
        </w:rPr>
        <w:t xml:space="preserve">      anyOf:</w:t>
      </w:r>
    </w:p>
    <w:p w14:paraId="7106B413" w14:textId="77777777" w:rsidR="00537D2D" w:rsidRDefault="00537D2D" w:rsidP="00537D2D">
      <w:pPr>
        <w:pStyle w:val="PL"/>
        <w:rPr>
          <w:lang w:eastAsia="zh-CN"/>
        </w:rPr>
      </w:pPr>
      <w:r>
        <w:rPr>
          <w:lang w:eastAsia="zh-CN"/>
        </w:rPr>
        <w:t xml:space="preserve">      - type: string</w:t>
      </w:r>
    </w:p>
    <w:p w14:paraId="2937340A" w14:textId="77777777" w:rsidR="00537D2D" w:rsidRDefault="00537D2D" w:rsidP="00537D2D">
      <w:pPr>
        <w:pStyle w:val="PL"/>
        <w:rPr>
          <w:lang w:eastAsia="zh-CN"/>
        </w:rPr>
      </w:pPr>
      <w:r>
        <w:rPr>
          <w:lang w:eastAsia="zh-CN"/>
        </w:rPr>
        <w:t xml:space="preserve">        enum:</w:t>
      </w:r>
    </w:p>
    <w:p w14:paraId="45D43647" w14:textId="77777777" w:rsidR="00537D2D" w:rsidRDefault="00537D2D" w:rsidP="00537D2D">
      <w:pPr>
        <w:pStyle w:val="PL"/>
        <w:rPr>
          <w:lang w:eastAsia="zh-CN"/>
        </w:rPr>
      </w:pPr>
      <w:r>
        <w:rPr>
          <w:lang w:eastAsia="zh-CN"/>
        </w:rPr>
        <w:t xml:space="preserve">          - </w:t>
      </w:r>
      <w:r w:rsidRPr="00417DD3">
        <w:rPr>
          <w:lang w:eastAsia="zh-CN"/>
        </w:rPr>
        <w:t>ACTIVATED</w:t>
      </w:r>
    </w:p>
    <w:p w14:paraId="7933290A" w14:textId="77777777" w:rsidR="00537D2D" w:rsidRDefault="00537D2D" w:rsidP="00537D2D">
      <w:pPr>
        <w:pStyle w:val="PL"/>
        <w:rPr>
          <w:lang w:eastAsia="zh-CN"/>
        </w:rPr>
      </w:pPr>
      <w:r>
        <w:rPr>
          <w:lang w:eastAsia="zh-CN"/>
        </w:rPr>
        <w:t xml:space="preserve">          - </w:t>
      </w:r>
      <w:r w:rsidRPr="00417DD3">
        <w:rPr>
          <w:lang w:eastAsia="zh-CN"/>
        </w:rPr>
        <w:t>DEACTIVATED</w:t>
      </w:r>
    </w:p>
    <w:p w14:paraId="3ABA7060" w14:textId="77777777" w:rsidR="00537D2D" w:rsidRDefault="00537D2D" w:rsidP="00537D2D">
      <w:pPr>
        <w:pStyle w:val="PL"/>
        <w:rPr>
          <w:lang w:eastAsia="zh-CN"/>
        </w:rPr>
      </w:pPr>
      <w:r>
        <w:rPr>
          <w:lang w:eastAsia="zh-CN"/>
        </w:rPr>
        <w:t xml:space="preserve">      - type: string</w:t>
      </w:r>
    </w:p>
    <w:p w14:paraId="1D75E393" w14:textId="77777777" w:rsidR="00537D2D" w:rsidRDefault="00537D2D" w:rsidP="00537D2D">
      <w:pPr>
        <w:pStyle w:val="PL"/>
        <w:rPr>
          <w:lang w:eastAsia="zh-CN"/>
        </w:rPr>
      </w:pPr>
      <w:r>
        <w:rPr>
          <w:lang w:eastAsia="zh-CN"/>
        </w:rPr>
        <w:t xml:space="preserve">        description: &gt;</w:t>
      </w:r>
    </w:p>
    <w:p w14:paraId="4EA849EE" w14:textId="77777777" w:rsidR="00537D2D" w:rsidRDefault="00537D2D" w:rsidP="00537D2D">
      <w:pPr>
        <w:pStyle w:val="PL"/>
      </w:pPr>
      <w:r>
        <w:rPr>
          <w:lang w:eastAsia="zh-CN"/>
        </w:rPr>
        <w:t xml:space="preserve">          </w:t>
      </w:r>
      <w:r w:rsidRPr="000C4E20">
        <w:t>This string provides forward-compatibility with future extensions to the enumeration</w:t>
      </w:r>
    </w:p>
    <w:p w14:paraId="29290CE6" w14:textId="77777777" w:rsidR="00537D2D" w:rsidRDefault="00537D2D" w:rsidP="00537D2D">
      <w:pPr>
        <w:pStyle w:val="PL"/>
      </w:pPr>
      <w:r>
        <w:lastRenderedPageBreak/>
        <w:t xml:space="preserve">          and</w:t>
      </w:r>
      <w:r w:rsidRPr="000C4E20">
        <w:t xml:space="preserve"> is not used to encode content defined in the present version of this API.</w:t>
      </w:r>
    </w:p>
    <w:p w14:paraId="26E09A70" w14:textId="77777777" w:rsidR="00537D2D" w:rsidRDefault="00537D2D" w:rsidP="00537D2D">
      <w:pPr>
        <w:pStyle w:val="PL"/>
        <w:rPr>
          <w:lang w:eastAsia="zh-CN"/>
        </w:rPr>
      </w:pPr>
      <w:r>
        <w:t xml:space="preserve">          </w:t>
      </w:r>
    </w:p>
    <w:p w14:paraId="11918E16" w14:textId="77777777" w:rsidR="00537D2D" w:rsidRDefault="00537D2D" w:rsidP="00537D2D">
      <w:pPr>
        <w:pStyle w:val="PL"/>
        <w:rPr>
          <w:lang w:eastAsia="zh-CN"/>
        </w:rPr>
      </w:pPr>
      <w:r>
        <w:rPr>
          <w:lang w:eastAsia="zh-CN"/>
        </w:rPr>
        <w:t xml:space="preserve">      description: |</w:t>
      </w:r>
    </w:p>
    <w:p w14:paraId="18049BD7" w14:textId="77777777" w:rsidR="00537D2D" w:rsidRDefault="00537D2D" w:rsidP="00537D2D">
      <w:pPr>
        <w:pStyle w:val="PL"/>
        <w:rPr>
          <w:lang w:eastAsia="zh-CN"/>
        </w:rPr>
      </w:pPr>
      <w:r>
        <w:rPr>
          <w:lang w:eastAsia="zh-CN"/>
        </w:rPr>
        <w:t xml:space="preserve">        Possible values are:</w:t>
      </w:r>
    </w:p>
    <w:p w14:paraId="03DB4347" w14:textId="77777777" w:rsidR="00537D2D" w:rsidRDefault="00537D2D" w:rsidP="00537D2D">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DB0A8CD" w14:textId="77777777" w:rsidR="00537D2D" w:rsidRDefault="00537D2D" w:rsidP="00537D2D">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D48882E" w14:textId="537B7BB5" w:rsidR="00537D2D" w:rsidRDefault="00537D2D">
      <w:pPr>
        <w:pStyle w:val="PL"/>
        <w:pPrChange w:id="441" w:author="Maria Liang" w:date="2023-01-11T13:59:00Z">
          <w:pPr/>
        </w:pPrChange>
      </w:pPr>
    </w:p>
    <w:bookmarkEnd w:id="38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1E0E0" w14:textId="77777777" w:rsidR="00C528FE" w:rsidRDefault="00C528FE">
      <w:r>
        <w:separator/>
      </w:r>
    </w:p>
  </w:endnote>
  <w:endnote w:type="continuationSeparator" w:id="0">
    <w:p w14:paraId="7E62D4DB" w14:textId="77777777" w:rsidR="00C528FE" w:rsidRDefault="00C52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49785" w14:textId="77777777" w:rsidR="00C528FE" w:rsidRDefault="00C528FE">
      <w:r>
        <w:separator/>
      </w:r>
    </w:p>
  </w:footnote>
  <w:footnote w:type="continuationSeparator" w:id="0">
    <w:p w14:paraId="69F1B97E" w14:textId="77777777" w:rsidR="00C528FE" w:rsidRDefault="00C52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277982431">
    <w:abstractNumId w:val="10"/>
  </w:num>
  <w:num w:numId="2" w16cid:durableId="108474751">
    <w:abstractNumId w:val="13"/>
  </w:num>
  <w:num w:numId="3" w16cid:durableId="646515019">
    <w:abstractNumId w:val="8"/>
  </w:num>
  <w:num w:numId="4" w16cid:durableId="368142700">
    <w:abstractNumId w:val="15"/>
  </w:num>
  <w:num w:numId="5" w16cid:durableId="2043509918">
    <w:abstractNumId w:val="2"/>
  </w:num>
  <w:num w:numId="6" w16cid:durableId="1415592730">
    <w:abstractNumId w:val="1"/>
  </w:num>
  <w:num w:numId="7" w16cid:durableId="817453638">
    <w:abstractNumId w:val="0"/>
  </w:num>
  <w:num w:numId="8" w16cid:durableId="7585206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95363530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000881587">
    <w:abstractNumId w:val="11"/>
  </w:num>
  <w:num w:numId="11" w16cid:durableId="33850866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29448750">
    <w:abstractNumId w:val="12"/>
  </w:num>
  <w:num w:numId="13" w16cid:durableId="1808859844">
    <w:abstractNumId w:val="18"/>
  </w:num>
  <w:num w:numId="14" w16cid:durableId="2880039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5" w16cid:durableId="712853314">
    <w:abstractNumId w:val="14"/>
  </w:num>
  <w:num w:numId="16" w16cid:durableId="102238286">
    <w:abstractNumId w:val="16"/>
  </w:num>
  <w:num w:numId="17" w16cid:durableId="1352300798">
    <w:abstractNumId w:val="17"/>
  </w:num>
  <w:num w:numId="18" w16cid:durableId="735514673">
    <w:abstractNumId w:val="7"/>
  </w:num>
  <w:num w:numId="19" w16cid:durableId="917011581">
    <w:abstractNumId w:val="6"/>
  </w:num>
  <w:num w:numId="20" w16cid:durableId="587537940">
    <w:abstractNumId w:val="5"/>
  </w:num>
  <w:num w:numId="21" w16cid:durableId="1186795619">
    <w:abstractNumId w:val="4"/>
  </w:num>
  <w:num w:numId="22" w16cid:durableId="212546415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003"/>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3DE"/>
    <w:rsid w:val="00096FF7"/>
    <w:rsid w:val="000A03A6"/>
    <w:rsid w:val="000A0978"/>
    <w:rsid w:val="000A2FF1"/>
    <w:rsid w:val="000A4E32"/>
    <w:rsid w:val="000B05C1"/>
    <w:rsid w:val="000B4EB3"/>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3C1E"/>
    <w:rsid w:val="00154142"/>
    <w:rsid w:val="00154DBE"/>
    <w:rsid w:val="00155591"/>
    <w:rsid w:val="00160391"/>
    <w:rsid w:val="001606B1"/>
    <w:rsid w:val="00160D12"/>
    <w:rsid w:val="001624BD"/>
    <w:rsid w:val="00165D6D"/>
    <w:rsid w:val="001663FC"/>
    <w:rsid w:val="0016758C"/>
    <w:rsid w:val="001703E4"/>
    <w:rsid w:val="001737E7"/>
    <w:rsid w:val="001749E9"/>
    <w:rsid w:val="00176287"/>
    <w:rsid w:val="00180ACE"/>
    <w:rsid w:val="001815A7"/>
    <w:rsid w:val="001866A5"/>
    <w:rsid w:val="00190B54"/>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172F"/>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48C4"/>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576A5"/>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40D2"/>
    <w:rsid w:val="003C6714"/>
    <w:rsid w:val="003D0793"/>
    <w:rsid w:val="003D1C6C"/>
    <w:rsid w:val="003D1F21"/>
    <w:rsid w:val="003D4B69"/>
    <w:rsid w:val="003D6018"/>
    <w:rsid w:val="003E29E7"/>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B6527"/>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37D2D"/>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153D"/>
    <w:rsid w:val="005A2282"/>
    <w:rsid w:val="005A25BF"/>
    <w:rsid w:val="005A28BF"/>
    <w:rsid w:val="005A37CD"/>
    <w:rsid w:val="005A75B8"/>
    <w:rsid w:val="005A7EFE"/>
    <w:rsid w:val="005A7FFB"/>
    <w:rsid w:val="005B0769"/>
    <w:rsid w:val="005B22C4"/>
    <w:rsid w:val="005B2996"/>
    <w:rsid w:val="005B4B6B"/>
    <w:rsid w:val="005B5259"/>
    <w:rsid w:val="005B56A9"/>
    <w:rsid w:val="005B58A8"/>
    <w:rsid w:val="005B6466"/>
    <w:rsid w:val="005B72B9"/>
    <w:rsid w:val="005C07E4"/>
    <w:rsid w:val="005C1ECB"/>
    <w:rsid w:val="005C213C"/>
    <w:rsid w:val="005C23EC"/>
    <w:rsid w:val="005C246E"/>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6930"/>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3A78"/>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1EE3"/>
    <w:rsid w:val="007F429B"/>
    <w:rsid w:val="007F5D8F"/>
    <w:rsid w:val="007F70CB"/>
    <w:rsid w:val="008001A5"/>
    <w:rsid w:val="00802361"/>
    <w:rsid w:val="008028E3"/>
    <w:rsid w:val="008044EF"/>
    <w:rsid w:val="00804E36"/>
    <w:rsid w:val="0080501B"/>
    <w:rsid w:val="00806C83"/>
    <w:rsid w:val="00806E75"/>
    <w:rsid w:val="0080707E"/>
    <w:rsid w:val="00807223"/>
    <w:rsid w:val="00807A08"/>
    <w:rsid w:val="00810046"/>
    <w:rsid w:val="00812173"/>
    <w:rsid w:val="00812D45"/>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3103"/>
    <w:rsid w:val="00896A4C"/>
    <w:rsid w:val="008A2341"/>
    <w:rsid w:val="008A3A19"/>
    <w:rsid w:val="008A62FA"/>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6BB"/>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556C"/>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2038"/>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457F"/>
    <w:rsid w:val="00B263DA"/>
    <w:rsid w:val="00B2646D"/>
    <w:rsid w:val="00B265AE"/>
    <w:rsid w:val="00B27784"/>
    <w:rsid w:val="00B303A4"/>
    <w:rsid w:val="00B30480"/>
    <w:rsid w:val="00B309BD"/>
    <w:rsid w:val="00B314A5"/>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87123"/>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488"/>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28FE"/>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CF5B9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5D7"/>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53D6"/>
    <w:rsid w:val="00DE758E"/>
    <w:rsid w:val="00DF0992"/>
    <w:rsid w:val="00DF35D9"/>
    <w:rsid w:val="00DF61D2"/>
    <w:rsid w:val="00E0058A"/>
    <w:rsid w:val="00E021AA"/>
    <w:rsid w:val="00E02377"/>
    <w:rsid w:val="00E02DAC"/>
    <w:rsid w:val="00E04683"/>
    <w:rsid w:val="00E051DE"/>
    <w:rsid w:val="00E1492C"/>
    <w:rsid w:val="00E159BB"/>
    <w:rsid w:val="00E220F8"/>
    <w:rsid w:val="00E23FA3"/>
    <w:rsid w:val="00E2491B"/>
    <w:rsid w:val="00E251D2"/>
    <w:rsid w:val="00E25A71"/>
    <w:rsid w:val="00E27151"/>
    <w:rsid w:val="00E344BB"/>
    <w:rsid w:val="00E36B5F"/>
    <w:rsid w:val="00E4185D"/>
    <w:rsid w:val="00E42238"/>
    <w:rsid w:val="00E43BF9"/>
    <w:rsid w:val="00E449C5"/>
    <w:rsid w:val="00E46BC3"/>
    <w:rsid w:val="00E47FE7"/>
    <w:rsid w:val="00E521D7"/>
    <w:rsid w:val="00E530F9"/>
    <w:rsid w:val="00E53C94"/>
    <w:rsid w:val="00E5494F"/>
    <w:rsid w:val="00E604F1"/>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59DC"/>
    <w:rsid w:val="00EA749D"/>
    <w:rsid w:val="00EB029C"/>
    <w:rsid w:val="00EB56F4"/>
    <w:rsid w:val="00EC287D"/>
    <w:rsid w:val="00EC622C"/>
    <w:rsid w:val="00EC67CF"/>
    <w:rsid w:val="00EC68F2"/>
    <w:rsid w:val="00ED29FA"/>
    <w:rsid w:val="00ED3458"/>
    <w:rsid w:val="00ED4AE2"/>
    <w:rsid w:val="00ED55EA"/>
    <w:rsid w:val="00EE509E"/>
    <w:rsid w:val="00EF2B30"/>
    <w:rsid w:val="00EF57D7"/>
    <w:rsid w:val="00EF67D2"/>
    <w:rsid w:val="00EF6C3F"/>
    <w:rsid w:val="00EF7A71"/>
    <w:rsid w:val="00F02713"/>
    <w:rsid w:val="00F0277E"/>
    <w:rsid w:val="00F10E5F"/>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3096"/>
    <w:rsid w:val="00F648AA"/>
    <w:rsid w:val="00F64E38"/>
    <w:rsid w:val="00F7115C"/>
    <w:rsid w:val="00F72865"/>
    <w:rsid w:val="00F731CF"/>
    <w:rsid w:val="00F76B2F"/>
    <w:rsid w:val="00F776B1"/>
    <w:rsid w:val="00F826D6"/>
    <w:rsid w:val="00F82B23"/>
    <w:rsid w:val="00F84431"/>
    <w:rsid w:val="00F84A2A"/>
    <w:rsid w:val="00F86D4D"/>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uiPriority w:val="20"/>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2E48C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E48C4"/>
    <w:pPr>
      <w:spacing w:before="100" w:beforeAutospacing="1" w:after="100" w:afterAutospacing="1"/>
    </w:pPr>
    <w:rPr>
      <w:rFonts w:ascii="SimSun" w:hAnsi="SimSun" w:cs="SimSun"/>
      <w:sz w:val="24"/>
      <w:szCs w:val="24"/>
      <w:lang w:eastAsia="zh-CN"/>
    </w:rPr>
  </w:style>
  <w:style w:type="character" w:styleId="Strong">
    <w:name w:val="Strong"/>
    <w:qFormat/>
    <w:rsid w:val="002E48C4"/>
    <w:rPr>
      <w:b/>
      <w:bCs/>
    </w:rPr>
  </w:style>
  <w:style w:type="character" w:customStyle="1" w:styleId="TAHCar">
    <w:name w:val="TAH Car"/>
    <w:rsid w:val="002E48C4"/>
    <w:rPr>
      <w:rFonts w:ascii="Arial" w:hAnsi="Arial"/>
      <w:b/>
      <w:sz w:val="18"/>
      <w:lang w:val="en-GB" w:eastAsia="en-US"/>
    </w:rPr>
  </w:style>
  <w:style w:type="character" w:customStyle="1" w:styleId="5">
    <w:name w:val="标题 5 字符"/>
    <w:rsid w:val="002E48C4"/>
    <w:rPr>
      <w:rFonts w:ascii="Arial" w:hAnsi="Arial"/>
      <w:sz w:val="22"/>
      <w:lang w:val="en-GB" w:eastAsia="en-US"/>
    </w:rPr>
  </w:style>
  <w:style w:type="character" w:customStyle="1" w:styleId="abstractlabel">
    <w:name w:val="abstractlabel"/>
    <w:rsid w:val="002E48C4"/>
  </w:style>
  <w:style w:type="character" w:customStyle="1" w:styleId="5Char1">
    <w:name w:val="标题 5 Char1"/>
    <w:rsid w:val="002E48C4"/>
    <w:rPr>
      <w:rFonts w:ascii="Arial" w:hAnsi="Arial"/>
      <w:sz w:val="22"/>
      <w:lang w:val="en-GB" w:eastAsia="en-US"/>
    </w:rPr>
  </w:style>
  <w:style w:type="character" w:customStyle="1" w:styleId="1Char">
    <w:name w:val="标题 1 Char"/>
    <w:rsid w:val="002E48C4"/>
    <w:rPr>
      <w:rFonts w:ascii="Arial" w:hAnsi="Arial"/>
      <w:sz w:val="36"/>
      <w:lang w:val="en-GB" w:eastAsia="en-US"/>
    </w:rPr>
  </w:style>
  <w:style w:type="numbering" w:customStyle="1" w:styleId="NoList1">
    <w:name w:val="No List1"/>
    <w:next w:val="NoList"/>
    <w:uiPriority w:val="99"/>
    <w:semiHidden/>
    <w:rsid w:val="002E48C4"/>
  </w:style>
  <w:style w:type="character" w:customStyle="1" w:styleId="apple-converted-space">
    <w:name w:val="apple-converted-space"/>
    <w:rsid w:val="002E48C4"/>
  </w:style>
  <w:style w:type="paragraph" w:customStyle="1" w:styleId="Style1">
    <w:name w:val="Style1"/>
    <w:basedOn w:val="Heading8"/>
    <w:qFormat/>
    <w:rsid w:val="002E48C4"/>
    <w:pPr>
      <w:pageBreakBefore/>
    </w:pPr>
  </w:style>
  <w:style w:type="numbering" w:customStyle="1" w:styleId="NoList2">
    <w:name w:val="No List2"/>
    <w:next w:val="NoList"/>
    <w:uiPriority w:val="99"/>
    <w:semiHidden/>
    <w:rsid w:val="002E48C4"/>
  </w:style>
  <w:style w:type="numbering" w:customStyle="1" w:styleId="NoList3">
    <w:name w:val="No List3"/>
    <w:next w:val="NoList"/>
    <w:uiPriority w:val="99"/>
    <w:semiHidden/>
    <w:rsid w:val="002E48C4"/>
  </w:style>
  <w:style w:type="character" w:customStyle="1" w:styleId="EXChar">
    <w:name w:val="EX Char"/>
    <w:rsid w:val="002E48C4"/>
    <w:rPr>
      <w:rFonts w:ascii="Times New Roman" w:hAnsi="Times New Roman"/>
      <w:lang w:val="en-GB"/>
    </w:rPr>
  </w:style>
  <w:style w:type="numbering" w:customStyle="1" w:styleId="NoList4">
    <w:name w:val="No List4"/>
    <w:next w:val="NoList"/>
    <w:uiPriority w:val="99"/>
    <w:semiHidden/>
    <w:unhideWhenUsed/>
    <w:rsid w:val="002E48C4"/>
  </w:style>
  <w:style w:type="numbering" w:customStyle="1" w:styleId="NoList5">
    <w:name w:val="No List5"/>
    <w:next w:val="NoList"/>
    <w:uiPriority w:val="99"/>
    <w:semiHidden/>
    <w:rsid w:val="002E48C4"/>
  </w:style>
  <w:style w:type="numbering" w:customStyle="1" w:styleId="NoList6">
    <w:name w:val="No List6"/>
    <w:next w:val="NoList"/>
    <w:uiPriority w:val="99"/>
    <w:semiHidden/>
    <w:rsid w:val="002E48C4"/>
  </w:style>
  <w:style w:type="numbering" w:customStyle="1" w:styleId="NoList7">
    <w:name w:val="No List7"/>
    <w:next w:val="NoList"/>
    <w:uiPriority w:val="99"/>
    <w:semiHidden/>
    <w:rsid w:val="002E48C4"/>
  </w:style>
  <w:style w:type="character" w:customStyle="1" w:styleId="opdict3font24">
    <w:name w:val="op_dict3_font24"/>
    <w:rsid w:val="002E48C4"/>
  </w:style>
  <w:style w:type="character" w:customStyle="1" w:styleId="st1">
    <w:name w:val="st1"/>
    <w:rsid w:val="002E48C4"/>
  </w:style>
  <w:style w:type="character" w:customStyle="1" w:styleId="HTTPMethod">
    <w:name w:val="HTTP Method"/>
    <w:uiPriority w:val="1"/>
    <w:qFormat/>
    <w:rsid w:val="002E48C4"/>
    <w:rPr>
      <w:rFonts w:ascii="Courier New" w:hAnsi="Courier New"/>
      <w:i w:val="0"/>
      <w:sz w:val="18"/>
    </w:rPr>
  </w:style>
  <w:style w:type="character" w:customStyle="1" w:styleId="Code">
    <w:name w:val="Code"/>
    <w:uiPriority w:val="1"/>
    <w:qFormat/>
    <w:rsid w:val="002E48C4"/>
    <w:rPr>
      <w:rFonts w:ascii="Arial" w:hAnsi="Arial"/>
      <w:i/>
      <w:sz w:val="18"/>
      <w:bdr w:val="none" w:sz="0" w:space="0" w:color="auto"/>
      <w:shd w:val="clear" w:color="auto" w:fill="auto"/>
    </w:rPr>
  </w:style>
  <w:style w:type="character" w:customStyle="1" w:styleId="HTTPHeader">
    <w:name w:val="HTTP Header"/>
    <w:uiPriority w:val="1"/>
    <w:qFormat/>
    <w:rsid w:val="002E48C4"/>
    <w:rPr>
      <w:rFonts w:ascii="Courier New" w:hAnsi="Courier New"/>
      <w:spacing w:val="-5"/>
      <w:sz w:val="18"/>
    </w:rPr>
  </w:style>
  <w:style w:type="character" w:customStyle="1" w:styleId="HTTPResponse">
    <w:name w:val="HTTP Response"/>
    <w:uiPriority w:val="1"/>
    <w:qFormat/>
    <w:rsid w:val="002E48C4"/>
    <w:rPr>
      <w:rFonts w:ascii="Arial" w:hAnsi="Arial" w:cs="Courier New"/>
      <w:i/>
      <w:sz w:val="18"/>
      <w:lang w:val="en-US"/>
    </w:rPr>
  </w:style>
  <w:style w:type="character" w:customStyle="1" w:styleId="Codechar">
    <w:name w:val="Code (char)"/>
    <w:uiPriority w:val="1"/>
    <w:qFormat/>
    <w:rsid w:val="002E48C4"/>
    <w:rPr>
      <w:rFonts w:ascii="Arial" w:hAnsi="Arial" w:cs="Arial"/>
      <w:i/>
      <w:iCs/>
      <w:sz w:val="18"/>
      <w:szCs w:val="18"/>
    </w:rPr>
  </w:style>
  <w:style w:type="paragraph" w:customStyle="1" w:styleId="TALcontinuation">
    <w:name w:val="TAL continuation"/>
    <w:basedOn w:val="TAL"/>
    <w:link w:val="TALcontinuationChar"/>
    <w:qFormat/>
    <w:rsid w:val="002E48C4"/>
    <w:pPr>
      <w:spacing w:before="40"/>
    </w:pPr>
    <w:rPr>
      <w:rFonts w:eastAsia="Times New Roman"/>
    </w:rPr>
  </w:style>
  <w:style w:type="character" w:customStyle="1" w:styleId="TALcontinuationChar">
    <w:name w:val="TAL continuation Char"/>
    <w:link w:val="TALcontinuation"/>
    <w:rsid w:val="002E48C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31</Pages>
  <Words>11784</Words>
  <Characters>67169</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7</cp:revision>
  <cp:lastPrinted>1900-01-01T08:00:00Z</cp:lastPrinted>
  <dcterms:created xsi:type="dcterms:W3CDTF">2023-01-11T06:25:00Z</dcterms:created>
  <dcterms:modified xsi:type="dcterms:W3CDTF">2023-02-20T11:40:00Z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